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3DA5AED"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B85A6C" w:rsidRPr="00B85A6C">
        <w:rPr>
          <w:b/>
          <w:noProof/>
          <w:sz w:val="24"/>
        </w:rPr>
        <w:t>C4-213098</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CA430" w:rsidR="001E41F3" w:rsidRPr="00410371" w:rsidRDefault="00823879" w:rsidP="00E13F3D">
            <w:pPr>
              <w:pStyle w:val="CRCoverPage"/>
              <w:spacing w:after="0"/>
              <w:jc w:val="right"/>
              <w:rPr>
                <w:b/>
                <w:noProof/>
                <w:sz w:val="28"/>
              </w:rPr>
            </w:pPr>
            <w:fldSimple w:instr=" DOCPROPERTY  Spec#  \* MERGEFORMAT ">
              <w:r w:rsidR="00EC2579">
                <w:rPr>
                  <w:b/>
                  <w:noProof/>
                  <w:sz w:val="28"/>
                </w:rPr>
                <w:t>29.5</w:t>
              </w:r>
              <w:r w:rsidR="00141BF2">
                <w:rPr>
                  <w:b/>
                  <w:noProof/>
                  <w:sz w:val="28"/>
                </w:rPr>
                <w:t>1</w:t>
              </w:r>
              <w:r w:rsidR="000D23EB">
                <w:rPr>
                  <w:b/>
                  <w:noProof/>
                  <w:sz w:val="28"/>
                </w:rPr>
                <w:t>0</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47D0E" w:rsidR="001E41F3" w:rsidRPr="00410371" w:rsidRDefault="00823879" w:rsidP="00547111">
            <w:pPr>
              <w:pStyle w:val="CRCoverPage"/>
              <w:spacing w:after="0"/>
              <w:rPr>
                <w:noProof/>
              </w:rPr>
            </w:pPr>
            <w:fldSimple w:instr=" DOCPROPERTY  Cr#  \* MERGEFORMAT ">
              <w:r w:rsidR="00B85A6C">
                <w:rPr>
                  <w:b/>
                  <w:noProof/>
                  <w:sz w:val="28"/>
                </w:rPr>
                <w:t>0520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823879"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3F8D8" w:rsidR="001E41F3" w:rsidRPr="00410371" w:rsidRDefault="00823879">
            <w:pPr>
              <w:pStyle w:val="CRCoverPage"/>
              <w:spacing w:after="0"/>
              <w:jc w:val="center"/>
              <w:rPr>
                <w:noProof/>
                <w:sz w:val="28"/>
              </w:rPr>
            </w:pPr>
            <w:fldSimple w:instr=" DOCPROPERTY  Version  \* MERGEFORMAT ">
              <w:r w:rsidR="00EC2579">
                <w:rPr>
                  <w:b/>
                  <w:noProof/>
                  <w:sz w:val="28"/>
                </w:rPr>
                <w:t>1</w:t>
              </w:r>
              <w:r w:rsidR="00595E67">
                <w:rPr>
                  <w:b/>
                  <w:noProof/>
                  <w:sz w:val="28"/>
                </w:rPr>
                <w:t>7</w:t>
              </w:r>
              <w:r w:rsidR="00EC2579">
                <w:rPr>
                  <w:b/>
                  <w:noProof/>
                  <w:sz w:val="28"/>
                </w:rPr>
                <w:t>.</w:t>
              </w:r>
              <w:r w:rsidR="00595E67">
                <w:rPr>
                  <w:b/>
                  <w:noProof/>
                  <w:sz w:val="28"/>
                </w:rPr>
                <w:t>1</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B7150" w:rsidR="001E41F3" w:rsidRDefault="00BC405B">
            <w:pPr>
              <w:pStyle w:val="CRCoverPage"/>
              <w:spacing w:after="0"/>
              <w:ind w:left="100"/>
              <w:rPr>
                <w:noProof/>
              </w:rPr>
            </w:pPr>
            <w:r>
              <w:t>EASDF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AAE08" w:rsidR="001E41F3" w:rsidRDefault="00EC2579">
            <w:pPr>
              <w:pStyle w:val="CRCoverPage"/>
              <w:spacing w:after="0"/>
              <w:ind w:left="100"/>
              <w:rPr>
                <w:noProof/>
              </w:rPr>
            </w:pPr>
            <w:r>
              <w:t>Nokia, Nokia Shanghai Bell</w:t>
            </w:r>
            <w:r w:rsidR="00634730">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EAA9E" w:rsidR="001E41F3" w:rsidRDefault="00823879">
            <w:pPr>
              <w:pStyle w:val="CRCoverPage"/>
              <w:spacing w:after="0"/>
              <w:ind w:left="100"/>
              <w:rPr>
                <w:noProof/>
              </w:rPr>
            </w:pPr>
            <w:fldSimple w:instr=" DOCPROPERTY  RelatedWis  \* MERGEFORMAT ">
              <w:r w:rsidR="00BC405B">
                <w:rPr>
                  <w:color w:val="000000" w:themeColor="text1"/>
                </w:rPr>
                <w:t>eEDGE_5GC</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0C4A9" w:rsidR="001E41F3" w:rsidRDefault="00823879">
            <w:pPr>
              <w:pStyle w:val="CRCoverPage"/>
              <w:spacing w:after="0"/>
              <w:ind w:left="100"/>
              <w:rPr>
                <w:noProof/>
              </w:rPr>
            </w:pPr>
            <w:fldSimple w:instr=" DOCPROPERTY  ResDate  \* MERGEFORMAT ">
              <w:r w:rsidR="00EC2579">
                <w:rPr>
                  <w:noProof/>
                </w:rPr>
                <w:t>2021-0</w:t>
              </w:r>
              <w:r w:rsidR="00623A8F">
                <w:rPr>
                  <w:noProof/>
                </w:rPr>
                <w:t>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6406F" w:rsidR="001E41F3" w:rsidRDefault="00D435B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823879">
            <w:pPr>
              <w:pStyle w:val="CRCoverPage"/>
              <w:spacing w:after="0"/>
              <w:ind w:left="100"/>
              <w:rPr>
                <w:noProof/>
              </w:rPr>
            </w:pPr>
            <w:fldSimple w:instr=" DOCPROPERTY  Release  \* MERGEFORMAT ">
              <w:r w:rsidR="00EC2579">
                <w:rPr>
                  <w:noProof/>
                </w:rPr>
                <w:t>Rel-1</w:t>
              </w:r>
              <w:r w:rsidR="00595E6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E4E74" w14:textId="5B6C2880" w:rsidR="000D23EB" w:rsidRDefault="00654014">
            <w:pPr>
              <w:pStyle w:val="CRCoverPage"/>
              <w:spacing w:after="0"/>
              <w:ind w:left="100"/>
              <w:rPr>
                <w:noProof/>
              </w:rPr>
            </w:pPr>
            <w:r>
              <w:rPr>
                <w:noProof/>
              </w:rPr>
              <w:t>Extensions are required to enable the registration and the discovery of an EASDF (see related stage 2 requirements in CR 23.501 #2707 agreed during SA2#144e)</w:t>
            </w:r>
          </w:p>
          <w:p w14:paraId="708AA7DE" w14:textId="5E9B7226" w:rsidR="00141BF2" w:rsidRDefault="00141BF2" w:rsidP="000D23E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44D89727" w:rsidR="00EC2579" w:rsidRDefault="00151C1F" w:rsidP="00EC2579">
            <w:pPr>
              <w:pStyle w:val="CRCoverPage"/>
              <w:spacing w:after="0"/>
              <w:ind w:left="100"/>
            </w:pPr>
            <w:r>
              <w:t>NFType is extended with a new value for the EASDF.</w:t>
            </w:r>
          </w:p>
          <w:p w14:paraId="442B7BA0" w14:textId="1E4195DB" w:rsidR="00151C1F" w:rsidRDefault="00151C1F" w:rsidP="00EC2579">
            <w:pPr>
              <w:pStyle w:val="CRCoverPage"/>
              <w:spacing w:after="0"/>
              <w:ind w:left="100"/>
            </w:pPr>
            <w:r>
              <w:t>ServiceName is extended with a new value for the DNSContext service.</w:t>
            </w:r>
          </w:p>
          <w:p w14:paraId="551EB698" w14:textId="586B57C3" w:rsidR="00151C1F" w:rsidRDefault="00151C1F" w:rsidP="00EC2579">
            <w:pPr>
              <w:pStyle w:val="CRCoverPage"/>
              <w:spacing w:after="0"/>
              <w:ind w:left="100"/>
            </w:pPr>
            <w:r>
              <w:t>NFProfile is extended with a new attribute for EASDF specific data.</w:t>
            </w:r>
          </w:p>
          <w:p w14:paraId="2912C5A8" w14:textId="4EC270C2" w:rsidR="00151C1F" w:rsidRDefault="00151C1F" w:rsidP="00EC2579">
            <w:pPr>
              <w:pStyle w:val="CRCoverPage"/>
              <w:spacing w:after="0"/>
              <w:ind w:left="100"/>
            </w:pPr>
            <w:r>
              <w:t>A new EasdfInfo data type is defined for EASDF specific data.</w:t>
            </w:r>
          </w:p>
          <w:p w14:paraId="1B111A2B" w14:textId="0AE25693" w:rsidR="00151C1F" w:rsidRDefault="00151C1F" w:rsidP="00151C1F">
            <w:pPr>
              <w:pStyle w:val="CRCoverPage"/>
              <w:spacing w:after="0"/>
              <w:ind w:left="100"/>
            </w:pPr>
            <w:r>
              <w:t xml:space="preserve">Some existing query parameters are reused for EASDF discovery.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6BB01786" w:rsidR="00EC2579" w:rsidRDefault="00EC2579" w:rsidP="00EC2579">
            <w:pPr>
              <w:pStyle w:val="CRCoverPage"/>
              <w:spacing w:after="0"/>
              <w:ind w:left="100"/>
              <w:rPr>
                <w:noProof/>
              </w:rPr>
            </w:pPr>
          </w:p>
          <w:p w14:paraId="5C4BEB44" w14:textId="77777777" w:rsidR="001E41F3" w:rsidRDefault="001E41F3" w:rsidP="00B971FF">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8DFB0" w:rsidR="00B0045F" w:rsidRDefault="00151C1F" w:rsidP="00151C1F">
            <w:pPr>
              <w:pStyle w:val="CRCoverPage"/>
              <w:spacing w:after="0"/>
              <w:ind w:left="100"/>
              <w:rPr>
                <w:noProof/>
              </w:rPr>
            </w:pPr>
            <w:r w:rsidRPr="00690A26">
              <w:rPr>
                <w:noProof/>
              </w:rPr>
              <w:t>6.1.6.2.2</w:t>
            </w:r>
            <w:r>
              <w:rPr>
                <w:noProof/>
              </w:rPr>
              <w:t xml:space="preserve">, </w:t>
            </w:r>
            <w:r w:rsidR="0001363C" w:rsidRPr="00690A26">
              <w:rPr>
                <w:rFonts w:hint="eastAsia"/>
                <w:lang w:val="en-US" w:eastAsia="zh-CN"/>
              </w:rPr>
              <w:t>6.1.6</w:t>
            </w:r>
            <w:r w:rsidR="0001363C" w:rsidRPr="00690A26">
              <w:rPr>
                <w:lang w:val="en-US"/>
              </w:rPr>
              <w:t>.2.31</w:t>
            </w:r>
            <w:r w:rsidR="0001363C">
              <w:rPr>
                <w:lang w:val="en-US"/>
              </w:rPr>
              <w:t xml:space="preserve">, </w:t>
            </w:r>
            <w:r w:rsidRPr="00690A26">
              <w:rPr>
                <w:noProof/>
              </w:rPr>
              <w:t>6.1.6.2.</w:t>
            </w:r>
            <w:r>
              <w:rPr>
                <w:noProof/>
              </w:rPr>
              <w:t xml:space="preserve">x (new), </w:t>
            </w:r>
            <w:r w:rsidRPr="00690A26">
              <w:rPr>
                <w:noProof/>
              </w:rPr>
              <w:t>6.1.6.2.</w:t>
            </w:r>
            <w:r>
              <w:rPr>
                <w:noProof/>
              </w:rPr>
              <w:t xml:space="preserve">y (new), </w:t>
            </w:r>
            <w:r w:rsidRPr="00690A26">
              <w:rPr>
                <w:noProof/>
              </w:rPr>
              <w:t>6.1.6.2.</w:t>
            </w:r>
            <w:r>
              <w:rPr>
                <w:noProof/>
              </w:rPr>
              <w:t xml:space="preserve">z (new), </w:t>
            </w:r>
            <w:r w:rsidRPr="00690A26">
              <w:rPr>
                <w:noProof/>
              </w:rPr>
              <w:t>6.1.6.3.3</w:t>
            </w:r>
            <w:r>
              <w:rPr>
                <w:noProof/>
              </w:rPr>
              <w:t xml:space="preserve">, </w:t>
            </w:r>
            <w:r w:rsidRPr="00690A26">
              <w:rPr>
                <w:noProof/>
              </w:rPr>
              <w:t>6.1.6.3.11</w:t>
            </w:r>
            <w:r>
              <w:rPr>
                <w:noProof/>
              </w:rPr>
              <w:t xml:space="preserve">, </w:t>
            </w:r>
            <w:r w:rsidRPr="00690A26">
              <w:rPr>
                <w:noProof/>
              </w:rPr>
              <w:t>6.2.3.2.3.1</w:t>
            </w:r>
            <w:r>
              <w:rPr>
                <w:noProof/>
              </w:rPr>
              <w:t xml:space="preserve">, </w:t>
            </w:r>
            <w:r w:rsidRPr="00690A26">
              <w:rPr>
                <w:noProof/>
              </w:rPr>
              <w:t>6.2.6.2.3</w:t>
            </w:r>
            <w:r>
              <w:rPr>
                <w:noProof/>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254BF3" w:rsidR="001E41F3" w:rsidRDefault="00623A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FB1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0F2628" w:rsidR="001E41F3" w:rsidRDefault="00623A8F">
            <w:pPr>
              <w:pStyle w:val="CRCoverPage"/>
              <w:spacing w:after="0"/>
              <w:ind w:left="99"/>
              <w:rPr>
                <w:noProof/>
              </w:rPr>
            </w:pPr>
            <w:r>
              <w:rPr>
                <w:noProof/>
              </w:rPr>
              <w:t>TS 23.501 CR #2707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281FEC11" w:rsidR="00EC2579" w:rsidRDefault="00EC2579" w:rsidP="00EC2579">
            <w:pPr>
              <w:pStyle w:val="CRCoverPage"/>
              <w:spacing w:after="0"/>
              <w:ind w:left="100"/>
              <w:rPr>
                <w:noProof/>
              </w:rPr>
            </w:pPr>
            <w:r>
              <w:rPr>
                <w:noProof/>
              </w:rPr>
              <w:t>This CR introduces</w:t>
            </w:r>
            <w:r w:rsidR="000474EB">
              <w:rPr>
                <w:noProof/>
              </w:rPr>
              <w:t xml:space="preserve"> </w:t>
            </w:r>
            <w:r w:rsidR="00D435BF">
              <w:rPr>
                <w:noProof/>
              </w:rPr>
              <w:t xml:space="preserve">new </w:t>
            </w:r>
            <w:r>
              <w:rPr>
                <w:noProof/>
              </w:rPr>
              <w:t>ba</w:t>
            </w:r>
            <w:r w:rsidR="000C0EE2">
              <w:rPr>
                <w:noProof/>
              </w:rPr>
              <w:t>c</w:t>
            </w:r>
            <w:r>
              <w:rPr>
                <w:noProof/>
              </w:rPr>
              <w:t xml:space="preserve">kwards-compatible </w:t>
            </w:r>
            <w:r w:rsidR="00D435BF">
              <w:rPr>
                <w:noProof/>
              </w:rPr>
              <w:t>features</w:t>
            </w:r>
            <w:r>
              <w:rPr>
                <w:noProof/>
              </w:rPr>
              <w:t xml:space="preserve"> </w:t>
            </w:r>
            <w:r w:rsidR="00E677D6">
              <w:rPr>
                <w:noProof/>
              </w:rPr>
              <w:t>to</w:t>
            </w:r>
            <w:r>
              <w:rPr>
                <w:noProof/>
              </w:rPr>
              <w:t xml:space="preserve"> the</w:t>
            </w:r>
            <w:r w:rsidR="000474EB">
              <w:rPr>
                <w:noProof/>
              </w:rPr>
              <w:t xml:space="preserve"> OpenAPI file</w:t>
            </w:r>
            <w:r w:rsidR="00151C1F">
              <w:rPr>
                <w:noProof/>
              </w:rPr>
              <w:t>s</w:t>
            </w:r>
            <w:r w:rsidR="000474EB">
              <w:rPr>
                <w:noProof/>
              </w:rPr>
              <w:t xml:space="preserve"> of the</w:t>
            </w:r>
            <w:r>
              <w:rPr>
                <w:noProof/>
              </w:rPr>
              <w:t xml:space="preserve"> </w:t>
            </w:r>
            <w:r w:rsidR="00D435BF">
              <w:t>NRF NFManagement</w:t>
            </w:r>
            <w:r w:rsidR="000474EB" w:rsidRPr="003B2883">
              <w:t xml:space="preserve"> </w:t>
            </w:r>
            <w:r w:rsidR="00D435BF">
              <w:t>and NFDiscovery APIs</w:t>
            </w:r>
            <w:r w:rsidR="000474EB">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71208697"/>
      <w:r w:rsidRPr="006B5418">
        <w:rPr>
          <w:rFonts w:ascii="Arial" w:hAnsi="Arial" w:cs="Arial"/>
          <w:color w:val="0000FF"/>
          <w:sz w:val="28"/>
          <w:szCs w:val="28"/>
          <w:lang w:val="en-US"/>
        </w:rPr>
        <w:lastRenderedPageBreak/>
        <w:t>* * * First Change * * * *</w:t>
      </w:r>
    </w:p>
    <w:p w14:paraId="18489678" w14:textId="77777777" w:rsidR="00654014" w:rsidRPr="00690A26" w:rsidRDefault="00654014" w:rsidP="00654014">
      <w:pPr>
        <w:pStyle w:val="Heading5"/>
      </w:pPr>
      <w:bookmarkStart w:id="2" w:name="_Hlk71209498"/>
      <w:bookmarkStart w:id="3" w:name="_Toc24937653"/>
      <w:bookmarkStart w:id="4" w:name="_Toc33962468"/>
      <w:bookmarkStart w:id="5" w:name="_Toc42883230"/>
      <w:bookmarkStart w:id="6" w:name="_Toc49733098"/>
      <w:bookmarkStart w:id="7" w:name="_Toc56690723"/>
      <w:bookmarkStart w:id="8" w:name="_Toc67730145"/>
      <w:bookmarkStart w:id="9" w:name="_Toc24937714"/>
      <w:bookmarkStart w:id="10" w:name="_Toc33962533"/>
      <w:bookmarkStart w:id="11" w:name="_Toc42883300"/>
      <w:bookmarkStart w:id="12" w:name="_Toc49733168"/>
      <w:bookmarkStart w:id="13" w:name="_Toc56690795"/>
      <w:bookmarkStart w:id="14" w:name="_Toc67730220"/>
      <w:bookmarkStart w:id="15" w:name="_Hlk71208628"/>
      <w:r w:rsidRPr="00690A26">
        <w:lastRenderedPageBreak/>
        <w:t>6.1.6.2.2</w:t>
      </w:r>
      <w:bookmarkEnd w:id="2"/>
      <w:r w:rsidRPr="00690A26">
        <w:tab/>
        <w:t>Type: NFProfile</w:t>
      </w:r>
      <w:bookmarkEnd w:id="3"/>
      <w:bookmarkEnd w:id="4"/>
      <w:bookmarkEnd w:id="5"/>
      <w:bookmarkEnd w:id="6"/>
      <w:bookmarkEnd w:id="7"/>
      <w:bookmarkEnd w:id="8"/>
    </w:p>
    <w:p w14:paraId="33C12FFE" w14:textId="77777777" w:rsidR="00654014" w:rsidRPr="00690A26" w:rsidRDefault="00654014" w:rsidP="00654014">
      <w:pPr>
        <w:pStyle w:val="TH"/>
      </w:pPr>
      <w:bookmarkStart w:id="16" w:name="_Hlk2598980"/>
      <w:r w:rsidRPr="00690A26">
        <w:rPr>
          <w:noProof/>
        </w:rPr>
        <w:t>Table </w:t>
      </w:r>
      <w:r w:rsidRPr="00690A26">
        <w:t>6.1.6.2.2-1</w:t>
      </w:r>
      <w:bookmarkEnd w:id="16"/>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4014" w:rsidRPr="00690A26" w14:paraId="30D2551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5AF82C" w14:textId="77777777" w:rsidR="00654014" w:rsidRPr="00690A26" w:rsidRDefault="00654014" w:rsidP="0065401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EF5BBE" w14:textId="77777777" w:rsidR="00654014" w:rsidRPr="00690A26" w:rsidRDefault="00654014" w:rsidP="0065401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64DC" w14:textId="77777777" w:rsidR="00654014" w:rsidRPr="00690A26" w:rsidRDefault="00654014" w:rsidP="0065401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ED27C8" w14:textId="77777777" w:rsidR="00654014" w:rsidRPr="00690A26" w:rsidRDefault="00654014" w:rsidP="0065401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1C1805" w14:textId="77777777" w:rsidR="00654014" w:rsidRPr="00690A26" w:rsidRDefault="00654014" w:rsidP="00654014">
            <w:pPr>
              <w:pStyle w:val="TAH"/>
              <w:rPr>
                <w:rFonts w:cs="Arial"/>
                <w:szCs w:val="18"/>
              </w:rPr>
            </w:pPr>
            <w:r w:rsidRPr="00690A26">
              <w:rPr>
                <w:rFonts w:cs="Arial"/>
                <w:szCs w:val="18"/>
              </w:rPr>
              <w:t>Description</w:t>
            </w:r>
          </w:p>
        </w:tc>
      </w:tr>
      <w:tr w:rsidR="00654014" w:rsidRPr="00690A26" w14:paraId="1944DC8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017A5C2" w14:textId="77777777" w:rsidR="00654014" w:rsidRPr="00690A26" w:rsidRDefault="00654014" w:rsidP="0065401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63EB8BF" w14:textId="77777777" w:rsidR="00654014" w:rsidRPr="00690A26" w:rsidRDefault="00654014" w:rsidP="0065401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F427D35" w14:textId="77777777" w:rsidR="00654014" w:rsidRPr="00690A26" w:rsidRDefault="00654014" w:rsidP="0065401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CA43FB" w14:textId="77777777" w:rsidR="00654014" w:rsidRPr="00690A26" w:rsidRDefault="00654014" w:rsidP="0065401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E9EB2FA" w14:textId="77777777" w:rsidR="00654014" w:rsidRPr="00690A26" w:rsidRDefault="00654014" w:rsidP="00654014">
            <w:pPr>
              <w:pStyle w:val="TAL"/>
              <w:rPr>
                <w:rFonts w:cs="Arial"/>
                <w:szCs w:val="18"/>
              </w:rPr>
            </w:pPr>
            <w:r w:rsidRPr="00690A26">
              <w:rPr>
                <w:rFonts w:cs="Arial"/>
                <w:szCs w:val="18"/>
              </w:rPr>
              <w:t>Unique identity of the NF Instance.</w:t>
            </w:r>
          </w:p>
        </w:tc>
      </w:tr>
      <w:tr w:rsidR="00654014" w:rsidRPr="00690A26" w14:paraId="0CE11118"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1CD6B0F" w14:textId="77777777" w:rsidR="00654014" w:rsidRPr="00690A26" w:rsidRDefault="00654014" w:rsidP="0065401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090D885" w14:textId="77777777" w:rsidR="00654014" w:rsidRPr="00690A26" w:rsidRDefault="00654014" w:rsidP="0065401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FCF3765" w14:textId="77777777" w:rsidR="00654014" w:rsidRPr="00690A26" w:rsidRDefault="00654014" w:rsidP="0065401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8CD657" w14:textId="77777777" w:rsidR="00654014" w:rsidRPr="00690A26" w:rsidRDefault="00654014" w:rsidP="0065401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078760" w14:textId="77777777" w:rsidR="00654014" w:rsidRPr="00690A26" w:rsidRDefault="00654014" w:rsidP="00654014">
            <w:pPr>
              <w:pStyle w:val="TAL"/>
              <w:rPr>
                <w:rFonts w:cs="Arial"/>
                <w:szCs w:val="18"/>
              </w:rPr>
            </w:pPr>
            <w:r w:rsidRPr="00690A26">
              <w:rPr>
                <w:rFonts w:cs="Arial"/>
                <w:szCs w:val="18"/>
              </w:rPr>
              <w:t>Type of Network Function</w:t>
            </w:r>
          </w:p>
        </w:tc>
      </w:tr>
      <w:tr w:rsidR="00654014" w:rsidRPr="00690A26" w14:paraId="10138885"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159876F" w14:textId="77777777" w:rsidR="00654014" w:rsidRPr="00690A26" w:rsidRDefault="00654014" w:rsidP="0065401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2AD6C43" w14:textId="77777777" w:rsidR="00654014" w:rsidRPr="00690A26" w:rsidRDefault="00654014" w:rsidP="0065401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21F365B" w14:textId="77777777" w:rsidR="00654014" w:rsidRPr="00690A26" w:rsidRDefault="00654014" w:rsidP="0065401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275301A" w14:textId="77777777" w:rsidR="00654014" w:rsidRPr="00690A26" w:rsidRDefault="00654014" w:rsidP="0065401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C336A1" w14:textId="77777777" w:rsidR="00654014" w:rsidRPr="00690A26" w:rsidRDefault="00654014" w:rsidP="00654014">
            <w:pPr>
              <w:pStyle w:val="TAL"/>
              <w:rPr>
                <w:rFonts w:cs="Arial"/>
                <w:szCs w:val="18"/>
              </w:rPr>
            </w:pPr>
            <w:r w:rsidRPr="00690A26">
              <w:rPr>
                <w:rFonts w:cs="Arial"/>
                <w:szCs w:val="18"/>
              </w:rPr>
              <w:t>Status of the NF Instance (NOTE 5)</w:t>
            </w:r>
            <w:r>
              <w:rPr>
                <w:rFonts w:cs="Arial"/>
                <w:szCs w:val="18"/>
              </w:rPr>
              <w:t xml:space="preserve"> (NOTE 16)</w:t>
            </w:r>
          </w:p>
        </w:tc>
      </w:tr>
      <w:tr w:rsidR="00654014" w:rsidRPr="00690A26" w14:paraId="4B0AC7D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8691B79" w14:textId="77777777" w:rsidR="00654014" w:rsidRPr="00690A26" w:rsidRDefault="00654014" w:rsidP="0065401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34FE3E5" w14:textId="77777777" w:rsidR="00654014" w:rsidRPr="00690A26" w:rsidRDefault="00654014" w:rsidP="0065401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AE6BA75"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8BF46B" w14:textId="77777777" w:rsidR="00654014" w:rsidRPr="00690A26" w:rsidRDefault="00654014" w:rsidP="0065401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2C8583" w14:textId="77777777" w:rsidR="00654014" w:rsidRPr="00690A26" w:rsidRDefault="00654014" w:rsidP="0065401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654014" w:rsidRPr="00690A26" w14:paraId="526D63F0"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7A21185" w14:textId="77777777" w:rsidR="00654014" w:rsidRPr="00690A26" w:rsidRDefault="00654014" w:rsidP="00654014">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F8709EA" w14:textId="77777777" w:rsidR="00654014" w:rsidRPr="00690A26" w:rsidRDefault="00654014" w:rsidP="0065401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940D62" w14:textId="77777777" w:rsidR="00654014" w:rsidRPr="00690A26"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D224FF"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E20D8C" w14:textId="77777777" w:rsidR="00654014" w:rsidRPr="00690A26" w:rsidRDefault="00654014" w:rsidP="00654014">
            <w:pPr>
              <w:pStyle w:val="TAL"/>
              <w:rPr>
                <w:rFonts w:cs="Arial"/>
                <w:szCs w:val="18"/>
                <w:lang w:eastAsia="zh-CN"/>
              </w:rPr>
            </w:pPr>
            <w:r w:rsidRPr="00690A26">
              <w:rPr>
                <w:rFonts w:cs="Arial"/>
                <w:szCs w:val="18"/>
              </w:rPr>
              <w:t>Time in seconds expected between 2 consecutive heart-beat messages from an NF Instance to the NRF.</w:t>
            </w:r>
          </w:p>
          <w:p w14:paraId="4F2E9591" w14:textId="77777777" w:rsidR="00654014" w:rsidRPr="00690A26" w:rsidRDefault="00654014" w:rsidP="0065401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92CB01F" w14:textId="77777777" w:rsidR="00654014" w:rsidRPr="00690A26" w:rsidRDefault="00654014" w:rsidP="0065401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654014" w:rsidRPr="00690A26" w14:paraId="20DA3DCB"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99FBD63" w14:textId="77777777" w:rsidR="00654014" w:rsidRPr="00690A26" w:rsidRDefault="00654014" w:rsidP="0065401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0315895" w14:textId="77777777" w:rsidR="00654014" w:rsidRPr="00690A26" w:rsidRDefault="00654014" w:rsidP="0065401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02008E5" w14:textId="77777777" w:rsidR="00654014" w:rsidRPr="00690A26"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021EF1"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69F705" w14:textId="77777777" w:rsidR="00654014" w:rsidRPr="00690A26" w:rsidRDefault="00654014" w:rsidP="00654014">
            <w:pPr>
              <w:pStyle w:val="TAL"/>
              <w:rPr>
                <w:rFonts w:cs="Arial"/>
                <w:szCs w:val="18"/>
              </w:rPr>
            </w:pPr>
            <w:r w:rsidRPr="00690A26">
              <w:rPr>
                <w:rFonts w:cs="Arial"/>
                <w:szCs w:val="18"/>
              </w:rPr>
              <w:t>PLMN(s) of the Network Function (NOTE 7).</w:t>
            </w:r>
          </w:p>
          <w:p w14:paraId="70362AD8" w14:textId="77777777" w:rsidR="00654014" w:rsidRPr="00690A26" w:rsidRDefault="00654014" w:rsidP="00654014">
            <w:pPr>
              <w:pStyle w:val="TAL"/>
              <w:rPr>
                <w:rFonts w:cs="Arial"/>
                <w:szCs w:val="18"/>
              </w:rPr>
            </w:pPr>
            <w:r w:rsidRPr="00690A26">
              <w:rPr>
                <w:rFonts w:cs="Arial"/>
                <w:szCs w:val="18"/>
              </w:rPr>
              <w:t>This IE shall be present if this information is available for the NF.</w:t>
            </w:r>
          </w:p>
          <w:p w14:paraId="69168ADD" w14:textId="77777777" w:rsidR="00654014" w:rsidRPr="00690A26" w:rsidRDefault="00654014" w:rsidP="00654014">
            <w:pPr>
              <w:pStyle w:val="TAL"/>
              <w:rPr>
                <w:rFonts w:cs="Arial"/>
                <w:szCs w:val="18"/>
              </w:rPr>
            </w:pPr>
            <w:r w:rsidRPr="00690A26">
              <w:rPr>
                <w:rFonts w:cs="Arial"/>
                <w:szCs w:val="18"/>
              </w:rPr>
              <w:t>If not provided, PLMN ID(s) of the PLMN of the NRF are assumed for the NF.</w:t>
            </w:r>
          </w:p>
        </w:tc>
      </w:tr>
      <w:tr w:rsidR="00654014" w:rsidRPr="00690A26" w14:paraId="21AA90C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F8151BC" w14:textId="77777777" w:rsidR="00654014" w:rsidRPr="00690A26" w:rsidRDefault="00654014" w:rsidP="0065401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4F2993F4" w14:textId="77777777" w:rsidR="00654014" w:rsidRPr="00690A26" w:rsidRDefault="00654014" w:rsidP="0065401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91DDED2" w14:textId="77777777" w:rsidR="00654014" w:rsidRPr="00690A26"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9F9D656"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A075FC" w14:textId="77777777" w:rsidR="00654014" w:rsidRPr="00690A26" w:rsidRDefault="00654014" w:rsidP="00654014">
            <w:pPr>
              <w:pStyle w:val="TAL"/>
              <w:rPr>
                <w:rFonts w:cs="Arial"/>
                <w:szCs w:val="18"/>
              </w:rPr>
            </w:pPr>
            <w:r w:rsidRPr="00690A26">
              <w:rPr>
                <w:rFonts w:cs="Arial"/>
                <w:szCs w:val="18"/>
              </w:rPr>
              <w:t>SNPN(s) of the Network Function.</w:t>
            </w:r>
          </w:p>
          <w:p w14:paraId="06DB2F19" w14:textId="77777777" w:rsidR="00654014" w:rsidRPr="00690A26" w:rsidRDefault="00654014" w:rsidP="00654014">
            <w:pPr>
              <w:pStyle w:val="TAL"/>
              <w:rPr>
                <w:rFonts w:cs="Arial"/>
                <w:szCs w:val="18"/>
              </w:rPr>
            </w:pPr>
            <w:r w:rsidRPr="00690A26">
              <w:rPr>
                <w:rFonts w:cs="Arial"/>
                <w:szCs w:val="18"/>
              </w:rPr>
              <w:t xml:space="preserve">This IE shall be present if the NF pertains to one or more SNPNs. </w:t>
            </w:r>
          </w:p>
        </w:tc>
      </w:tr>
      <w:tr w:rsidR="00654014" w:rsidRPr="00690A26" w14:paraId="29CA6A63"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781BD39" w14:textId="77777777" w:rsidR="00654014" w:rsidRPr="00690A26" w:rsidRDefault="00654014" w:rsidP="0065401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74508C0" w14:textId="77777777" w:rsidR="00654014" w:rsidRPr="00690A26" w:rsidRDefault="00654014" w:rsidP="0065401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E6D8DCE"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E612CA"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6BD26F" w14:textId="77777777" w:rsidR="00654014" w:rsidRPr="00690A26" w:rsidRDefault="00654014" w:rsidP="00654014">
            <w:pPr>
              <w:pStyle w:val="TAL"/>
              <w:rPr>
                <w:rFonts w:cs="Arial"/>
                <w:szCs w:val="18"/>
              </w:rPr>
            </w:pPr>
            <w:r w:rsidRPr="00690A26">
              <w:rPr>
                <w:rFonts w:cs="Arial"/>
                <w:szCs w:val="18"/>
              </w:rPr>
              <w:t>S-NSSAIs of the Network Function.</w:t>
            </w:r>
          </w:p>
          <w:p w14:paraId="7774BA52" w14:textId="77777777" w:rsidR="00654014" w:rsidRPr="00690A26" w:rsidRDefault="00654014" w:rsidP="0065401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541CDF5D" w14:textId="77777777" w:rsidR="00654014" w:rsidRDefault="00654014" w:rsidP="00654014">
            <w:pPr>
              <w:pStyle w:val="TAL"/>
              <w:rPr>
                <w:rFonts w:cs="Arial"/>
                <w:szCs w:val="18"/>
              </w:rPr>
            </w:pPr>
            <w:r w:rsidRPr="00690A26">
              <w:rPr>
                <w:rFonts w:cs="Arial"/>
                <w:szCs w:val="18"/>
              </w:rPr>
              <w:t>When present this IE represents the list of S-NSSAIs supported in all the PLMNs listed in the plmnList IE.</w:t>
            </w:r>
          </w:p>
          <w:p w14:paraId="72B1CB1F" w14:textId="77777777" w:rsidR="00654014" w:rsidRPr="00690A26" w:rsidRDefault="00654014" w:rsidP="0065401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654014" w:rsidRPr="00690A26" w14:paraId="270B0167"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56010D6" w14:textId="77777777" w:rsidR="00654014" w:rsidRPr="00690A26" w:rsidRDefault="00654014" w:rsidP="0065401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172B669" w14:textId="77777777" w:rsidR="00654014" w:rsidRPr="00690A26" w:rsidRDefault="00654014" w:rsidP="0065401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8CCBDBA"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974B68"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34AF86" w14:textId="77777777" w:rsidR="00654014" w:rsidRDefault="00654014" w:rsidP="0065401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43E59E2" w14:textId="77777777" w:rsidR="00654014" w:rsidRPr="00690A26" w:rsidRDefault="00654014" w:rsidP="0065401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654014" w:rsidRPr="00690A26" w14:paraId="67896D6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C419F23" w14:textId="77777777" w:rsidR="00654014" w:rsidRPr="00690A26" w:rsidRDefault="00654014" w:rsidP="0065401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C82EFF0" w14:textId="77777777" w:rsidR="00654014" w:rsidRPr="00690A26" w:rsidRDefault="00654014" w:rsidP="0065401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3B8528"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702780"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A8166A" w14:textId="77777777" w:rsidR="00654014" w:rsidRPr="00690A26" w:rsidRDefault="00654014" w:rsidP="00654014">
            <w:pPr>
              <w:pStyle w:val="TAL"/>
              <w:rPr>
                <w:rFonts w:cs="Arial"/>
                <w:szCs w:val="18"/>
              </w:rPr>
            </w:pPr>
            <w:r w:rsidRPr="00690A26">
              <w:rPr>
                <w:rFonts w:cs="Arial"/>
                <w:szCs w:val="18"/>
              </w:rPr>
              <w:t>NSI identities of the Network Function.</w:t>
            </w:r>
          </w:p>
          <w:p w14:paraId="3470D433" w14:textId="77777777" w:rsidR="00654014" w:rsidRPr="00690A26" w:rsidRDefault="00654014" w:rsidP="00654014">
            <w:pPr>
              <w:pStyle w:val="TAL"/>
              <w:rPr>
                <w:rFonts w:cs="Arial"/>
                <w:szCs w:val="18"/>
              </w:rPr>
            </w:pPr>
            <w:r w:rsidRPr="00690A26">
              <w:rPr>
                <w:rFonts w:cs="Arial"/>
                <w:szCs w:val="18"/>
              </w:rPr>
              <w:t>If not provided, the NF can serve any NSI.</w:t>
            </w:r>
          </w:p>
        </w:tc>
      </w:tr>
      <w:tr w:rsidR="00654014" w:rsidRPr="00690A26" w14:paraId="0650F82E"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E364609" w14:textId="77777777" w:rsidR="00654014" w:rsidRPr="00690A26" w:rsidRDefault="00654014" w:rsidP="0065401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3297D4B" w14:textId="77777777" w:rsidR="00654014" w:rsidRPr="00690A26" w:rsidRDefault="00654014" w:rsidP="0065401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9B87EAA" w14:textId="77777777" w:rsidR="00654014" w:rsidRPr="00690A26"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E00020"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718039" w14:textId="77777777" w:rsidR="00654014" w:rsidRPr="00690A26" w:rsidRDefault="00654014" w:rsidP="0065401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654014" w:rsidRPr="00690A26" w14:paraId="4A8F7C6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B4DBEB8" w14:textId="77777777" w:rsidR="00654014" w:rsidRPr="00690A26" w:rsidRDefault="00654014" w:rsidP="0065401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09A9A06" w14:textId="77777777" w:rsidR="00654014" w:rsidRPr="00690A26" w:rsidRDefault="00654014" w:rsidP="0065401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6139159" w14:textId="77777777" w:rsidR="00654014" w:rsidRPr="00690A26"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BBF3E1"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87AB79" w14:textId="77777777" w:rsidR="00654014" w:rsidRPr="00690A26" w:rsidRDefault="00654014" w:rsidP="0065401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FCA054B" w14:textId="77777777" w:rsidR="00654014" w:rsidRPr="00690A26" w:rsidRDefault="00654014" w:rsidP="00654014">
            <w:pPr>
              <w:pStyle w:val="TAL"/>
              <w:rPr>
                <w:rFonts w:cs="Arial"/>
                <w:szCs w:val="18"/>
              </w:rPr>
            </w:pPr>
          </w:p>
          <w:p w14:paraId="5439DAE6" w14:textId="77777777" w:rsidR="00654014" w:rsidRPr="00690A26" w:rsidRDefault="00654014" w:rsidP="0065401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654014" w:rsidRPr="00690A26" w14:paraId="17881ED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DA53763" w14:textId="77777777" w:rsidR="00654014" w:rsidRPr="00690A26" w:rsidRDefault="00654014" w:rsidP="0065401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64AD058" w14:textId="77777777" w:rsidR="00654014" w:rsidRPr="00690A26" w:rsidRDefault="00654014" w:rsidP="0065401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F2791B7" w14:textId="77777777" w:rsidR="00654014" w:rsidRPr="00690A26"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0DF9D6"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367735" w14:textId="77777777" w:rsidR="00654014" w:rsidRPr="00690A26" w:rsidRDefault="00654014" w:rsidP="00654014">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654014" w:rsidRPr="00690A26" w14:paraId="38AD1678"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C132DC9" w14:textId="77777777" w:rsidR="00654014" w:rsidRPr="00690A26" w:rsidRDefault="00654014" w:rsidP="0065401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6D06D81" w14:textId="77777777" w:rsidR="00654014" w:rsidRPr="00690A26" w:rsidDel="00A14B4C" w:rsidRDefault="00654014" w:rsidP="0065401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505E6DF" w14:textId="77777777" w:rsidR="00654014" w:rsidRPr="00690A26" w:rsidDel="00A14B4C"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76E044"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864FB8" w14:textId="77777777" w:rsidR="00654014" w:rsidRPr="00690A26" w:rsidRDefault="00654014" w:rsidP="00654014">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654014" w:rsidRPr="00690A26" w14:paraId="01A076A7"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343BE27" w14:textId="77777777" w:rsidR="00654014" w:rsidRPr="00690A26" w:rsidRDefault="00654014" w:rsidP="00654014">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38E2BFBA" w14:textId="77777777" w:rsidR="00654014" w:rsidRPr="00690A26" w:rsidRDefault="00654014" w:rsidP="0065401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DE20913"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831B2F" w14:textId="77777777" w:rsidR="00654014" w:rsidRPr="00690A26" w:rsidDel="00F44B5C"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B6A887" w14:textId="77777777" w:rsidR="00654014" w:rsidRPr="00690A26" w:rsidRDefault="00654014" w:rsidP="00654014">
            <w:pPr>
              <w:pStyle w:val="TAL"/>
              <w:rPr>
                <w:rFonts w:cs="Arial"/>
                <w:szCs w:val="18"/>
              </w:rPr>
            </w:pPr>
            <w:r w:rsidRPr="00690A26">
              <w:rPr>
                <w:rFonts w:cs="Arial"/>
                <w:szCs w:val="18"/>
              </w:rPr>
              <w:t>PLMNs allowed to access the NF instance.</w:t>
            </w:r>
          </w:p>
          <w:p w14:paraId="256BFD57" w14:textId="77777777" w:rsidR="00654014" w:rsidRPr="00690A26" w:rsidRDefault="00654014" w:rsidP="00654014">
            <w:pPr>
              <w:pStyle w:val="TAL"/>
              <w:rPr>
                <w:rFonts w:cs="Arial"/>
                <w:szCs w:val="18"/>
              </w:rPr>
            </w:pPr>
            <w:r w:rsidRPr="00690A26">
              <w:rPr>
                <w:rFonts w:cs="Arial"/>
                <w:szCs w:val="18"/>
              </w:rPr>
              <w:t>If not provided, any PLMN is allowed to access the NF.</w:t>
            </w:r>
          </w:p>
          <w:p w14:paraId="3AE2B238" w14:textId="77777777" w:rsidR="00654014" w:rsidRPr="00690A26" w:rsidRDefault="00654014" w:rsidP="00654014">
            <w:pPr>
              <w:pStyle w:val="TAL"/>
              <w:rPr>
                <w:rFonts w:cs="Arial"/>
                <w:szCs w:val="18"/>
              </w:rPr>
            </w:pPr>
          </w:p>
          <w:p w14:paraId="25DBF05A" w14:textId="77777777" w:rsidR="00654014" w:rsidRPr="00690A26" w:rsidRDefault="00654014" w:rsidP="0065401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654014" w:rsidRPr="00690A26" w14:paraId="34C5D214"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3F4A2DD" w14:textId="77777777" w:rsidR="00654014" w:rsidRPr="00690A26" w:rsidRDefault="00654014" w:rsidP="0065401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5B18A29F" w14:textId="77777777" w:rsidR="00654014" w:rsidRPr="00690A26" w:rsidRDefault="00654014" w:rsidP="0065401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B2384C9"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A9F77F"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88B33B" w14:textId="77777777" w:rsidR="00654014" w:rsidRPr="00690A26" w:rsidRDefault="00654014" w:rsidP="00654014">
            <w:pPr>
              <w:pStyle w:val="TAL"/>
              <w:rPr>
                <w:rFonts w:cs="Arial"/>
                <w:szCs w:val="18"/>
              </w:rPr>
            </w:pPr>
            <w:r w:rsidRPr="00690A26">
              <w:rPr>
                <w:rFonts w:cs="Arial"/>
                <w:szCs w:val="18"/>
              </w:rPr>
              <w:t>SNPNs allowed to access the NF instance.</w:t>
            </w:r>
          </w:p>
          <w:p w14:paraId="5A50AE15" w14:textId="77777777" w:rsidR="00654014" w:rsidRPr="00690A26" w:rsidRDefault="00654014" w:rsidP="00654014">
            <w:pPr>
              <w:pStyle w:val="TAL"/>
            </w:pPr>
          </w:p>
          <w:p w14:paraId="643338B0" w14:textId="77777777" w:rsidR="00654014" w:rsidRPr="00690A26" w:rsidRDefault="00654014" w:rsidP="0065401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C12A8B5" w14:textId="77777777" w:rsidR="00654014" w:rsidRPr="00690A26" w:rsidRDefault="00654014" w:rsidP="00654014">
            <w:pPr>
              <w:pStyle w:val="TAL"/>
              <w:rPr>
                <w:rFonts w:cs="Arial"/>
                <w:szCs w:val="18"/>
              </w:rPr>
            </w:pPr>
          </w:p>
          <w:p w14:paraId="12DEE965" w14:textId="77777777" w:rsidR="00654014" w:rsidRPr="00690A26" w:rsidRDefault="00654014" w:rsidP="0065401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CAC7FAB" w14:textId="77777777" w:rsidR="00654014" w:rsidRPr="00690A26" w:rsidRDefault="00654014" w:rsidP="00654014">
            <w:pPr>
              <w:pStyle w:val="TAL"/>
              <w:rPr>
                <w:rFonts w:cs="Arial"/>
                <w:szCs w:val="18"/>
              </w:rPr>
            </w:pPr>
          </w:p>
          <w:p w14:paraId="50AA6A88" w14:textId="77777777" w:rsidR="00654014" w:rsidRPr="00690A26" w:rsidRDefault="00654014" w:rsidP="0065401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654014" w:rsidRPr="00690A26" w14:paraId="747AB67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419079C" w14:textId="77777777" w:rsidR="00654014" w:rsidRPr="00690A26" w:rsidRDefault="00654014" w:rsidP="0065401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6F45A3F1" w14:textId="77777777" w:rsidR="00654014" w:rsidRPr="00690A26" w:rsidRDefault="00654014" w:rsidP="0065401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DAF3E33"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F208DD" w14:textId="77777777" w:rsidR="00654014" w:rsidRPr="00690A26" w:rsidDel="00F44B5C"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4AD410" w14:textId="77777777" w:rsidR="00654014" w:rsidRPr="00690A26" w:rsidRDefault="00654014" w:rsidP="00654014">
            <w:pPr>
              <w:pStyle w:val="TAL"/>
              <w:rPr>
                <w:rFonts w:cs="Arial"/>
                <w:szCs w:val="18"/>
              </w:rPr>
            </w:pPr>
            <w:r w:rsidRPr="00690A26">
              <w:rPr>
                <w:rFonts w:cs="Arial"/>
                <w:szCs w:val="18"/>
              </w:rPr>
              <w:t>Type of the NFs allowed to access the NF instance.</w:t>
            </w:r>
          </w:p>
          <w:p w14:paraId="07B6321F" w14:textId="77777777" w:rsidR="00654014" w:rsidRPr="00690A26" w:rsidRDefault="00654014" w:rsidP="00654014">
            <w:pPr>
              <w:pStyle w:val="TAL"/>
              <w:rPr>
                <w:rFonts w:cs="Arial"/>
                <w:szCs w:val="18"/>
              </w:rPr>
            </w:pPr>
            <w:r w:rsidRPr="00690A26">
              <w:rPr>
                <w:rFonts w:cs="Arial"/>
                <w:szCs w:val="18"/>
              </w:rPr>
              <w:t>If not provided, any NF type is allowed to access the NF.</w:t>
            </w:r>
          </w:p>
          <w:p w14:paraId="73AD8D99" w14:textId="77777777" w:rsidR="00654014" w:rsidRPr="00690A26" w:rsidRDefault="00654014" w:rsidP="00654014">
            <w:pPr>
              <w:pStyle w:val="TAL"/>
              <w:rPr>
                <w:rFonts w:cs="Arial"/>
                <w:szCs w:val="18"/>
              </w:rPr>
            </w:pPr>
          </w:p>
          <w:p w14:paraId="641E2B94" w14:textId="77777777" w:rsidR="00654014" w:rsidRPr="00690A26" w:rsidRDefault="00654014" w:rsidP="0065401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654014" w:rsidRPr="00690A26" w14:paraId="59C7EACE"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2B7BE91" w14:textId="77777777" w:rsidR="00654014" w:rsidRPr="00690A26" w:rsidRDefault="00654014" w:rsidP="0065401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E167C8A" w14:textId="77777777" w:rsidR="00654014" w:rsidRPr="00690A26" w:rsidRDefault="00654014" w:rsidP="0065401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FB4BF5B"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1DDE67" w14:textId="77777777" w:rsidR="00654014" w:rsidRPr="00690A26" w:rsidDel="00F44B5C"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E9CED0" w14:textId="77777777" w:rsidR="00654014" w:rsidRPr="00690A26" w:rsidRDefault="00654014" w:rsidP="0065401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1CAFE0A6" w14:textId="77777777" w:rsidR="00654014" w:rsidRPr="00690A26" w:rsidRDefault="00654014" w:rsidP="00654014">
            <w:pPr>
              <w:pStyle w:val="TAL"/>
              <w:rPr>
                <w:rFonts w:cs="Arial"/>
                <w:szCs w:val="18"/>
              </w:rPr>
            </w:pPr>
            <w:r w:rsidRPr="00690A26">
              <w:rPr>
                <w:rFonts w:cs="Arial"/>
                <w:szCs w:val="18"/>
              </w:rPr>
              <w:t>If not provided, any NF domain is allowed to access the NF.</w:t>
            </w:r>
          </w:p>
          <w:p w14:paraId="224A070A" w14:textId="77777777" w:rsidR="00654014" w:rsidRPr="00690A26" w:rsidRDefault="00654014" w:rsidP="00654014">
            <w:pPr>
              <w:pStyle w:val="TAL"/>
              <w:rPr>
                <w:rFonts w:cs="Arial"/>
                <w:szCs w:val="18"/>
              </w:rPr>
            </w:pPr>
          </w:p>
          <w:p w14:paraId="0CFCD018" w14:textId="77777777" w:rsidR="00654014" w:rsidRPr="00690A26" w:rsidRDefault="00654014" w:rsidP="0065401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654014" w:rsidRPr="00690A26" w14:paraId="3D8549C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587C29E" w14:textId="77777777" w:rsidR="00654014" w:rsidRPr="00690A26" w:rsidRDefault="00654014" w:rsidP="0065401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44202D0" w14:textId="77777777" w:rsidR="00654014" w:rsidRPr="00690A26" w:rsidRDefault="00654014" w:rsidP="0065401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372B01F"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DB3E79" w14:textId="77777777" w:rsidR="00654014" w:rsidRPr="00690A26" w:rsidDel="00F44B5C"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F87E0D" w14:textId="77777777" w:rsidR="00654014" w:rsidRPr="00690A26" w:rsidRDefault="00654014" w:rsidP="00654014">
            <w:pPr>
              <w:pStyle w:val="TAL"/>
              <w:rPr>
                <w:rFonts w:cs="Arial"/>
                <w:szCs w:val="18"/>
              </w:rPr>
            </w:pPr>
            <w:r w:rsidRPr="00690A26">
              <w:rPr>
                <w:rFonts w:cs="Arial"/>
                <w:szCs w:val="18"/>
              </w:rPr>
              <w:t>S-NSSAI of the allowed slices to access the NF instance.</w:t>
            </w:r>
          </w:p>
          <w:p w14:paraId="5208873F" w14:textId="77777777" w:rsidR="00654014" w:rsidRPr="00690A26" w:rsidRDefault="00654014" w:rsidP="00654014">
            <w:pPr>
              <w:pStyle w:val="TAL"/>
              <w:rPr>
                <w:rFonts w:cs="Arial"/>
                <w:szCs w:val="18"/>
              </w:rPr>
            </w:pPr>
            <w:r w:rsidRPr="00690A26">
              <w:rPr>
                <w:rFonts w:cs="Arial"/>
                <w:szCs w:val="18"/>
              </w:rPr>
              <w:t>If not provided, any slice is allowed to access the NF.</w:t>
            </w:r>
          </w:p>
          <w:p w14:paraId="2C396384" w14:textId="77777777" w:rsidR="00654014" w:rsidRPr="00690A26" w:rsidRDefault="00654014" w:rsidP="00654014">
            <w:pPr>
              <w:pStyle w:val="TAL"/>
              <w:rPr>
                <w:rFonts w:cs="Arial"/>
                <w:szCs w:val="18"/>
              </w:rPr>
            </w:pPr>
          </w:p>
          <w:p w14:paraId="30AB7A73" w14:textId="77777777" w:rsidR="00654014" w:rsidRPr="00690A26" w:rsidRDefault="00654014" w:rsidP="0065401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654014" w:rsidRPr="00690A26" w14:paraId="69C301D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D6CDD8B" w14:textId="77777777" w:rsidR="00654014" w:rsidRPr="00690A26" w:rsidRDefault="00654014" w:rsidP="0065401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47BED73" w14:textId="77777777" w:rsidR="00654014" w:rsidRPr="00690A26" w:rsidRDefault="00654014" w:rsidP="0065401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15100FB"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9FA3D4"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5CE597" w14:textId="77777777" w:rsidR="00654014" w:rsidRPr="00690A26" w:rsidRDefault="00654014" w:rsidP="0065401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74E0A912" w14:textId="77777777" w:rsidR="00654014" w:rsidRPr="00690A26" w:rsidRDefault="00654014" w:rsidP="00654014">
            <w:pPr>
              <w:pStyle w:val="TAL"/>
              <w:rPr>
                <w:rFonts w:cs="Arial"/>
                <w:szCs w:val="18"/>
              </w:rPr>
            </w:pPr>
            <w:r w:rsidRPr="00690A26">
              <w:rPr>
                <w:rFonts w:cs="Arial"/>
                <w:szCs w:val="18"/>
              </w:rPr>
              <w:t>The NRF may overwrite the received priority value when exposing an NFProfile with the Nnrf_NFDiscovery service.</w:t>
            </w:r>
          </w:p>
        </w:tc>
      </w:tr>
      <w:tr w:rsidR="00654014" w:rsidRPr="00690A26" w14:paraId="2C3A2FC1"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92B4B88" w14:textId="77777777" w:rsidR="00654014" w:rsidRPr="00690A26" w:rsidRDefault="00654014" w:rsidP="0065401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CFD8EDB" w14:textId="77777777" w:rsidR="00654014" w:rsidRPr="00690A26" w:rsidRDefault="00654014" w:rsidP="0065401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65E1124"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C48B04"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15D286" w14:textId="77777777" w:rsidR="00654014" w:rsidRPr="00690A26" w:rsidRDefault="00654014" w:rsidP="0065401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654014" w:rsidRPr="00690A26" w14:paraId="64118AF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F46C71E" w14:textId="77777777" w:rsidR="00654014" w:rsidRPr="00690A26" w:rsidRDefault="00654014" w:rsidP="0065401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951B917" w14:textId="77777777" w:rsidR="00654014" w:rsidRPr="00690A26" w:rsidRDefault="00654014" w:rsidP="0065401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F369678"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7881B" w14:textId="77777777" w:rsidR="00654014" w:rsidRPr="00690A26" w:rsidRDefault="00654014" w:rsidP="0065401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6D603B" w14:textId="77777777" w:rsidR="00654014" w:rsidRPr="00690A26" w:rsidRDefault="00654014" w:rsidP="0065401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654014" w:rsidRPr="00690A26" w14:paraId="2FD11AA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00D86F8" w14:textId="77777777" w:rsidR="00654014" w:rsidRPr="00690A26" w:rsidRDefault="00654014" w:rsidP="00654014">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71FF8C04" w14:textId="77777777" w:rsidR="00654014" w:rsidRPr="00690A26" w:rsidRDefault="00654014" w:rsidP="0065401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3AB70EF" w14:textId="77777777" w:rsidR="00654014" w:rsidRPr="00690A26" w:rsidRDefault="00654014" w:rsidP="0065401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1867DB" w14:textId="77777777" w:rsidR="00654014" w:rsidRPr="00690A26" w:rsidRDefault="00654014" w:rsidP="0065401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54E6BF" w14:textId="77777777" w:rsidR="00654014" w:rsidRDefault="00654014" w:rsidP="0065401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624EAFB" w14:textId="77777777" w:rsidR="00654014" w:rsidRDefault="00654014" w:rsidP="00654014">
            <w:pPr>
              <w:pStyle w:val="TAL"/>
              <w:rPr>
                <w:rFonts w:cs="Arial"/>
                <w:szCs w:val="18"/>
                <w:lang w:eastAsia="zh-CN"/>
              </w:rPr>
            </w:pPr>
          </w:p>
          <w:p w14:paraId="21575E80" w14:textId="77777777" w:rsidR="00654014" w:rsidRPr="00690A26" w:rsidRDefault="00654014" w:rsidP="0065401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654014" w:rsidRPr="00690A26" w14:paraId="41C8D61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3F7934B" w14:textId="77777777" w:rsidR="00654014" w:rsidRPr="00690A26" w:rsidRDefault="00654014" w:rsidP="0065401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BDA60F0" w14:textId="77777777" w:rsidR="00654014" w:rsidRPr="00690A26" w:rsidRDefault="00654014" w:rsidP="0065401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3C5B5FA" w14:textId="77777777" w:rsidR="00654014" w:rsidRPr="00690A26" w:rsidRDefault="00654014" w:rsidP="0065401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2E2AE" w14:textId="77777777" w:rsidR="00654014" w:rsidRPr="00690A26" w:rsidRDefault="00654014" w:rsidP="0065401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1F0327" w14:textId="77777777" w:rsidR="00654014" w:rsidRPr="00690A26" w:rsidRDefault="00654014" w:rsidP="00654014">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654014" w:rsidRPr="00690A26" w14:paraId="75C62A5B"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0CB2CEA" w14:textId="77777777" w:rsidR="00654014" w:rsidRPr="00690A26" w:rsidRDefault="00654014" w:rsidP="0065401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D86FC0E" w14:textId="77777777" w:rsidR="00654014" w:rsidRPr="00690A26" w:rsidRDefault="00654014" w:rsidP="0065401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E805FE7"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EC114F"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60EF38" w14:textId="77777777" w:rsidR="00654014" w:rsidRPr="00690A26" w:rsidRDefault="00654014" w:rsidP="00654014">
            <w:pPr>
              <w:pStyle w:val="TAL"/>
              <w:rPr>
                <w:rFonts w:cs="Arial"/>
                <w:szCs w:val="18"/>
              </w:rPr>
            </w:pPr>
            <w:r w:rsidRPr="00690A26">
              <w:rPr>
                <w:rFonts w:cs="Arial"/>
                <w:szCs w:val="18"/>
              </w:rPr>
              <w:t>Specific data for the UDR (ranges of SUPI, group ID …)</w:t>
            </w:r>
          </w:p>
        </w:tc>
      </w:tr>
      <w:tr w:rsidR="00654014" w:rsidRPr="00690A26" w14:paraId="14CD8FA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E53DE4B" w14:textId="77777777" w:rsidR="00654014" w:rsidRPr="00690A26" w:rsidRDefault="00654014" w:rsidP="0065401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83B931" w14:textId="77777777" w:rsidR="00654014" w:rsidRPr="00690A26" w:rsidRDefault="00654014" w:rsidP="0065401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12644D64"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9BED6"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1AE97E" w14:textId="77777777" w:rsidR="00654014" w:rsidRDefault="00654014" w:rsidP="00654014">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77C40C5"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5BFE2C9E"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D0D859D" w14:textId="77777777" w:rsidR="00654014" w:rsidRPr="00690A26" w:rsidRDefault="00654014" w:rsidP="0065401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ACBA07D" w14:textId="77777777" w:rsidR="00654014" w:rsidRPr="00690A26" w:rsidRDefault="00654014" w:rsidP="0065401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0D8CE0C"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659F44"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9BC5BF" w14:textId="77777777" w:rsidR="00654014" w:rsidRPr="00690A26" w:rsidRDefault="00654014" w:rsidP="00654014">
            <w:pPr>
              <w:pStyle w:val="TAL"/>
              <w:rPr>
                <w:rFonts w:cs="Arial"/>
                <w:szCs w:val="18"/>
              </w:rPr>
            </w:pPr>
            <w:r w:rsidRPr="00690A26">
              <w:rPr>
                <w:rFonts w:cs="Arial"/>
                <w:szCs w:val="18"/>
              </w:rPr>
              <w:t>Specific data for the UDM (ranges of SUPI, group ID…)</w:t>
            </w:r>
          </w:p>
        </w:tc>
      </w:tr>
      <w:tr w:rsidR="00654014" w:rsidRPr="00690A26" w14:paraId="3D33762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1028988" w14:textId="77777777" w:rsidR="00654014" w:rsidRPr="00690A26" w:rsidRDefault="00654014" w:rsidP="0065401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6301F9" w14:textId="77777777" w:rsidR="00654014" w:rsidRPr="00690A26" w:rsidRDefault="00654014" w:rsidP="0065401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064F5F97"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2C4D3"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15A97F" w14:textId="77777777" w:rsidR="00654014" w:rsidRDefault="00654014" w:rsidP="00654014">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714349E"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631361D8"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A4981F2" w14:textId="77777777" w:rsidR="00654014" w:rsidRPr="00690A26" w:rsidRDefault="00654014" w:rsidP="0065401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10B2CCD" w14:textId="77777777" w:rsidR="00654014" w:rsidRPr="00690A26" w:rsidRDefault="00654014" w:rsidP="0065401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4C2B978"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521A51"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C87A94" w14:textId="77777777" w:rsidR="00654014" w:rsidRPr="00690A26" w:rsidRDefault="00654014" w:rsidP="00654014">
            <w:pPr>
              <w:pStyle w:val="TAL"/>
              <w:rPr>
                <w:rFonts w:cs="Arial"/>
                <w:szCs w:val="18"/>
              </w:rPr>
            </w:pPr>
            <w:r w:rsidRPr="00690A26">
              <w:rPr>
                <w:rFonts w:cs="Arial"/>
                <w:szCs w:val="18"/>
              </w:rPr>
              <w:t>Specific data for the AUSF (ranges of SUPI, group ID…)</w:t>
            </w:r>
          </w:p>
        </w:tc>
      </w:tr>
      <w:tr w:rsidR="00654014" w:rsidRPr="00690A26" w14:paraId="379754D0"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99D92C0" w14:textId="77777777" w:rsidR="00654014" w:rsidRPr="00690A26" w:rsidRDefault="00654014" w:rsidP="0065401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13D68C" w14:textId="77777777" w:rsidR="00654014" w:rsidRPr="00690A26" w:rsidRDefault="00654014" w:rsidP="0065401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D1A8A01"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3DB4"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A4E741" w14:textId="77777777" w:rsidR="00654014" w:rsidRDefault="00654014" w:rsidP="00654014">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9485952"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5286D623"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39D87FA" w14:textId="77777777" w:rsidR="00654014" w:rsidRPr="00690A26" w:rsidRDefault="00654014" w:rsidP="0065401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0D76688D" w14:textId="77777777" w:rsidR="00654014" w:rsidRPr="00690A26" w:rsidRDefault="00654014" w:rsidP="0065401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2959DD3"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D46EC3"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A9F0C7" w14:textId="77777777" w:rsidR="00654014" w:rsidRPr="00690A26" w:rsidRDefault="00654014" w:rsidP="00654014">
            <w:pPr>
              <w:pStyle w:val="TAL"/>
              <w:rPr>
                <w:rFonts w:cs="Arial"/>
                <w:szCs w:val="18"/>
              </w:rPr>
            </w:pPr>
            <w:r w:rsidRPr="00690A26">
              <w:rPr>
                <w:rFonts w:cs="Arial"/>
                <w:szCs w:val="18"/>
              </w:rPr>
              <w:t>Specific data for the AMF (AMF Set ID, …)</w:t>
            </w:r>
          </w:p>
        </w:tc>
      </w:tr>
      <w:tr w:rsidR="00654014" w:rsidRPr="00690A26" w14:paraId="4B0E702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9D1E05F" w14:textId="77777777" w:rsidR="00654014" w:rsidRPr="00690A26" w:rsidRDefault="00654014" w:rsidP="0065401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996651" w14:textId="77777777" w:rsidR="00654014" w:rsidRPr="00690A26" w:rsidRDefault="00654014" w:rsidP="0065401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EF7080B"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FC66EF"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05CFF7" w14:textId="77777777" w:rsidR="00654014" w:rsidRDefault="00654014" w:rsidP="00654014">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D081B5C"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1E2B500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3F1C9A3" w14:textId="77777777" w:rsidR="00654014" w:rsidRPr="00690A26" w:rsidRDefault="00654014" w:rsidP="0065401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DD1258A" w14:textId="77777777" w:rsidR="00654014" w:rsidRPr="00690A26" w:rsidRDefault="00654014" w:rsidP="00654014">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0B9A093C"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60FE11"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FF9FA7" w14:textId="77777777" w:rsidR="00654014" w:rsidRPr="00690A26" w:rsidRDefault="00654014" w:rsidP="00654014">
            <w:pPr>
              <w:pStyle w:val="TAL"/>
              <w:rPr>
                <w:rFonts w:cs="Arial"/>
                <w:szCs w:val="18"/>
              </w:rPr>
            </w:pPr>
            <w:r w:rsidRPr="00690A26">
              <w:rPr>
                <w:rFonts w:cs="Arial"/>
                <w:szCs w:val="18"/>
              </w:rPr>
              <w:t>Specific data for the SMF (DNN's, …).</w:t>
            </w:r>
          </w:p>
          <w:p w14:paraId="079C9C78" w14:textId="77777777" w:rsidR="00654014" w:rsidRPr="00690A26" w:rsidRDefault="00654014" w:rsidP="00654014">
            <w:pPr>
              <w:pStyle w:val="TAL"/>
              <w:rPr>
                <w:rFonts w:cs="Arial"/>
                <w:szCs w:val="18"/>
              </w:rPr>
            </w:pPr>
            <w:r w:rsidRPr="00690A26">
              <w:rPr>
                <w:rFonts w:cs="Arial"/>
                <w:szCs w:val="18"/>
              </w:rPr>
              <w:t>(NOTE 12)</w:t>
            </w:r>
          </w:p>
        </w:tc>
      </w:tr>
      <w:tr w:rsidR="00654014" w:rsidRPr="00690A26" w14:paraId="5D88E1B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EAB0638" w14:textId="77777777" w:rsidR="00654014" w:rsidRPr="00690A26" w:rsidRDefault="00654014" w:rsidP="0065401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1A8A15" w14:textId="77777777" w:rsidR="00654014" w:rsidRPr="00690A26" w:rsidRDefault="00654014" w:rsidP="0065401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F30054B"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47FAE6"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70FC34" w14:textId="77777777" w:rsidR="00654014" w:rsidRDefault="00654014" w:rsidP="0065401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D884F00" w14:textId="77777777" w:rsidR="00654014" w:rsidRPr="00690A26" w:rsidRDefault="00654014" w:rsidP="0065401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14BA1BE" w14:textId="77777777" w:rsidR="00654014" w:rsidRPr="00690A26" w:rsidRDefault="00654014" w:rsidP="00654014">
            <w:pPr>
              <w:pStyle w:val="TAL"/>
              <w:rPr>
                <w:rFonts w:cs="Arial"/>
                <w:szCs w:val="18"/>
              </w:rPr>
            </w:pPr>
            <w:r w:rsidRPr="00690A26">
              <w:rPr>
                <w:rFonts w:cs="Arial"/>
                <w:szCs w:val="18"/>
              </w:rPr>
              <w:t>(NOTE 12)</w:t>
            </w:r>
          </w:p>
        </w:tc>
      </w:tr>
      <w:tr w:rsidR="00654014" w:rsidRPr="00690A26" w14:paraId="7E2E8996"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747442D" w14:textId="77777777" w:rsidR="00654014" w:rsidRPr="00690A26" w:rsidRDefault="00654014" w:rsidP="0065401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40F5C5F" w14:textId="77777777" w:rsidR="00654014" w:rsidRPr="00690A26" w:rsidRDefault="00654014" w:rsidP="0065401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C57832D"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5026F2"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F2E456" w14:textId="77777777" w:rsidR="00654014" w:rsidRPr="00690A26" w:rsidRDefault="00654014" w:rsidP="00654014">
            <w:pPr>
              <w:pStyle w:val="TAL"/>
              <w:rPr>
                <w:rFonts w:cs="Arial"/>
                <w:szCs w:val="18"/>
              </w:rPr>
            </w:pPr>
            <w:r w:rsidRPr="00690A26">
              <w:rPr>
                <w:rFonts w:cs="Arial"/>
                <w:szCs w:val="18"/>
              </w:rPr>
              <w:t>Specific data for the UPF (S-NSSAI, DNN, SMF serving area, interface…)</w:t>
            </w:r>
          </w:p>
        </w:tc>
      </w:tr>
      <w:tr w:rsidR="00654014" w:rsidRPr="00690A26" w14:paraId="26FAF286"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A61313B" w14:textId="77777777" w:rsidR="00654014" w:rsidRPr="00690A26" w:rsidRDefault="00654014" w:rsidP="0065401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DAA9A72" w14:textId="77777777" w:rsidR="00654014" w:rsidRPr="00690A26" w:rsidRDefault="00654014" w:rsidP="0065401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4F3E479"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90E6B9"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F02F49" w14:textId="77777777" w:rsidR="00654014" w:rsidRDefault="00654014" w:rsidP="00654014">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952C275"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37103A90"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436C75D" w14:textId="77777777" w:rsidR="00654014" w:rsidRPr="00690A26" w:rsidRDefault="00654014" w:rsidP="0065401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48AF59B" w14:textId="77777777" w:rsidR="00654014" w:rsidRPr="00690A26" w:rsidRDefault="00654014" w:rsidP="0065401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1FD0557"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C29FC5"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77EEC7" w14:textId="77777777" w:rsidR="00654014" w:rsidRPr="00690A26" w:rsidRDefault="00654014" w:rsidP="00654014">
            <w:pPr>
              <w:pStyle w:val="TAL"/>
              <w:rPr>
                <w:rFonts w:cs="Arial"/>
                <w:szCs w:val="18"/>
              </w:rPr>
            </w:pPr>
            <w:r w:rsidRPr="00690A26">
              <w:rPr>
                <w:rFonts w:cs="Arial"/>
                <w:szCs w:val="18"/>
              </w:rPr>
              <w:t>Specific data for the PCF</w:t>
            </w:r>
          </w:p>
        </w:tc>
      </w:tr>
      <w:tr w:rsidR="00654014" w:rsidRPr="00690A26" w14:paraId="0BA6FC6B"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4A370DF" w14:textId="77777777" w:rsidR="00654014" w:rsidRPr="00690A26" w:rsidRDefault="00654014" w:rsidP="00654014">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2DC43A" w14:textId="77777777" w:rsidR="00654014" w:rsidRPr="00690A26" w:rsidRDefault="00654014" w:rsidP="0065401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FCD94CD"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D24AFE"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940044" w14:textId="77777777" w:rsidR="00654014" w:rsidRDefault="00654014" w:rsidP="00654014">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0ADAEC46"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69EC0AF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02E572F" w14:textId="77777777" w:rsidR="00654014" w:rsidRPr="00690A26" w:rsidRDefault="00654014" w:rsidP="0065401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2CD37666" w14:textId="77777777" w:rsidR="00654014" w:rsidRPr="00690A26" w:rsidRDefault="00654014" w:rsidP="0065401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771F61B"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FB357C"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3FC16C" w14:textId="77777777" w:rsidR="00654014" w:rsidRPr="00690A26" w:rsidRDefault="00654014" w:rsidP="00654014">
            <w:pPr>
              <w:pStyle w:val="TAL"/>
              <w:rPr>
                <w:rFonts w:cs="Arial"/>
                <w:szCs w:val="18"/>
              </w:rPr>
            </w:pPr>
            <w:r w:rsidRPr="00690A26">
              <w:rPr>
                <w:rFonts w:cs="Arial"/>
                <w:szCs w:val="18"/>
              </w:rPr>
              <w:t>Specific data for the BSF</w:t>
            </w:r>
          </w:p>
        </w:tc>
      </w:tr>
      <w:tr w:rsidR="00654014" w:rsidRPr="00690A26" w14:paraId="5C1C7003"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F6CE764" w14:textId="77777777" w:rsidR="00654014" w:rsidRPr="00690A26" w:rsidRDefault="00654014" w:rsidP="00654014">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F5BC5F" w14:textId="77777777" w:rsidR="00654014" w:rsidRPr="00690A26" w:rsidRDefault="00654014" w:rsidP="0065401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01486893"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E07DA2"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408C77" w14:textId="77777777" w:rsidR="00654014" w:rsidRDefault="00654014" w:rsidP="00654014">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35983A7"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6623447E"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A0214D5" w14:textId="77777777" w:rsidR="00654014" w:rsidRPr="00690A26" w:rsidRDefault="00654014" w:rsidP="0065401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CE5FEE1" w14:textId="77777777" w:rsidR="00654014" w:rsidRPr="00690A26" w:rsidRDefault="00654014" w:rsidP="0065401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E6FCCDD"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130CEF"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E3EDB5" w14:textId="77777777" w:rsidR="00654014" w:rsidRPr="00690A26" w:rsidRDefault="00654014" w:rsidP="00654014">
            <w:pPr>
              <w:pStyle w:val="TAL"/>
              <w:rPr>
                <w:rFonts w:cs="Arial"/>
                <w:szCs w:val="18"/>
              </w:rPr>
            </w:pPr>
            <w:r w:rsidRPr="00690A26">
              <w:rPr>
                <w:rFonts w:cs="Arial"/>
                <w:szCs w:val="18"/>
              </w:rPr>
              <w:t>Specific data for the CHF</w:t>
            </w:r>
          </w:p>
        </w:tc>
      </w:tr>
      <w:tr w:rsidR="00654014" w:rsidRPr="00690A26" w14:paraId="736A3AD0"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2078CD5" w14:textId="77777777" w:rsidR="00654014" w:rsidRPr="00690A26" w:rsidRDefault="00654014" w:rsidP="0065401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6B2B946" w14:textId="77777777" w:rsidR="00654014" w:rsidRPr="00690A26" w:rsidRDefault="00654014" w:rsidP="0065401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17A6981"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E40BF"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76B2C8" w14:textId="77777777" w:rsidR="00654014" w:rsidRDefault="00654014" w:rsidP="00654014">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9B582DD"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1734AE07"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D5F384B" w14:textId="77777777" w:rsidR="00654014" w:rsidRPr="00690A26" w:rsidRDefault="00654014" w:rsidP="0065401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58FF8377" w14:textId="77777777" w:rsidR="00654014" w:rsidRPr="00690A26" w:rsidRDefault="00654014" w:rsidP="0065401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D634D7C" w14:textId="77777777" w:rsidR="00654014" w:rsidRPr="00690A26" w:rsidRDefault="00654014" w:rsidP="0065401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A08568" w14:textId="77777777" w:rsidR="00654014" w:rsidRPr="00690A26" w:rsidRDefault="00654014" w:rsidP="0065401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2ACE2F" w14:textId="77777777" w:rsidR="00654014" w:rsidRPr="00690A26" w:rsidRDefault="00654014" w:rsidP="00654014">
            <w:pPr>
              <w:pStyle w:val="TAL"/>
              <w:rPr>
                <w:rFonts w:cs="Arial"/>
                <w:szCs w:val="18"/>
                <w:lang w:eastAsia="zh-CN"/>
              </w:rPr>
            </w:pPr>
            <w:r w:rsidRPr="00690A26">
              <w:rPr>
                <w:rFonts w:cs="Arial"/>
                <w:szCs w:val="18"/>
              </w:rPr>
              <w:t>Specific data for the NEF</w:t>
            </w:r>
          </w:p>
        </w:tc>
      </w:tr>
      <w:tr w:rsidR="00654014" w:rsidRPr="00690A26" w14:paraId="29784E88"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B050AEC" w14:textId="77777777" w:rsidR="00654014" w:rsidRPr="00690A26" w:rsidRDefault="00654014" w:rsidP="00654014">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B80EB67" w14:textId="77777777" w:rsidR="00654014" w:rsidRPr="00690A26" w:rsidRDefault="00654014" w:rsidP="00654014">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BD3CF4B"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C45A46"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C7E3BA" w14:textId="77777777" w:rsidR="00654014" w:rsidRPr="00690A26" w:rsidRDefault="00654014" w:rsidP="0065401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654014" w:rsidRPr="00690A26" w14:paraId="5594A45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76989D5" w14:textId="77777777" w:rsidR="00654014" w:rsidRPr="00690A26" w:rsidRDefault="00654014" w:rsidP="00654014">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76D95C5C" w14:textId="77777777" w:rsidR="00654014" w:rsidRPr="00690A26" w:rsidRDefault="00654014" w:rsidP="00654014">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0BB9272B" w14:textId="77777777" w:rsidR="00654014" w:rsidRPr="00690A26"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2045E8" w14:textId="77777777" w:rsidR="00654014" w:rsidRPr="00690A26" w:rsidRDefault="00654014" w:rsidP="006540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26B258" w14:textId="77777777" w:rsidR="00654014" w:rsidRPr="00690A26" w:rsidRDefault="00654014" w:rsidP="00654014">
            <w:pPr>
              <w:pStyle w:val="TAL"/>
              <w:rPr>
                <w:rFonts w:cs="Arial"/>
                <w:szCs w:val="18"/>
              </w:rPr>
            </w:pPr>
            <w:r>
              <w:rPr>
                <w:rFonts w:cs="Arial"/>
                <w:szCs w:val="18"/>
              </w:rPr>
              <w:t>Specific data for the UDSF</w:t>
            </w:r>
          </w:p>
        </w:tc>
      </w:tr>
      <w:tr w:rsidR="00654014" w:rsidRPr="00690A26" w14:paraId="2D4C0784"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272B883" w14:textId="77777777" w:rsidR="00654014" w:rsidRPr="00690A26" w:rsidRDefault="00654014" w:rsidP="00654014">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1D57ED" w14:textId="77777777" w:rsidR="00654014" w:rsidRPr="00690A26" w:rsidRDefault="00654014" w:rsidP="0065401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2ECDF"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615AE"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7A98FD" w14:textId="77777777" w:rsidR="00654014" w:rsidRPr="00690A26" w:rsidRDefault="00654014" w:rsidP="00654014">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654014" w:rsidRPr="00690A26" w14:paraId="1B44763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8C9121E" w14:textId="77777777" w:rsidR="00654014" w:rsidRPr="00690A26" w:rsidRDefault="00654014" w:rsidP="0065401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4C8E775" w14:textId="77777777" w:rsidR="00654014" w:rsidRPr="00690A26" w:rsidRDefault="00654014" w:rsidP="0065401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1A645630"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4B2B62"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CC0E10" w14:textId="77777777" w:rsidR="00654014" w:rsidRPr="00690A26" w:rsidRDefault="00654014" w:rsidP="0065401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654014" w:rsidRPr="00690A26" w14:paraId="2233048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C792116" w14:textId="77777777" w:rsidR="00654014" w:rsidRPr="00690A26" w:rsidRDefault="00654014" w:rsidP="0065401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DF7066F" w14:textId="77777777" w:rsidR="00654014" w:rsidRPr="00690A26" w:rsidRDefault="00654014" w:rsidP="0065401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8BEA811"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42628D"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CB94E9" w14:textId="77777777" w:rsidR="00654014" w:rsidRDefault="00654014" w:rsidP="00654014">
            <w:pPr>
              <w:pStyle w:val="TAL"/>
              <w:rPr>
                <w:rFonts w:cs="Arial"/>
                <w:szCs w:val="18"/>
              </w:rPr>
            </w:pPr>
            <w:r w:rsidRPr="00690A26">
              <w:rPr>
                <w:rFonts w:cs="Arial"/>
                <w:szCs w:val="18"/>
              </w:rPr>
              <w:t>Specific data for the P-CSCF.</w:t>
            </w:r>
          </w:p>
          <w:p w14:paraId="131C98BF"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B1C92A8" w14:textId="77777777" w:rsidR="00654014" w:rsidRPr="00690A26" w:rsidRDefault="00654014" w:rsidP="00654014">
            <w:pPr>
              <w:pStyle w:val="TAL"/>
              <w:rPr>
                <w:rFonts w:cs="Arial"/>
                <w:szCs w:val="18"/>
              </w:rPr>
            </w:pPr>
            <w:r w:rsidRPr="00690A26">
              <w:rPr>
                <w:rFonts w:cs="Arial"/>
                <w:szCs w:val="18"/>
              </w:rPr>
              <w:t>(NOTE 11)</w:t>
            </w:r>
          </w:p>
        </w:tc>
      </w:tr>
      <w:tr w:rsidR="00654014" w:rsidRPr="00690A26" w14:paraId="2FBAEC63"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A40C206" w14:textId="77777777" w:rsidR="00654014" w:rsidRPr="00690A26" w:rsidRDefault="00654014" w:rsidP="0065401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1602F01" w14:textId="77777777" w:rsidR="00654014" w:rsidRPr="00690A26" w:rsidRDefault="00654014" w:rsidP="0065401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21F81680"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83FDDF"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AF37E3" w14:textId="77777777" w:rsidR="00654014" w:rsidRDefault="00654014" w:rsidP="00654014">
            <w:pPr>
              <w:pStyle w:val="TAL"/>
              <w:rPr>
                <w:rFonts w:cs="Arial"/>
                <w:szCs w:val="18"/>
              </w:rPr>
            </w:pPr>
            <w:r w:rsidRPr="00690A26">
              <w:rPr>
                <w:rFonts w:cs="Arial"/>
                <w:szCs w:val="18"/>
              </w:rPr>
              <w:t>Specific data for the HSS.</w:t>
            </w:r>
          </w:p>
          <w:p w14:paraId="2400048A"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1550D370"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10B6C08" w14:textId="77777777" w:rsidR="00654014" w:rsidRPr="00690A26" w:rsidRDefault="00654014" w:rsidP="0065401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E3C2F1F" w14:textId="77777777" w:rsidR="00654014" w:rsidRPr="00690A26" w:rsidRDefault="00654014" w:rsidP="0065401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5E8854B"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4E373B"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A9B9FD" w14:textId="77777777" w:rsidR="00654014" w:rsidRPr="00690A26" w:rsidRDefault="00654014" w:rsidP="00654014">
            <w:pPr>
              <w:pStyle w:val="TAL"/>
              <w:rPr>
                <w:rFonts w:cs="Arial"/>
                <w:szCs w:val="18"/>
              </w:rPr>
            </w:pPr>
            <w:r w:rsidRPr="00690A26">
              <w:rPr>
                <w:rFonts w:cs="Arial"/>
                <w:szCs w:val="18"/>
              </w:rPr>
              <w:t>Specific data for custom Network Functions</w:t>
            </w:r>
          </w:p>
        </w:tc>
      </w:tr>
      <w:tr w:rsidR="00654014" w:rsidRPr="00690A26" w14:paraId="58398613"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8CC2FD3" w14:textId="77777777" w:rsidR="00654014" w:rsidRPr="00690A26" w:rsidRDefault="00654014" w:rsidP="0065401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2C539E13" w14:textId="77777777" w:rsidR="00654014" w:rsidRPr="00690A26" w:rsidRDefault="00654014" w:rsidP="0065401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EE41260"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A1ADB0"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1175A" w14:textId="77777777" w:rsidR="00654014" w:rsidRPr="00690A26" w:rsidRDefault="00654014" w:rsidP="00654014">
            <w:pPr>
              <w:pStyle w:val="TAL"/>
              <w:rPr>
                <w:rFonts w:cs="Arial"/>
                <w:szCs w:val="18"/>
              </w:rPr>
            </w:pPr>
            <w:r w:rsidRPr="00690A26">
              <w:rPr>
                <w:rFonts w:cs="Arial"/>
                <w:szCs w:val="18"/>
              </w:rPr>
              <w:t>Timestamp when the NF was (re)started (NOTE 5) (NOTE 6)</w:t>
            </w:r>
          </w:p>
        </w:tc>
      </w:tr>
      <w:tr w:rsidR="00654014" w:rsidRPr="00690A26" w14:paraId="354760D8"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1D97174" w14:textId="77777777" w:rsidR="00654014" w:rsidRPr="00690A26" w:rsidRDefault="00654014" w:rsidP="0065401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7DE22DDA" w14:textId="77777777" w:rsidR="00654014" w:rsidRPr="00690A26" w:rsidRDefault="00654014" w:rsidP="0065401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90605AB"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146C88"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94571A" w14:textId="77777777" w:rsidR="00654014" w:rsidRPr="00690A26" w:rsidRDefault="00654014" w:rsidP="0065401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6DE550A" w14:textId="77777777" w:rsidR="00654014" w:rsidRPr="00690A26" w:rsidRDefault="00654014" w:rsidP="00654014">
            <w:pPr>
              <w:pStyle w:val="TAL"/>
              <w:rPr>
                <w:rFonts w:cs="Arial"/>
                <w:szCs w:val="18"/>
              </w:rPr>
            </w:pPr>
          </w:p>
          <w:p w14:paraId="0A713D3F" w14:textId="77777777" w:rsidR="00654014" w:rsidRPr="00690A26" w:rsidRDefault="00654014" w:rsidP="0065401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654014" w:rsidRPr="00690A26" w14:paraId="7FD74758"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E5B18D6" w14:textId="77777777" w:rsidR="00654014" w:rsidRPr="00690A26" w:rsidRDefault="00654014" w:rsidP="0065401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7D47F77" w14:textId="77777777" w:rsidR="00654014" w:rsidRPr="00690A26" w:rsidRDefault="00654014" w:rsidP="0065401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E2ADB24"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259E91"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40D3C7" w14:textId="77777777" w:rsidR="00654014" w:rsidRDefault="00654014" w:rsidP="0065401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1D094E7D" w14:textId="77777777" w:rsidR="00654014" w:rsidRDefault="00654014" w:rsidP="00654014">
            <w:pPr>
              <w:pStyle w:val="TAL"/>
            </w:pPr>
          </w:p>
          <w:p w14:paraId="0914D90C" w14:textId="77777777" w:rsidR="00654014" w:rsidRPr="00690A26" w:rsidRDefault="00654014" w:rsidP="00654014">
            <w:pPr>
              <w:pStyle w:val="TAL"/>
              <w:rPr>
                <w:rFonts w:cs="Arial"/>
                <w:szCs w:val="18"/>
              </w:rPr>
            </w:pPr>
            <w:r>
              <w:t>This attribute is deprecated; the attribute "nfServiceList" should be used instead.</w:t>
            </w:r>
          </w:p>
        </w:tc>
      </w:tr>
      <w:tr w:rsidR="00654014" w:rsidRPr="00690A26" w14:paraId="71E0D3A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0D8FEB2" w14:textId="77777777" w:rsidR="00654014" w:rsidRPr="00690A26" w:rsidRDefault="00654014" w:rsidP="0065401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1FAFB2BB" w14:textId="77777777" w:rsidR="00654014" w:rsidRPr="00690A26" w:rsidRDefault="00654014" w:rsidP="0065401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2686F07" w14:textId="77777777" w:rsidR="00654014" w:rsidRPr="00690A26"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81C45" w14:textId="77777777" w:rsidR="00654014" w:rsidRPr="00690A26" w:rsidRDefault="00654014" w:rsidP="0065401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9E17883" w14:textId="77777777" w:rsidR="00654014" w:rsidRDefault="00654014" w:rsidP="0065401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9D94255" w14:textId="77777777" w:rsidR="00654014" w:rsidRDefault="00654014" w:rsidP="00654014">
            <w:pPr>
              <w:pStyle w:val="TAL"/>
              <w:rPr>
                <w:rFonts w:cs="Arial"/>
                <w:szCs w:val="18"/>
              </w:rPr>
            </w:pPr>
          </w:p>
          <w:p w14:paraId="7ED2A3BF" w14:textId="77777777" w:rsidR="00654014" w:rsidRPr="00690A26" w:rsidRDefault="00654014" w:rsidP="0065401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654014" w:rsidRPr="00690A26" w14:paraId="3C7D9E8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9251592" w14:textId="77777777" w:rsidR="00654014" w:rsidRPr="00690A26" w:rsidRDefault="00654014" w:rsidP="00654014">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7EB962C5" w14:textId="77777777" w:rsidR="00654014" w:rsidRPr="00690A26" w:rsidRDefault="00654014" w:rsidP="0065401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90F0C84"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5FDBA0"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796165" w14:textId="77777777" w:rsidR="00654014" w:rsidRPr="00690A26" w:rsidRDefault="00654014" w:rsidP="00654014">
            <w:pPr>
              <w:pStyle w:val="TAL"/>
              <w:rPr>
                <w:rFonts w:cs="Arial"/>
                <w:szCs w:val="18"/>
              </w:rPr>
            </w:pPr>
            <w:r w:rsidRPr="00690A26">
              <w:rPr>
                <w:rFonts w:cs="Arial"/>
                <w:szCs w:val="18"/>
              </w:rPr>
              <w:t>NF Profile Changes Support Indicator.</w:t>
            </w:r>
          </w:p>
          <w:p w14:paraId="6C9A121E" w14:textId="77777777" w:rsidR="00654014" w:rsidRPr="00690A26" w:rsidRDefault="00654014" w:rsidP="00654014">
            <w:pPr>
              <w:pStyle w:val="TAL"/>
              <w:rPr>
                <w:rFonts w:cs="Arial"/>
                <w:szCs w:val="18"/>
              </w:rPr>
            </w:pPr>
            <w:r w:rsidRPr="00690A26">
              <w:rPr>
                <w:rFonts w:cs="Arial"/>
                <w:szCs w:val="18"/>
              </w:rPr>
              <w:t>See Annex B.</w:t>
            </w:r>
          </w:p>
          <w:p w14:paraId="6DB5EC1A" w14:textId="77777777" w:rsidR="00654014" w:rsidRPr="00690A26" w:rsidRDefault="00654014" w:rsidP="00654014">
            <w:pPr>
              <w:pStyle w:val="TAL"/>
              <w:rPr>
                <w:rFonts w:cs="Arial"/>
                <w:szCs w:val="18"/>
              </w:rPr>
            </w:pPr>
          </w:p>
          <w:p w14:paraId="772F8E2A" w14:textId="77777777" w:rsidR="00654014" w:rsidRPr="00690A26" w:rsidRDefault="00654014" w:rsidP="00654014">
            <w:pPr>
              <w:pStyle w:val="TAL"/>
              <w:rPr>
                <w:rFonts w:cs="Arial"/>
                <w:szCs w:val="18"/>
              </w:rPr>
            </w:pPr>
            <w:r w:rsidRPr="00690A26">
              <w:rPr>
                <w:rFonts w:cs="Arial"/>
                <w:szCs w:val="18"/>
              </w:rPr>
              <w:t>This IE may be present in the NFRegister or NFUpdate (NF Profile Complete Replacement) request and shall be absent in the response.</w:t>
            </w:r>
          </w:p>
          <w:p w14:paraId="766DD0AC" w14:textId="77777777" w:rsidR="00654014" w:rsidRPr="00690A26" w:rsidRDefault="00654014" w:rsidP="00654014">
            <w:pPr>
              <w:pStyle w:val="TAL"/>
              <w:rPr>
                <w:rFonts w:cs="Arial"/>
                <w:szCs w:val="18"/>
              </w:rPr>
            </w:pPr>
          </w:p>
          <w:p w14:paraId="6DEB5A95" w14:textId="77777777" w:rsidR="00654014" w:rsidRPr="00690A26" w:rsidRDefault="00654014" w:rsidP="00654014">
            <w:pPr>
              <w:pStyle w:val="TAL"/>
              <w:rPr>
                <w:rFonts w:cs="Arial"/>
                <w:szCs w:val="18"/>
              </w:rPr>
            </w:pPr>
            <w:r w:rsidRPr="00690A26">
              <w:rPr>
                <w:rFonts w:cs="Arial"/>
                <w:szCs w:val="18"/>
              </w:rPr>
              <w:t>true: the NF Service Consumer supports receiving NF Profile Changes in the response.</w:t>
            </w:r>
          </w:p>
          <w:p w14:paraId="78FEE8F5" w14:textId="77777777" w:rsidR="00654014" w:rsidRPr="00690A26" w:rsidRDefault="00654014" w:rsidP="00654014">
            <w:pPr>
              <w:pStyle w:val="TAL"/>
              <w:rPr>
                <w:rFonts w:cs="Arial"/>
                <w:szCs w:val="18"/>
              </w:rPr>
            </w:pPr>
          </w:p>
          <w:p w14:paraId="663BEF52" w14:textId="77777777" w:rsidR="00654014" w:rsidRPr="00690A26" w:rsidRDefault="00654014" w:rsidP="00654014">
            <w:pPr>
              <w:pStyle w:val="TAL"/>
              <w:rPr>
                <w:rFonts w:cs="Arial"/>
                <w:szCs w:val="18"/>
              </w:rPr>
            </w:pPr>
            <w:r w:rsidRPr="00690A26">
              <w:rPr>
                <w:rFonts w:cs="Arial"/>
                <w:szCs w:val="18"/>
              </w:rPr>
              <w:t>false (default): the NF Service Consumer does not support receiving NF Profile Changes in the response.</w:t>
            </w:r>
          </w:p>
          <w:p w14:paraId="2459016B" w14:textId="77777777" w:rsidR="00654014" w:rsidRPr="00690A26" w:rsidRDefault="00654014" w:rsidP="00654014">
            <w:pPr>
              <w:pStyle w:val="TAL"/>
              <w:rPr>
                <w:rFonts w:cs="Arial"/>
                <w:szCs w:val="18"/>
              </w:rPr>
            </w:pPr>
          </w:p>
          <w:p w14:paraId="05983D8B" w14:textId="77777777" w:rsidR="00654014" w:rsidRPr="00690A26" w:rsidRDefault="00654014" w:rsidP="00654014">
            <w:pPr>
              <w:pStyle w:val="TAL"/>
              <w:rPr>
                <w:rFonts w:cs="Arial"/>
                <w:szCs w:val="18"/>
              </w:rPr>
            </w:pPr>
            <w:r w:rsidRPr="00690A26">
              <w:rPr>
                <w:rFonts w:cs="Arial"/>
                <w:szCs w:val="18"/>
              </w:rPr>
              <w:t>Write-Only: true</w:t>
            </w:r>
          </w:p>
        </w:tc>
      </w:tr>
      <w:tr w:rsidR="00654014" w:rsidRPr="00690A26" w14:paraId="19AD4A3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A37F1F2" w14:textId="77777777" w:rsidR="00654014" w:rsidRPr="00690A26" w:rsidRDefault="00654014" w:rsidP="00654014">
            <w:pPr>
              <w:pStyle w:val="TAL"/>
            </w:pPr>
            <w:bookmarkStart w:id="17" w:name="_Hlk2599001"/>
            <w:r w:rsidRPr="00690A26">
              <w:t>nfProfileChangesInd</w:t>
            </w:r>
            <w:bookmarkEnd w:id="17"/>
          </w:p>
        </w:tc>
        <w:tc>
          <w:tcPr>
            <w:tcW w:w="1559" w:type="dxa"/>
            <w:tcBorders>
              <w:top w:val="single" w:sz="4" w:space="0" w:color="auto"/>
              <w:left w:val="single" w:sz="4" w:space="0" w:color="auto"/>
              <w:bottom w:val="single" w:sz="4" w:space="0" w:color="auto"/>
              <w:right w:val="single" w:sz="4" w:space="0" w:color="auto"/>
            </w:tcBorders>
          </w:tcPr>
          <w:p w14:paraId="0F499447" w14:textId="77777777" w:rsidR="00654014" w:rsidRPr="00690A26" w:rsidRDefault="00654014" w:rsidP="0065401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4CA2696"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70436"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A95C8B" w14:textId="77777777" w:rsidR="00654014" w:rsidRPr="00690A26" w:rsidRDefault="00654014" w:rsidP="00654014">
            <w:pPr>
              <w:pStyle w:val="TAL"/>
              <w:rPr>
                <w:rFonts w:cs="Arial"/>
                <w:szCs w:val="18"/>
              </w:rPr>
            </w:pPr>
            <w:r w:rsidRPr="00690A26">
              <w:rPr>
                <w:rFonts w:cs="Arial"/>
                <w:szCs w:val="18"/>
              </w:rPr>
              <w:t>NF Profile Changes Indicator.</w:t>
            </w:r>
          </w:p>
          <w:p w14:paraId="4B4FFA91" w14:textId="77777777" w:rsidR="00654014" w:rsidRPr="00690A26" w:rsidRDefault="00654014" w:rsidP="00654014">
            <w:pPr>
              <w:pStyle w:val="TAL"/>
              <w:rPr>
                <w:rFonts w:cs="Arial"/>
                <w:szCs w:val="18"/>
              </w:rPr>
            </w:pPr>
            <w:r w:rsidRPr="00690A26">
              <w:rPr>
                <w:rFonts w:cs="Arial"/>
                <w:szCs w:val="18"/>
              </w:rPr>
              <w:t>See Annex B.</w:t>
            </w:r>
          </w:p>
          <w:p w14:paraId="564C5DBF" w14:textId="77777777" w:rsidR="00654014" w:rsidRPr="00690A26" w:rsidRDefault="00654014" w:rsidP="00654014">
            <w:pPr>
              <w:pStyle w:val="TAL"/>
              <w:rPr>
                <w:rFonts w:cs="Arial"/>
                <w:szCs w:val="18"/>
              </w:rPr>
            </w:pPr>
          </w:p>
          <w:p w14:paraId="4AB556C1" w14:textId="77777777" w:rsidR="00654014" w:rsidRPr="00690A26" w:rsidRDefault="00654014" w:rsidP="00654014">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9CE194F" w14:textId="77777777" w:rsidR="00654014" w:rsidRPr="00690A26" w:rsidRDefault="00654014" w:rsidP="00654014">
            <w:pPr>
              <w:pStyle w:val="TAL"/>
              <w:rPr>
                <w:rFonts w:cs="Arial"/>
                <w:szCs w:val="18"/>
              </w:rPr>
            </w:pPr>
          </w:p>
          <w:p w14:paraId="62ADB474" w14:textId="77777777" w:rsidR="00654014" w:rsidRPr="00690A26" w:rsidRDefault="00654014" w:rsidP="00654014">
            <w:pPr>
              <w:pStyle w:val="TAL"/>
              <w:rPr>
                <w:rFonts w:cs="Arial"/>
                <w:szCs w:val="18"/>
              </w:rPr>
            </w:pPr>
            <w:r w:rsidRPr="00690A26">
              <w:rPr>
                <w:rFonts w:cs="Arial"/>
                <w:szCs w:val="18"/>
              </w:rPr>
              <w:t>true: the NF Profile contains NF Profile changes.</w:t>
            </w:r>
          </w:p>
          <w:p w14:paraId="3CF0AE4B" w14:textId="77777777" w:rsidR="00654014" w:rsidRPr="00690A26" w:rsidRDefault="00654014" w:rsidP="00654014">
            <w:pPr>
              <w:pStyle w:val="TAL"/>
              <w:rPr>
                <w:rFonts w:cs="Arial"/>
                <w:szCs w:val="18"/>
              </w:rPr>
            </w:pPr>
            <w:r w:rsidRPr="00690A26">
              <w:rPr>
                <w:rFonts w:cs="Arial"/>
                <w:szCs w:val="18"/>
              </w:rPr>
              <w:t>false (default): complete NF Profile.</w:t>
            </w:r>
          </w:p>
          <w:p w14:paraId="785B3927" w14:textId="77777777" w:rsidR="00654014" w:rsidRPr="00690A26" w:rsidRDefault="00654014" w:rsidP="00654014">
            <w:pPr>
              <w:pStyle w:val="TAL"/>
              <w:rPr>
                <w:rFonts w:cs="Arial"/>
                <w:szCs w:val="18"/>
              </w:rPr>
            </w:pPr>
          </w:p>
          <w:p w14:paraId="5EAC7910" w14:textId="77777777" w:rsidR="00654014" w:rsidRPr="00690A26" w:rsidRDefault="00654014" w:rsidP="00654014">
            <w:pPr>
              <w:pStyle w:val="TAL"/>
              <w:rPr>
                <w:rFonts w:cs="Arial"/>
                <w:szCs w:val="18"/>
              </w:rPr>
            </w:pPr>
            <w:r w:rsidRPr="00690A26">
              <w:rPr>
                <w:rFonts w:cs="Arial"/>
                <w:szCs w:val="18"/>
              </w:rPr>
              <w:t>Read-Only: true</w:t>
            </w:r>
          </w:p>
        </w:tc>
      </w:tr>
      <w:tr w:rsidR="00654014" w:rsidRPr="00690A26" w14:paraId="27FA2F19"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8059719" w14:textId="77777777" w:rsidR="00654014" w:rsidRPr="00690A26" w:rsidRDefault="00654014" w:rsidP="0065401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9824F81" w14:textId="77777777" w:rsidR="00654014" w:rsidRPr="00690A26" w:rsidRDefault="00654014" w:rsidP="0065401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730F543"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3DC64F"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ED9CA9" w14:textId="77777777" w:rsidR="00654014" w:rsidRPr="00690A26" w:rsidRDefault="00654014" w:rsidP="00654014">
            <w:pPr>
              <w:pStyle w:val="TAL"/>
              <w:rPr>
                <w:rFonts w:cs="Arial"/>
                <w:szCs w:val="18"/>
              </w:rPr>
            </w:pPr>
            <w:r w:rsidRPr="00690A26">
              <w:rPr>
                <w:rFonts w:cs="Arial"/>
                <w:szCs w:val="18"/>
              </w:rPr>
              <w:t>Notification endpoints for different notification types.</w:t>
            </w:r>
          </w:p>
          <w:p w14:paraId="4EA0090A" w14:textId="77777777" w:rsidR="00654014" w:rsidRPr="00690A26" w:rsidRDefault="00654014" w:rsidP="00654014">
            <w:pPr>
              <w:pStyle w:val="TAL"/>
              <w:rPr>
                <w:rFonts w:cs="Arial"/>
                <w:szCs w:val="18"/>
              </w:rPr>
            </w:pPr>
            <w:r w:rsidRPr="00690A26">
              <w:rPr>
                <w:rFonts w:cs="Arial"/>
                <w:szCs w:val="18"/>
              </w:rPr>
              <w:t>(NOTE 10)</w:t>
            </w:r>
          </w:p>
          <w:p w14:paraId="6C879208" w14:textId="77777777" w:rsidR="00654014" w:rsidRPr="00690A26" w:rsidRDefault="00654014" w:rsidP="00654014">
            <w:pPr>
              <w:pStyle w:val="TAL"/>
              <w:rPr>
                <w:rFonts w:cs="Arial"/>
                <w:szCs w:val="18"/>
              </w:rPr>
            </w:pPr>
          </w:p>
        </w:tc>
      </w:tr>
      <w:tr w:rsidR="00654014" w:rsidRPr="00690A26" w14:paraId="0C4D632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3EDA507" w14:textId="77777777" w:rsidR="00654014" w:rsidRPr="00690A26" w:rsidRDefault="00654014" w:rsidP="0065401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0EE0DA4F" w14:textId="77777777" w:rsidR="00654014" w:rsidRPr="00690A26" w:rsidRDefault="00654014" w:rsidP="0065401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323B73A"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39248D"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C386C" w14:textId="77777777" w:rsidR="00654014" w:rsidRPr="00690A26" w:rsidRDefault="00654014" w:rsidP="00654014">
            <w:pPr>
              <w:pStyle w:val="TAL"/>
              <w:rPr>
                <w:rFonts w:cs="Arial"/>
                <w:szCs w:val="18"/>
              </w:rPr>
            </w:pPr>
            <w:r w:rsidRPr="00690A26">
              <w:rPr>
                <w:rFonts w:cs="Arial"/>
                <w:szCs w:val="18"/>
              </w:rPr>
              <w:t>Specific data for the LMF</w:t>
            </w:r>
          </w:p>
        </w:tc>
      </w:tr>
      <w:tr w:rsidR="00654014" w:rsidRPr="00690A26" w14:paraId="4764F793"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FE263F5" w14:textId="77777777" w:rsidR="00654014" w:rsidRPr="00690A26" w:rsidRDefault="00654014" w:rsidP="0065401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B2160BA" w14:textId="77777777" w:rsidR="00654014" w:rsidRPr="00690A26" w:rsidRDefault="00654014" w:rsidP="0065401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A88BEA6"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6C28A"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6218F9" w14:textId="77777777" w:rsidR="00654014" w:rsidRPr="00690A26" w:rsidRDefault="00654014" w:rsidP="00654014">
            <w:pPr>
              <w:pStyle w:val="TAL"/>
              <w:rPr>
                <w:rFonts w:cs="Arial"/>
                <w:szCs w:val="18"/>
              </w:rPr>
            </w:pPr>
            <w:r w:rsidRPr="00690A26">
              <w:rPr>
                <w:rFonts w:cs="Arial"/>
                <w:szCs w:val="18"/>
              </w:rPr>
              <w:t>Specific data for the GMLC</w:t>
            </w:r>
          </w:p>
        </w:tc>
      </w:tr>
      <w:tr w:rsidR="00654014" w:rsidRPr="00690A26" w14:paraId="5AEB04A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77AAA8E" w14:textId="77777777" w:rsidR="00654014" w:rsidRPr="00690A26" w:rsidRDefault="00654014" w:rsidP="0065401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7EDCF7F" w14:textId="77777777" w:rsidR="00654014" w:rsidRPr="00690A26" w:rsidRDefault="00654014" w:rsidP="0065401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493E00AC" w14:textId="77777777" w:rsidR="00654014" w:rsidRPr="00690A26" w:rsidRDefault="00654014" w:rsidP="006540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AC8F8A"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0B7ECA" w14:textId="77777777" w:rsidR="00654014" w:rsidRPr="00690A26" w:rsidRDefault="00654014" w:rsidP="0065401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90C0D88" w14:textId="77777777" w:rsidR="00654014" w:rsidRDefault="00654014" w:rsidP="00654014">
            <w:pPr>
              <w:pStyle w:val="TAL"/>
            </w:pPr>
            <w:r w:rsidRPr="00690A26">
              <w:t>At most one NF Set ID shall be indicated per PLMN</w:t>
            </w:r>
            <w:r>
              <w:t>-ID or SNPN</w:t>
            </w:r>
            <w:r w:rsidRPr="00690A26">
              <w:t xml:space="preserve"> of the NF.</w:t>
            </w:r>
          </w:p>
          <w:p w14:paraId="6E7007E0" w14:textId="77777777" w:rsidR="00654014" w:rsidRPr="00690A26" w:rsidRDefault="00654014" w:rsidP="00654014">
            <w:pPr>
              <w:pStyle w:val="TAL"/>
              <w:rPr>
                <w:rFonts w:cs="Arial"/>
                <w:szCs w:val="18"/>
              </w:rPr>
            </w:pPr>
            <w:r>
              <w:rPr>
                <w:rFonts w:hint="eastAsia"/>
                <w:lang w:eastAsia="zh-CN"/>
              </w:rPr>
              <w:t>This information shall be present if available.</w:t>
            </w:r>
          </w:p>
        </w:tc>
      </w:tr>
      <w:tr w:rsidR="00654014" w:rsidRPr="00690A26" w14:paraId="69FF8DD4"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51F34B2" w14:textId="77777777" w:rsidR="00654014" w:rsidRPr="00690A26" w:rsidRDefault="00654014" w:rsidP="0065401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9354DF5" w14:textId="77777777" w:rsidR="00654014" w:rsidRPr="00690A26" w:rsidRDefault="00654014" w:rsidP="0065401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CFC79CF"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9D0D0"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2CBADD" w14:textId="77777777" w:rsidR="00654014" w:rsidRPr="00690A26" w:rsidRDefault="00654014" w:rsidP="00654014">
            <w:pPr>
              <w:pStyle w:val="TAL"/>
              <w:rPr>
                <w:rFonts w:cs="Arial"/>
                <w:szCs w:val="18"/>
                <w:lang w:eastAsia="zh-CN"/>
              </w:rPr>
            </w:pPr>
            <w:r w:rsidRPr="00690A26">
              <w:rPr>
                <w:rFonts w:cs="Arial" w:hint="eastAsia"/>
                <w:szCs w:val="18"/>
                <w:lang w:eastAsia="zh-CN"/>
              </w:rPr>
              <w:t>The served area(s) of the NF instance.</w:t>
            </w:r>
          </w:p>
          <w:p w14:paraId="7E09A180" w14:textId="77777777" w:rsidR="00654014" w:rsidRPr="00690A26" w:rsidRDefault="00654014" w:rsidP="0065401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2859705" w14:textId="77777777" w:rsidR="00654014" w:rsidRPr="00690A26" w:rsidRDefault="00654014" w:rsidP="0065401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654014" w:rsidRPr="00690A26" w14:paraId="02767E28"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BF0F741" w14:textId="77777777" w:rsidR="00654014" w:rsidRPr="00690A26" w:rsidRDefault="00654014" w:rsidP="0065401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64A280B" w14:textId="77777777" w:rsidR="00654014" w:rsidRPr="00690A26" w:rsidRDefault="00654014" w:rsidP="0065401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5EF0703" w14:textId="77777777" w:rsidR="00654014" w:rsidRPr="00690A26" w:rsidRDefault="00654014" w:rsidP="0065401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CCFD6" w14:textId="77777777" w:rsidR="00654014" w:rsidRPr="00690A26" w:rsidRDefault="00654014" w:rsidP="0065401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E251A" w14:textId="77777777" w:rsidR="00654014" w:rsidRDefault="00654014" w:rsidP="00654014">
            <w:pPr>
              <w:pStyle w:val="TAL"/>
            </w:pPr>
            <w:r>
              <w:rPr>
                <w:rFonts w:cs="Arial"/>
                <w:szCs w:val="18"/>
                <w:lang w:eastAsia="zh-CN"/>
              </w:rPr>
              <w:t xml:space="preserve">This IE indicates whether the NF supports </w:t>
            </w:r>
            <w:r>
              <w:t>Load Control based on LCI Header (see clause 6.3 of 3GPP TS 29.500 [4]).</w:t>
            </w:r>
          </w:p>
          <w:p w14:paraId="1B12208D" w14:textId="77777777" w:rsidR="00654014" w:rsidRDefault="00654014" w:rsidP="0065401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1778D5A" w14:textId="77777777" w:rsidR="00654014" w:rsidRPr="00690A26" w:rsidRDefault="00654014" w:rsidP="0065401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654014" w:rsidRPr="00690A26" w14:paraId="3FC99CC4"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6D26A73" w14:textId="77777777" w:rsidR="00654014" w:rsidRPr="00690A26" w:rsidRDefault="00654014" w:rsidP="0065401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214A6DD0" w14:textId="77777777" w:rsidR="00654014" w:rsidRPr="00690A26" w:rsidRDefault="00654014" w:rsidP="0065401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63793D" w14:textId="77777777" w:rsidR="00654014" w:rsidRPr="00690A26" w:rsidRDefault="00654014" w:rsidP="0065401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2EE73C" w14:textId="77777777" w:rsidR="00654014" w:rsidRPr="00690A26" w:rsidRDefault="00654014" w:rsidP="0065401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69CCFA" w14:textId="77777777" w:rsidR="00654014" w:rsidRDefault="00654014" w:rsidP="00654014">
            <w:pPr>
              <w:pStyle w:val="TAL"/>
            </w:pPr>
            <w:r>
              <w:rPr>
                <w:rFonts w:cs="Arial"/>
                <w:szCs w:val="18"/>
                <w:lang w:eastAsia="zh-CN"/>
              </w:rPr>
              <w:t>This IE indicates whether the NF supports Overl</w:t>
            </w:r>
            <w:r>
              <w:t>oad Control based on OCI Header (see clause 6.4 of 3GPP TS 29.500 [4]).</w:t>
            </w:r>
          </w:p>
          <w:p w14:paraId="65E9670A" w14:textId="77777777" w:rsidR="00654014" w:rsidRDefault="00654014" w:rsidP="0065401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622CAC4" w14:textId="77777777" w:rsidR="00654014" w:rsidRPr="00690A26" w:rsidRDefault="00654014" w:rsidP="00654014">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654014" w:rsidRPr="00690A26" w14:paraId="12D233B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48FE3B2" w14:textId="77777777" w:rsidR="00654014" w:rsidRDefault="00654014" w:rsidP="0065401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F1EEB00" w14:textId="77777777" w:rsidR="00654014" w:rsidRDefault="00654014" w:rsidP="0065401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02A0F7B" w14:textId="77777777" w:rsidR="00654014" w:rsidRDefault="00654014" w:rsidP="0065401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A0A92A" w14:textId="77777777" w:rsidR="00654014" w:rsidRDefault="00654014" w:rsidP="0065401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86950A" w14:textId="77777777" w:rsidR="00654014" w:rsidRDefault="00654014" w:rsidP="0065401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4105FE0" w14:textId="77777777" w:rsidR="00654014" w:rsidRDefault="00654014" w:rsidP="00654014">
            <w:pPr>
              <w:pStyle w:val="TAL"/>
              <w:rPr>
                <w:rFonts w:cs="Arial"/>
                <w:szCs w:val="18"/>
              </w:rPr>
            </w:pPr>
          </w:p>
          <w:p w14:paraId="533AD38A" w14:textId="77777777" w:rsidR="00654014" w:rsidRDefault="00654014" w:rsidP="00654014">
            <w:pPr>
              <w:pStyle w:val="TAL"/>
              <w:rPr>
                <w:rFonts w:cs="Arial"/>
                <w:szCs w:val="18"/>
                <w:lang w:eastAsia="zh-CN"/>
              </w:rPr>
            </w:pPr>
            <w:r>
              <w:rPr>
                <w:rFonts w:cs="Arial"/>
                <w:szCs w:val="18"/>
              </w:rPr>
              <w:t>When present, the value of each entry of the map shall be the recovery time of the NF Set indicated by the key.</w:t>
            </w:r>
          </w:p>
        </w:tc>
      </w:tr>
      <w:tr w:rsidR="00654014" w:rsidRPr="00690A26" w14:paraId="1649F44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515EFFC" w14:textId="77777777" w:rsidR="00654014" w:rsidRDefault="00654014" w:rsidP="0065401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5A4527D" w14:textId="77777777" w:rsidR="00654014" w:rsidRDefault="00654014" w:rsidP="0065401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BFD6B3D" w14:textId="77777777" w:rsidR="00654014" w:rsidRDefault="00654014" w:rsidP="0065401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07D73A" w14:textId="77777777" w:rsidR="00654014" w:rsidRDefault="00654014" w:rsidP="0065401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D8C4A2" w14:textId="77777777" w:rsidR="00654014" w:rsidRDefault="00654014" w:rsidP="0065401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65FC384A" w14:textId="77777777" w:rsidR="00654014" w:rsidRDefault="00654014" w:rsidP="00654014">
            <w:pPr>
              <w:pStyle w:val="TAL"/>
              <w:rPr>
                <w:rFonts w:cs="Arial"/>
                <w:szCs w:val="18"/>
              </w:rPr>
            </w:pPr>
          </w:p>
          <w:p w14:paraId="18086CFD" w14:textId="77777777" w:rsidR="00654014" w:rsidRDefault="00654014" w:rsidP="00654014">
            <w:pPr>
              <w:pStyle w:val="TAL"/>
              <w:rPr>
                <w:rFonts w:cs="Arial"/>
                <w:szCs w:val="18"/>
                <w:lang w:eastAsia="zh-CN"/>
              </w:rPr>
            </w:pPr>
            <w:r>
              <w:rPr>
                <w:rFonts w:cs="Arial"/>
                <w:szCs w:val="18"/>
              </w:rPr>
              <w:t>When present, the value of each entry of the map shall be the recovery time of the NF Service Set indicated by the key.</w:t>
            </w:r>
          </w:p>
        </w:tc>
      </w:tr>
      <w:tr w:rsidR="00654014" w:rsidRPr="00690A26" w14:paraId="4792EECB"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E2D6E36" w14:textId="77777777" w:rsidR="00654014" w:rsidRDefault="00654014" w:rsidP="00654014">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1FE9D15B" w14:textId="77777777" w:rsidR="00654014" w:rsidRDefault="00654014" w:rsidP="0065401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14B53" w14:textId="77777777" w:rsidR="00654014" w:rsidRPr="00690A26"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83A2FD" w14:textId="77777777" w:rsidR="00654014" w:rsidRPr="00690A26" w:rsidRDefault="00654014" w:rsidP="0065401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710BD12" w14:textId="77777777" w:rsidR="00654014" w:rsidRDefault="00654014" w:rsidP="00654014">
            <w:pPr>
              <w:pStyle w:val="TAL"/>
              <w:rPr>
                <w:rFonts w:cs="Arial"/>
                <w:szCs w:val="18"/>
              </w:rPr>
            </w:pPr>
            <w:r>
              <w:rPr>
                <w:rFonts w:cs="Arial"/>
                <w:szCs w:val="18"/>
              </w:rPr>
              <w:t>When present, this IE shall carry the list of SCP domains the SCP belongs to, or the SCP domain the NF (other than SCP) or the SEPP belongs to.</w:t>
            </w:r>
          </w:p>
          <w:p w14:paraId="48322A70" w14:textId="77777777" w:rsidR="00654014" w:rsidRDefault="00654014" w:rsidP="00654014">
            <w:pPr>
              <w:pStyle w:val="TAL"/>
              <w:rPr>
                <w:rFonts w:cs="Arial"/>
                <w:szCs w:val="18"/>
              </w:rPr>
            </w:pPr>
            <w:r>
              <w:rPr>
                <w:rFonts w:cs="Arial"/>
                <w:szCs w:val="18"/>
              </w:rPr>
              <w:t>(NOTE 14)</w:t>
            </w:r>
          </w:p>
        </w:tc>
      </w:tr>
      <w:tr w:rsidR="00654014" w:rsidRPr="00690A26" w14:paraId="35B53EB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ADFAEFF" w14:textId="77777777" w:rsidR="00654014" w:rsidRDefault="00654014" w:rsidP="0065401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24950E5" w14:textId="77777777" w:rsidR="00654014" w:rsidRDefault="00654014" w:rsidP="0065401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71B1162A" w14:textId="77777777" w:rsidR="00654014" w:rsidRPr="00690A26"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AC3335" w14:textId="77777777" w:rsidR="00654014" w:rsidRPr="00690A26" w:rsidRDefault="00654014" w:rsidP="006540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54C19" w14:textId="77777777" w:rsidR="00654014" w:rsidRDefault="00654014" w:rsidP="00654014">
            <w:pPr>
              <w:pStyle w:val="TAL"/>
              <w:rPr>
                <w:rFonts w:cs="Arial"/>
                <w:szCs w:val="18"/>
              </w:rPr>
            </w:pPr>
            <w:r>
              <w:rPr>
                <w:rFonts w:cs="Arial"/>
                <w:szCs w:val="18"/>
              </w:rPr>
              <w:t>Specific data for the SCP</w:t>
            </w:r>
          </w:p>
        </w:tc>
      </w:tr>
      <w:tr w:rsidR="00654014" w:rsidRPr="00690A26" w14:paraId="2FBF479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534A278" w14:textId="77777777" w:rsidR="00654014" w:rsidRDefault="00654014" w:rsidP="00654014">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F4985D9" w14:textId="77777777" w:rsidR="00654014" w:rsidRDefault="00654014" w:rsidP="00654014">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52A0AEC5" w14:textId="77777777" w:rsidR="00654014"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5DACB4" w14:textId="77777777" w:rsidR="00654014" w:rsidRDefault="00654014" w:rsidP="006540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B7803C" w14:textId="77777777" w:rsidR="00654014" w:rsidRDefault="00654014" w:rsidP="00654014">
            <w:pPr>
              <w:pStyle w:val="TAL"/>
              <w:rPr>
                <w:rFonts w:cs="Arial"/>
                <w:szCs w:val="18"/>
              </w:rPr>
            </w:pPr>
            <w:r>
              <w:rPr>
                <w:rFonts w:cs="Arial"/>
                <w:szCs w:val="18"/>
              </w:rPr>
              <w:t>Specific data for the SEPP</w:t>
            </w:r>
          </w:p>
        </w:tc>
      </w:tr>
      <w:tr w:rsidR="00654014" w:rsidRPr="00690A26" w14:paraId="319A39E4"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82AB590" w14:textId="77777777" w:rsidR="00654014" w:rsidRDefault="00654014" w:rsidP="0065401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9842E40" w14:textId="77777777" w:rsidR="00654014" w:rsidRDefault="00654014" w:rsidP="0065401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EEF3E64" w14:textId="77777777" w:rsidR="00654014"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3966F6" w14:textId="77777777" w:rsidR="00654014" w:rsidRDefault="00654014" w:rsidP="006540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2F9CAD" w14:textId="77777777" w:rsidR="00654014" w:rsidRDefault="00654014" w:rsidP="0065401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654014" w:rsidRPr="00690A26" w14:paraId="005D4A91"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4ABBDA4" w14:textId="77777777" w:rsidR="00654014" w:rsidRDefault="00654014" w:rsidP="00654014">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B96FFF0" w14:textId="77777777" w:rsidR="00654014" w:rsidRDefault="00654014" w:rsidP="0065401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AE57F56" w14:textId="77777777" w:rsidR="00654014"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530EB0" w14:textId="77777777" w:rsidR="00654014" w:rsidRDefault="00654014" w:rsidP="0065401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A6746EF" w14:textId="77777777" w:rsidR="00654014" w:rsidRDefault="00654014" w:rsidP="0065401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7192639" w14:textId="77777777" w:rsidR="00654014" w:rsidRDefault="00654014" w:rsidP="00654014">
            <w:pPr>
              <w:pStyle w:val="TAL"/>
              <w:rPr>
                <w:rFonts w:cs="Arial"/>
                <w:szCs w:val="18"/>
              </w:rPr>
            </w:pPr>
            <w:r>
              <w:rPr>
                <w:rFonts w:cs="Arial"/>
                <w:szCs w:val="18"/>
              </w:rPr>
              <w:t>The value of each entry of the map shall be a list (array) of VendorSpecificFeature objects.</w:t>
            </w:r>
          </w:p>
          <w:p w14:paraId="4ADC4C05" w14:textId="77777777" w:rsidR="00654014" w:rsidRDefault="00654014" w:rsidP="00654014">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654014" w:rsidRPr="00690A26" w14:paraId="070C0689"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6023BA0" w14:textId="77777777" w:rsidR="00654014" w:rsidRDefault="00654014" w:rsidP="00654014">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B61D46" w14:textId="77777777" w:rsidR="00654014" w:rsidRDefault="00654014" w:rsidP="0065401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B8DFED2" w14:textId="77777777" w:rsidR="00654014"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759C06" w14:textId="77777777" w:rsidR="00654014"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EF74EF" w14:textId="77777777" w:rsidR="00654014" w:rsidRDefault="00654014" w:rsidP="0065401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865DE40" w14:textId="77777777" w:rsidR="00654014"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619E8" w:rsidRPr="00690A26" w14:paraId="3E46CCCB" w14:textId="77777777" w:rsidTr="00573E40">
        <w:trPr>
          <w:jc w:val="center"/>
          <w:ins w:id="18" w:author="Bruno Landais" w:date="2021-05-06T15:18:00Z"/>
        </w:trPr>
        <w:tc>
          <w:tcPr>
            <w:tcW w:w="2090" w:type="dxa"/>
            <w:tcBorders>
              <w:top w:val="single" w:sz="4" w:space="0" w:color="auto"/>
              <w:left w:val="single" w:sz="4" w:space="0" w:color="auto"/>
              <w:bottom w:val="single" w:sz="4" w:space="0" w:color="auto"/>
              <w:right w:val="single" w:sz="4" w:space="0" w:color="auto"/>
            </w:tcBorders>
          </w:tcPr>
          <w:p w14:paraId="4180970C" w14:textId="4E40EFF3" w:rsidR="006619E8" w:rsidRDefault="006619E8" w:rsidP="00573E40">
            <w:pPr>
              <w:pStyle w:val="TAL"/>
              <w:rPr>
                <w:ins w:id="19" w:author="Bruno Landais" w:date="2021-05-06T15:18:00Z"/>
              </w:rPr>
            </w:pPr>
            <w:ins w:id="20" w:author="Bruno Landais" w:date="2021-05-06T15:19:00Z">
              <w:r>
                <w:rPr>
                  <w:lang w:eastAsia="zh-CN"/>
                </w:rPr>
                <w:t>easdf</w:t>
              </w:r>
            </w:ins>
            <w:ins w:id="21" w:author="Bruno Landais" w:date="2021-05-06T15:18:00Z">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D2F7714" w14:textId="76A75AC4" w:rsidR="006619E8" w:rsidRDefault="006619E8" w:rsidP="00573E40">
            <w:pPr>
              <w:pStyle w:val="TAL"/>
              <w:rPr>
                <w:ins w:id="22" w:author="Bruno Landais" w:date="2021-05-06T15:18:00Z"/>
              </w:rPr>
            </w:pPr>
            <w:ins w:id="23" w:author="Bruno Landais" w:date="2021-05-06T15:18:00Z">
              <w:r>
                <w:rPr>
                  <w:lang w:eastAsia="zh-CN"/>
                </w:rPr>
                <w:t>map</w:t>
              </w:r>
              <w:r w:rsidRPr="00690A26">
                <w:rPr>
                  <w:rFonts w:hint="eastAsia"/>
                  <w:lang w:eastAsia="zh-CN"/>
                </w:rPr>
                <w:t>(</w:t>
              </w:r>
            </w:ins>
            <w:ins w:id="24" w:author="Bruno Landais" w:date="2021-05-06T15:19:00Z">
              <w:r>
                <w:rPr>
                  <w:lang w:eastAsia="zh-CN"/>
                </w:rPr>
                <w:t>Easdf</w:t>
              </w:r>
            </w:ins>
            <w:ins w:id="25" w:author="Bruno Landais" w:date="2021-05-06T15:18:00Z">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20F844A9" w14:textId="77777777" w:rsidR="006619E8" w:rsidRDefault="006619E8" w:rsidP="00573E40">
            <w:pPr>
              <w:pStyle w:val="TAC"/>
              <w:rPr>
                <w:ins w:id="26" w:author="Bruno Landais" w:date="2021-05-06T15:18:00Z"/>
              </w:rPr>
            </w:pPr>
            <w:ins w:id="27" w:author="Bruno Landais" w:date="2021-05-06T15:18: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6ECDC0" w14:textId="77777777" w:rsidR="006619E8" w:rsidRDefault="006619E8" w:rsidP="00573E40">
            <w:pPr>
              <w:pStyle w:val="TAL"/>
              <w:rPr>
                <w:ins w:id="28" w:author="Bruno Landais" w:date="2021-05-06T15:18:00Z"/>
              </w:rPr>
            </w:pPr>
            <w:ins w:id="29" w:author="Bruno Landais" w:date="2021-05-06T15:18: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BBB730B" w14:textId="110597D9" w:rsidR="009031D0" w:rsidRDefault="00347D2E" w:rsidP="00573E40">
            <w:pPr>
              <w:pStyle w:val="TAL"/>
              <w:rPr>
                <w:ins w:id="30" w:author="Bruno Landais" w:date="2021-05-06T15:20:00Z"/>
                <w:rFonts w:cs="Arial"/>
                <w:szCs w:val="18"/>
                <w:lang w:eastAsia="zh-CN"/>
              </w:rPr>
            </w:pPr>
            <w:ins w:id="31" w:author="Bruno Landais" w:date="2021-05-06T16:11:00Z">
              <w:r>
                <w:rPr>
                  <w:rFonts w:cs="Arial"/>
                  <w:szCs w:val="18"/>
                  <w:lang w:eastAsia="zh-CN"/>
                </w:rPr>
                <w:t>EASDF specific data</w:t>
              </w:r>
            </w:ins>
          </w:p>
          <w:p w14:paraId="54A19BB2" w14:textId="77777777" w:rsidR="006619E8" w:rsidRDefault="006619E8" w:rsidP="00573E40">
            <w:pPr>
              <w:pStyle w:val="TAL"/>
              <w:rPr>
                <w:ins w:id="32" w:author="Bruno Landais" w:date="2021-05-06T16:11:00Z"/>
                <w:lang w:val="en-US"/>
              </w:rPr>
            </w:pPr>
            <w:ins w:id="33" w:author="Bruno Landais" w:date="2021-05-06T15:18: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686D258F" w14:textId="65D9E44E" w:rsidR="00810B20" w:rsidRDefault="00810B20" w:rsidP="00573E40">
            <w:pPr>
              <w:pStyle w:val="TAL"/>
              <w:rPr>
                <w:ins w:id="34" w:author="Bruno Landais" w:date="2021-05-06T15:18:00Z"/>
                <w:rFonts w:cs="Arial"/>
                <w:szCs w:val="18"/>
              </w:rPr>
            </w:pPr>
            <w:ins w:id="35" w:author="Bruno Landais" w:date="2021-05-06T16:11:00Z">
              <w:r>
                <w:rPr>
                  <w:lang w:val="en-US"/>
                </w:rPr>
                <w:t>(NO</w:t>
              </w:r>
            </w:ins>
            <w:ins w:id="36" w:author="Bruno Landais" w:date="2021-05-06T16:12:00Z">
              <w:r>
                <w:rPr>
                  <w:lang w:val="en-US"/>
                </w:rPr>
                <w:t>TE X)</w:t>
              </w:r>
            </w:ins>
          </w:p>
        </w:tc>
      </w:tr>
      <w:tr w:rsidR="00654014" w:rsidRPr="00690A26" w14:paraId="67EA03AA" w14:textId="77777777" w:rsidTr="0065401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635B9B" w14:textId="77777777" w:rsidR="00654014" w:rsidRPr="00690A26" w:rsidRDefault="00654014" w:rsidP="00654014">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45BE3F19" w14:textId="77777777" w:rsidR="00654014" w:rsidRPr="00690A26" w:rsidRDefault="00654014" w:rsidP="00654014">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2E876A3D" w14:textId="77777777" w:rsidR="00654014" w:rsidRPr="00690A26" w:rsidRDefault="00654014" w:rsidP="00654014">
            <w:pPr>
              <w:pStyle w:val="TAN"/>
            </w:pPr>
            <w:r w:rsidRPr="00690A26">
              <w:t>NOTE 3:</w:t>
            </w:r>
            <w:r w:rsidRPr="00690A26">
              <w:tab/>
              <w:t>A requester NF may use this information to select a NF instance (e.g. a NF instance preferably located in the same data center).</w:t>
            </w:r>
          </w:p>
          <w:p w14:paraId="1C037CEE" w14:textId="77777777" w:rsidR="00654014" w:rsidRPr="00690A26" w:rsidRDefault="00654014" w:rsidP="00654014">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CDC76F9" w14:textId="77777777" w:rsidR="00654014" w:rsidRPr="00690A26" w:rsidRDefault="00654014" w:rsidP="00654014">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40CD175B" w14:textId="77777777" w:rsidR="00654014" w:rsidRPr="00690A26" w:rsidRDefault="00654014" w:rsidP="00654014">
            <w:pPr>
              <w:pStyle w:val="TAN"/>
              <w:rPr>
                <w:rFonts w:cs="Arial"/>
                <w:szCs w:val="18"/>
              </w:rPr>
            </w:pPr>
            <w:r w:rsidRPr="00690A26">
              <w:t>NOTE 6:</w:t>
            </w:r>
            <w:r w:rsidRPr="00690A26">
              <w:tab/>
            </w:r>
            <w:bookmarkStart w:id="37"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37"/>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1705E34A" w14:textId="77777777" w:rsidR="00654014" w:rsidRPr="00690A26" w:rsidRDefault="00654014" w:rsidP="00654014">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7ED5091" w14:textId="77777777" w:rsidR="00654014" w:rsidRPr="00690A26" w:rsidRDefault="00654014" w:rsidP="00654014">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638BDD7" w14:textId="77777777" w:rsidR="00654014" w:rsidRPr="00690A26" w:rsidRDefault="00654014" w:rsidP="00654014">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9D7C1EB" w14:textId="77777777" w:rsidR="00654014" w:rsidRPr="00690A26" w:rsidRDefault="00654014" w:rsidP="00654014">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536FB8F" w14:textId="77777777" w:rsidR="00654014" w:rsidRPr="00690A26" w:rsidRDefault="00654014" w:rsidP="00654014">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95D76B7" w14:textId="77777777" w:rsidR="00654014" w:rsidRPr="00690A26" w:rsidRDefault="00654014" w:rsidP="00654014">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31A0152F" w14:textId="77777777" w:rsidR="00654014" w:rsidRDefault="00654014" w:rsidP="00654014">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5598995" w14:textId="77777777" w:rsidR="00654014" w:rsidRDefault="00654014" w:rsidP="00654014">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7000D58" w14:textId="77777777" w:rsidR="00654014" w:rsidRDefault="00654014" w:rsidP="00654014">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80CB83F" w14:textId="77777777" w:rsidR="00654014" w:rsidRDefault="00654014" w:rsidP="00654014">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B05031B" w14:textId="77777777" w:rsidR="00654014" w:rsidRDefault="00654014" w:rsidP="00654014">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A5501D1" w14:textId="77777777" w:rsidR="00654014" w:rsidRDefault="00654014" w:rsidP="00654014">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164F6DD5" w14:textId="77777777" w:rsidR="00654014" w:rsidRDefault="00654014" w:rsidP="00654014">
            <w:pPr>
              <w:pStyle w:val="TAN"/>
              <w:rPr>
                <w:ins w:id="38" w:author="Bruno Landais" w:date="2021-05-06T15:42:00Z"/>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A33950E" w14:textId="08EA55A3" w:rsidR="00C96F6F" w:rsidRPr="00690A26" w:rsidRDefault="00C96F6F" w:rsidP="00C96F6F">
            <w:pPr>
              <w:pStyle w:val="TAN"/>
              <w:rPr>
                <w:rFonts w:cs="Arial"/>
                <w:szCs w:val="18"/>
              </w:rPr>
            </w:pPr>
            <w:ins w:id="39" w:author="Bruno Landais" w:date="2021-05-06T15:42:00Z">
              <w:r w:rsidRPr="00690A26">
                <w:t xml:space="preserve">NOTE </w:t>
              </w:r>
              <w:r>
                <w:t>X</w:t>
              </w:r>
              <w:r w:rsidRPr="00690A26">
                <w:rPr>
                  <w:rFonts w:cs="Arial"/>
                  <w:szCs w:val="18"/>
                </w:rPr>
                <w:t>:</w:t>
              </w:r>
              <w:r w:rsidRPr="00690A26">
                <w:rPr>
                  <w:rFonts w:cs="Arial"/>
                  <w:szCs w:val="18"/>
                </w:rPr>
                <w:tab/>
                <w:t xml:space="preserve">The absence of </w:t>
              </w:r>
              <w:r>
                <w:rPr>
                  <w:rFonts w:cs="Arial"/>
                  <w:szCs w:val="18"/>
                </w:rPr>
                <w:t xml:space="preserve">the </w:t>
              </w:r>
            </w:ins>
            <w:ins w:id="40" w:author="Bruno Landais" w:date="2021-05-06T15:43:00Z">
              <w:r>
                <w:rPr>
                  <w:lang w:eastAsia="zh-CN"/>
                </w:rPr>
                <w:t>easdf</w:t>
              </w:r>
            </w:ins>
            <w:ins w:id="41" w:author="Bruno Landais" w:date="2021-05-06T16:12:00Z">
              <w:r w:rsidR="00810B20">
                <w:rPr>
                  <w:lang w:eastAsia="zh-CN"/>
                </w:rPr>
                <w:t>I</w:t>
              </w:r>
            </w:ins>
            <w:ins w:id="42" w:author="Bruno Landais" w:date="2021-05-06T15:42:00Z">
              <w:r w:rsidRPr="00690A26">
                <w:rPr>
                  <w:rFonts w:hint="eastAsia"/>
                  <w:lang w:eastAsia="zh-CN"/>
                </w:rPr>
                <w:t>nfo</w:t>
              </w:r>
              <w:r>
                <w:rPr>
                  <w:lang w:eastAsia="zh-CN"/>
                </w:rPr>
                <w:t>List</w:t>
              </w:r>
              <w:r w:rsidRPr="00690A26">
                <w:rPr>
                  <w:rFonts w:cs="Arial"/>
                  <w:szCs w:val="18"/>
                </w:rPr>
                <w:t xml:space="preserve"> attribute in an </w:t>
              </w:r>
            </w:ins>
            <w:ins w:id="43" w:author="Bruno Landais" w:date="2021-05-06T15:43:00Z">
              <w:r>
                <w:rPr>
                  <w:rFonts w:cs="Arial"/>
                  <w:szCs w:val="18"/>
                </w:rPr>
                <w:t>EASDF</w:t>
              </w:r>
            </w:ins>
            <w:ins w:id="44" w:author="Bruno Landais" w:date="2021-05-06T15:42:00Z">
              <w:r w:rsidRPr="00690A26">
                <w:rPr>
                  <w:rFonts w:cs="Arial"/>
                  <w:szCs w:val="18"/>
                </w:rPr>
                <w:t xml:space="preserve"> profile indicates that the </w:t>
              </w:r>
            </w:ins>
            <w:ins w:id="45" w:author="Bruno Landais" w:date="2021-05-06T15:43:00Z">
              <w:r>
                <w:rPr>
                  <w:rFonts w:cs="Arial"/>
                  <w:szCs w:val="18"/>
                </w:rPr>
                <w:t>EASDF</w:t>
              </w:r>
            </w:ins>
            <w:ins w:id="46" w:author="Bruno Landais" w:date="2021-05-06T15:42:00Z">
              <w:r w:rsidRPr="00690A26">
                <w:rPr>
                  <w:rFonts w:cs="Arial"/>
                  <w:szCs w:val="18"/>
                </w:rPr>
                <w:t xml:space="preserve"> can be selected for any S-NSSAI</w:t>
              </w:r>
            </w:ins>
            <w:ins w:id="47" w:author="Bruno Landais" w:date="2021-05-06T15:43:00Z">
              <w:r>
                <w:rPr>
                  <w:rFonts w:cs="Arial"/>
                  <w:szCs w:val="18"/>
                </w:rPr>
                <w:t>,</w:t>
              </w:r>
            </w:ins>
            <w:ins w:id="48" w:author="Bruno Landais" w:date="2021-05-06T15:42:00Z">
              <w:r w:rsidRPr="00690A26">
                <w:rPr>
                  <w:rFonts w:cs="Arial"/>
                  <w:szCs w:val="18"/>
                </w:rPr>
                <w:t xml:space="preserve"> DNN</w:t>
              </w:r>
            </w:ins>
            <w:ins w:id="49" w:author="Bruno Landais" w:date="2021-05-06T15:43:00Z">
              <w:r>
                <w:rPr>
                  <w:rFonts w:cs="Arial"/>
                  <w:szCs w:val="18"/>
                </w:rPr>
                <w:t>, DNAI or PSA UPF N6 IP</w:t>
              </w:r>
            </w:ins>
            <w:ins w:id="50" w:author="Bruno Landais" w:date="2021-05-06T15:44:00Z">
              <w:r>
                <w:rPr>
                  <w:rFonts w:cs="Arial"/>
                  <w:szCs w:val="18"/>
                </w:rPr>
                <w:t xml:space="preserve"> address</w:t>
              </w:r>
            </w:ins>
            <w:ins w:id="51" w:author="Bruno Landais" w:date="2021-05-06T15:42:00Z">
              <w:r w:rsidRPr="00690A26">
                <w:rPr>
                  <w:rFonts w:cs="Arial"/>
                  <w:szCs w:val="18"/>
                </w:rPr>
                <w:t>.</w:t>
              </w:r>
            </w:ins>
          </w:p>
        </w:tc>
      </w:tr>
    </w:tbl>
    <w:p w14:paraId="68E0EF48" w14:textId="724B575D" w:rsidR="00654014" w:rsidRDefault="00654014" w:rsidP="00654014">
      <w:pPr>
        <w:pStyle w:val="Heading5"/>
      </w:pPr>
    </w:p>
    <w:p w14:paraId="04129927" w14:textId="77777777" w:rsidR="0001363C" w:rsidRPr="006B5418" w:rsidRDefault="0001363C" w:rsidP="00013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3B779" w14:textId="77777777" w:rsidR="0001363C" w:rsidRPr="00690A26" w:rsidRDefault="0001363C" w:rsidP="0001363C">
      <w:pPr>
        <w:pStyle w:val="Heading5"/>
        <w:rPr>
          <w:lang w:val="en-US" w:eastAsia="zh-CN"/>
        </w:rPr>
      </w:pPr>
      <w:bookmarkStart w:id="52" w:name="_Toc24937682"/>
      <w:bookmarkStart w:id="53" w:name="_Toc33962497"/>
      <w:bookmarkStart w:id="54" w:name="_Toc42883259"/>
      <w:bookmarkStart w:id="55" w:name="_Toc49733127"/>
      <w:bookmarkStart w:id="56" w:name="_Toc56690752"/>
      <w:bookmarkStart w:id="57" w:name="_Toc67730174"/>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52"/>
      <w:bookmarkEnd w:id="53"/>
      <w:bookmarkEnd w:id="54"/>
      <w:bookmarkEnd w:id="55"/>
      <w:bookmarkEnd w:id="56"/>
      <w:bookmarkEnd w:id="57"/>
    </w:p>
    <w:p w14:paraId="15426F28" w14:textId="77777777" w:rsidR="0001363C" w:rsidRPr="00690A26" w:rsidRDefault="0001363C" w:rsidP="0001363C">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363C" w:rsidRPr="00690A26" w14:paraId="7D8DD269"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AF0EF9" w14:textId="77777777" w:rsidR="0001363C" w:rsidRPr="00690A26" w:rsidRDefault="0001363C" w:rsidP="006E5F5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DE3E33" w14:textId="77777777" w:rsidR="0001363C" w:rsidRPr="00690A26" w:rsidRDefault="0001363C" w:rsidP="006E5F5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04F8E7" w14:textId="77777777" w:rsidR="0001363C" w:rsidRPr="00690A26" w:rsidRDefault="0001363C" w:rsidP="006E5F5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CD8F9B" w14:textId="77777777" w:rsidR="0001363C" w:rsidRPr="00690A26" w:rsidRDefault="0001363C" w:rsidP="006E5F5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0B1769" w14:textId="77777777" w:rsidR="0001363C" w:rsidRPr="00690A26" w:rsidRDefault="0001363C" w:rsidP="006E5F5A">
            <w:pPr>
              <w:pStyle w:val="TAH"/>
              <w:rPr>
                <w:rFonts w:cs="Arial"/>
                <w:szCs w:val="18"/>
              </w:rPr>
            </w:pPr>
            <w:r w:rsidRPr="00690A26">
              <w:rPr>
                <w:rFonts w:cs="Arial"/>
                <w:szCs w:val="18"/>
              </w:rPr>
              <w:t>Description</w:t>
            </w:r>
          </w:p>
        </w:tc>
      </w:tr>
      <w:tr w:rsidR="0001363C" w:rsidRPr="00690A26" w14:paraId="2997C093"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44CDF9FC" w14:textId="77777777" w:rsidR="0001363C" w:rsidRPr="00690A26" w:rsidRDefault="0001363C" w:rsidP="006E5F5A">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2CFC0B7E" w14:textId="77777777" w:rsidR="0001363C" w:rsidRPr="00690A26" w:rsidRDefault="0001363C" w:rsidP="006E5F5A">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5C51BD89" w14:textId="77777777" w:rsidR="0001363C" w:rsidRPr="00690A26" w:rsidRDefault="0001363C" w:rsidP="006E5F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E105AA"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A31CE1" w14:textId="77777777" w:rsidR="0001363C" w:rsidRPr="00690A26" w:rsidRDefault="0001363C" w:rsidP="006E5F5A">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01363C" w:rsidRPr="00690A26" w14:paraId="2ECED1E1"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3DC3A344" w14:textId="77777777" w:rsidR="0001363C" w:rsidRPr="00690A26" w:rsidRDefault="0001363C" w:rsidP="006E5F5A">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5B35B5" w14:textId="77777777" w:rsidR="0001363C" w:rsidRPr="00690A26" w:rsidRDefault="0001363C" w:rsidP="006E5F5A">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281799" w14:textId="77777777" w:rsidR="0001363C" w:rsidRPr="00690A26" w:rsidRDefault="0001363C" w:rsidP="006E5F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1E474A"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A19B48"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54220ED3"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4F566B78" w14:textId="77777777" w:rsidR="0001363C" w:rsidRPr="00690A26" w:rsidRDefault="0001363C" w:rsidP="006E5F5A">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4165C66A" w14:textId="77777777" w:rsidR="0001363C" w:rsidRPr="00690A26" w:rsidRDefault="0001363C" w:rsidP="006E5F5A">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7879B8F4" w14:textId="77777777" w:rsidR="0001363C" w:rsidRPr="00690A26" w:rsidRDefault="0001363C" w:rsidP="006E5F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B970C8"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28AA83" w14:textId="77777777" w:rsidR="0001363C" w:rsidRPr="00690A26" w:rsidRDefault="0001363C" w:rsidP="006E5F5A">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01363C" w:rsidRPr="00690A26" w14:paraId="3ACF936B"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399F8713" w14:textId="77777777" w:rsidR="0001363C" w:rsidRPr="00690A26" w:rsidRDefault="0001363C" w:rsidP="006E5F5A">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0DB640" w14:textId="77777777" w:rsidR="0001363C" w:rsidRPr="00690A26" w:rsidRDefault="0001363C" w:rsidP="006E5F5A">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580A2" w14:textId="77777777" w:rsidR="0001363C" w:rsidRPr="00690A26" w:rsidRDefault="0001363C" w:rsidP="006E5F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F46FFD"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790C0A"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59C37F40"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48573F68" w14:textId="77777777" w:rsidR="0001363C" w:rsidRPr="00690A26" w:rsidRDefault="0001363C" w:rsidP="006E5F5A">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56285E88" w14:textId="77777777" w:rsidR="0001363C" w:rsidRPr="00690A26" w:rsidRDefault="0001363C" w:rsidP="006E5F5A">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65BF7ADE" w14:textId="77777777" w:rsidR="0001363C" w:rsidRPr="00690A26" w:rsidRDefault="0001363C" w:rsidP="006E5F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99353"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F5E0F3" w14:textId="77777777" w:rsidR="0001363C" w:rsidRPr="00690A26" w:rsidRDefault="0001363C" w:rsidP="006E5F5A">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01363C" w:rsidRPr="00690A26" w14:paraId="04FB2330"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3BF5A433" w14:textId="77777777" w:rsidR="0001363C" w:rsidRPr="00690A26" w:rsidRDefault="0001363C" w:rsidP="006E5F5A">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A90C39" w14:textId="77777777" w:rsidR="0001363C" w:rsidRPr="00690A26" w:rsidRDefault="0001363C" w:rsidP="006E5F5A">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46BC6D" w14:textId="77777777" w:rsidR="0001363C" w:rsidRPr="00690A26" w:rsidRDefault="0001363C" w:rsidP="006E5F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B773A5"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DC56D0"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2AC88AE4"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31818FB3" w14:textId="77777777" w:rsidR="0001363C" w:rsidRPr="00690A26" w:rsidRDefault="0001363C" w:rsidP="006E5F5A">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5272A6C2" w14:textId="77777777" w:rsidR="0001363C" w:rsidRPr="00690A26" w:rsidRDefault="0001363C" w:rsidP="006E5F5A">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13744D6D" w14:textId="77777777" w:rsidR="0001363C" w:rsidRPr="00690A26" w:rsidRDefault="0001363C" w:rsidP="006E5F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CB061E"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B69D97" w14:textId="77777777" w:rsidR="0001363C" w:rsidRPr="00690A26" w:rsidRDefault="0001363C" w:rsidP="006E5F5A">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01363C" w:rsidRPr="00690A26" w14:paraId="2FAD7354"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6A8508EB" w14:textId="77777777" w:rsidR="0001363C" w:rsidRPr="00690A26" w:rsidRDefault="0001363C" w:rsidP="006E5F5A">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CB41324" w14:textId="77777777" w:rsidR="0001363C" w:rsidRPr="00690A26" w:rsidRDefault="0001363C" w:rsidP="006E5F5A">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4EF18A" w14:textId="77777777" w:rsidR="0001363C" w:rsidRPr="00690A26" w:rsidRDefault="0001363C" w:rsidP="006E5F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953471"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09AFE4"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43FB3555"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2C2E2B84" w14:textId="77777777" w:rsidR="0001363C" w:rsidRPr="00690A26" w:rsidRDefault="0001363C" w:rsidP="006E5F5A">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0248442B" w14:textId="77777777" w:rsidR="0001363C" w:rsidRPr="00690A26" w:rsidRDefault="0001363C" w:rsidP="006E5F5A">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296BD79A" w14:textId="77777777" w:rsidR="0001363C" w:rsidRPr="00690A26" w:rsidRDefault="0001363C" w:rsidP="006E5F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3AE858"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F047B1" w14:textId="77777777" w:rsidR="0001363C" w:rsidRPr="00690A26" w:rsidRDefault="0001363C" w:rsidP="006E5F5A">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01363C" w:rsidRPr="00690A26" w14:paraId="5F2193C4"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1739C42A" w14:textId="77777777" w:rsidR="0001363C" w:rsidRPr="00690A26" w:rsidRDefault="0001363C" w:rsidP="006E5F5A">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E274146" w14:textId="77777777" w:rsidR="0001363C" w:rsidRPr="00690A26" w:rsidRDefault="0001363C" w:rsidP="006E5F5A">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FFCEE1" w14:textId="77777777" w:rsidR="0001363C" w:rsidRPr="00690A26" w:rsidRDefault="0001363C" w:rsidP="006E5F5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B06D47"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5CE09C"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28690124"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262EB0E7" w14:textId="77777777" w:rsidR="0001363C" w:rsidRPr="00690A26" w:rsidRDefault="0001363C" w:rsidP="006E5F5A">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68455A91" w14:textId="77777777" w:rsidR="0001363C" w:rsidRPr="00690A26" w:rsidRDefault="0001363C" w:rsidP="006E5F5A">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47B065E9" w14:textId="77777777" w:rsidR="0001363C" w:rsidRPr="00690A26" w:rsidRDefault="0001363C" w:rsidP="006E5F5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27170" w14:textId="77777777" w:rsidR="0001363C" w:rsidRPr="00690A26" w:rsidRDefault="0001363C" w:rsidP="006E5F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06AEB3" w14:textId="77777777" w:rsidR="0001363C" w:rsidRPr="00690A26" w:rsidRDefault="0001363C" w:rsidP="006E5F5A">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01363C" w:rsidRPr="00690A26" w14:paraId="20E1113C"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5F5D7C25" w14:textId="77777777" w:rsidR="0001363C" w:rsidRPr="00690A26" w:rsidRDefault="0001363C" w:rsidP="006E5F5A">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708EE1" w14:textId="77777777" w:rsidR="0001363C" w:rsidRPr="00690A26" w:rsidRDefault="0001363C" w:rsidP="006E5F5A">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2615BF" w14:textId="77777777" w:rsidR="0001363C" w:rsidRPr="00690A26" w:rsidRDefault="0001363C" w:rsidP="006E5F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1D0937"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F7721A"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1D436ECC"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755EF0B4" w14:textId="77777777" w:rsidR="0001363C" w:rsidRPr="00690A26" w:rsidRDefault="0001363C" w:rsidP="006E5F5A">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56451549" w14:textId="77777777" w:rsidR="0001363C" w:rsidRPr="00690A26" w:rsidRDefault="0001363C" w:rsidP="006E5F5A">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334E80F0" w14:textId="77777777" w:rsidR="0001363C" w:rsidRPr="00690A26" w:rsidRDefault="0001363C" w:rsidP="006E5F5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B554D9" w14:textId="77777777" w:rsidR="0001363C" w:rsidRPr="00690A26" w:rsidRDefault="0001363C" w:rsidP="006E5F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84E49E" w14:textId="77777777" w:rsidR="0001363C" w:rsidRPr="00690A26" w:rsidRDefault="0001363C" w:rsidP="006E5F5A">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01363C" w:rsidRPr="00690A26" w14:paraId="40616984"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3EFE4314" w14:textId="77777777" w:rsidR="0001363C" w:rsidRPr="00690A26" w:rsidRDefault="0001363C" w:rsidP="006E5F5A">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602E3B" w14:textId="77777777" w:rsidR="0001363C" w:rsidRPr="00690A26" w:rsidRDefault="0001363C" w:rsidP="006E5F5A">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DA70B6" w14:textId="77777777" w:rsidR="0001363C" w:rsidRPr="00690A26" w:rsidRDefault="0001363C" w:rsidP="006E5F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2E9CF"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706F0F"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0DCAB581"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7419C956" w14:textId="77777777" w:rsidR="0001363C" w:rsidRPr="00690A26" w:rsidRDefault="0001363C" w:rsidP="006E5F5A">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1C4DE706" w14:textId="77777777" w:rsidR="0001363C" w:rsidRPr="00690A26" w:rsidRDefault="0001363C" w:rsidP="006E5F5A">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73A4918A" w14:textId="77777777" w:rsidR="0001363C" w:rsidRPr="00690A26" w:rsidRDefault="0001363C" w:rsidP="006E5F5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05C76" w14:textId="77777777" w:rsidR="0001363C" w:rsidRPr="00690A26" w:rsidRDefault="0001363C" w:rsidP="006E5F5A">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97E21F" w14:textId="77777777" w:rsidR="0001363C" w:rsidRPr="00690A26" w:rsidRDefault="0001363C" w:rsidP="006E5F5A">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01363C" w:rsidRPr="00690A26" w14:paraId="2C081C23"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34A1BB41" w14:textId="77777777" w:rsidR="0001363C" w:rsidRPr="00690A26" w:rsidRDefault="0001363C" w:rsidP="006E5F5A">
            <w:pPr>
              <w:pStyle w:val="TAL"/>
              <w:rPr>
                <w:lang w:eastAsia="zh-CN"/>
              </w:rPr>
            </w:pPr>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997897" w14:textId="77777777" w:rsidR="0001363C" w:rsidRPr="00690A26" w:rsidRDefault="0001363C" w:rsidP="006E5F5A">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B419BE" w14:textId="77777777" w:rsidR="0001363C" w:rsidRPr="00690A26" w:rsidRDefault="0001363C" w:rsidP="006E5F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C3C2E"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D865A"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76003A47"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4E2C44B4" w14:textId="77777777" w:rsidR="0001363C" w:rsidRPr="00690A26" w:rsidRDefault="0001363C" w:rsidP="006E5F5A">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13548D01" w14:textId="77777777" w:rsidR="0001363C" w:rsidRPr="00690A26" w:rsidRDefault="0001363C" w:rsidP="006E5F5A">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2DB20A26" w14:textId="77777777" w:rsidR="0001363C" w:rsidRPr="00690A26" w:rsidRDefault="0001363C" w:rsidP="006E5F5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3C22C8"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0F175D"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01363C" w:rsidRPr="00690A26" w14:paraId="006EEB07"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01C89A6D" w14:textId="77777777" w:rsidR="0001363C" w:rsidRPr="00690A26" w:rsidRDefault="0001363C" w:rsidP="006E5F5A">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7D8F8FB" w14:textId="77777777" w:rsidR="0001363C" w:rsidRPr="00690A26" w:rsidRDefault="0001363C" w:rsidP="006E5F5A">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D45D33" w14:textId="77777777" w:rsidR="0001363C" w:rsidRPr="00690A26" w:rsidRDefault="0001363C" w:rsidP="006E5F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0837D9"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3519D"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326F0E3B"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3A3B09BD" w14:textId="77777777" w:rsidR="0001363C" w:rsidRPr="00690A26" w:rsidRDefault="0001363C" w:rsidP="006E5F5A">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05F17939" w14:textId="77777777" w:rsidR="0001363C" w:rsidRPr="00690A26" w:rsidRDefault="0001363C" w:rsidP="006E5F5A">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1BC42B51" w14:textId="77777777" w:rsidR="0001363C" w:rsidRPr="00690A26" w:rsidRDefault="0001363C" w:rsidP="006E5F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BE9153" w14:textId="77777777" w:rsidR="0001363C" w:rsidRPr="00690A26" w:rsidRDefault="0001363C" w:rsidP="006E5F5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DA0141" w14:textId="77777777" w:rsidR="0001363C" w:rsidRPr="00690A26" w:rsidRDefault="0001363C" w:rsidP="006E5F5A">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01363C" w:rsidRPr="00690A26" w14:paraId="136D5CB6"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6981AB52" w14:textId="77777777" w:rsidR="0001363C" w:rsidRPr="00690A26" w:rsidRDefault="0001363C" w:rsidP="006E5F5A">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2E966A57" w14:textId="77777777" w:rsidR="0001363C" w:rsidRPr="00690A26" w:rsidDel="00C25D25" w:rsidRDefault="0001363C" w:rsidP="006E5F5A">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B7A679E" w14:textId="77777777" w:rsidR="0001363C" w:rsidRPr="00690A26" w:rsidRDefault="0001363C" w:rsidP="006E5F5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5F457"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DB5C35"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01363C" w:rsidRPr="00690A26" w14:paraId="3B0BF368"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658A7B78" w14:textId="77777777" w:rsidR="0001363C" w:rsidRPr="00690A26" w:rsidRDefault="0001363C" w:rsidP="006E5F5A">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CAFA422" w14:textId="77777777" w:rsidR="0001363C" w:rsidRPr="00690A26" w:rsidRDefault="0001363C" w:rsidP="006E5F5A">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8514A" w14:textId="77777777" w:rsidR="0001363C" w:rsidRPr="00690A26" w:rsidRDefault="0001363C" w:rsidP="006E5F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9372C8" w14:textId="77777777" w:rsidR="0001363C" w:rsidRPr="00690A26" w:rsidRDefault="0001363C" w:rsidP="006E5F5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A70F8B"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01363C" w:rsidRPr="00690A26" w14:paraId="6C160AF6"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5485A131" w14:textId="77777777" w:rsidR="0001363C" w:rsidRPr="00690A26" w:rsidRDefault="0001363C" w:rsidP="006E5F5A">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2585A86C" w14:textId="77777777" w:rsidR="0001363C" w:rsidRPr="00690A26" w:rsidRDefault="0001363C" w:rsidP="006E5F5A">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139B05FD" w14:textId="77777777" w:rsidR="0001363C" w:rsidRPr="00690A26" w:rsidRDefault="0001363C" w:rsidP="006E5F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16AB7" w14:textId="77777777" w:rsidR="0001363C" w:rsidRPr="00690A26" w:rsidRDefault="0001363C" w:rsidP="006E5F5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A7C3FA" w14:textId="77777777" w:rsidR="0001363C" w:rsidRPr="00690A26" w:rsidRDefault="0001363C" w:rsidP="006E5F5A">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01363C" w:rsidRPr="00690A26" w14:paraId="402847B0"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24AF619A" w14:textId="77777777" w:rsidR="0001363C" w:rsidRPr="00690A26" w:rsidRDefault="0001363C" w:rsidP="006E5F5A">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77400983" w14:textId="77777777" w:rsidR="0001363C" w:rsidRPr="00690A26" w:rsidRDefault="0001363C" w:rsidP="006E5F5A">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6EB9EC1C" w14:textId="77777777" w:rsidR="0001363C" w:rsidRPr="00690A26" w:rsidRDefault="0001363C" w:rsidP="006E5F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A3E262" w14:textId="77777777" w:rsidR="0001363C" w:rsidRPr="00690A26" w:rsidRDefault="0001363C" w:rsidP="006E5F5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30BF50" w14:textId="77777777" w:rsidR="0001363C" w:rsidRPr="00690A26" w:rsidRDefault="0001363C" w:rsidP="006E5F5A">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01363C" w:rsidRPr="00690A26" w14:paraId="3EBC5C18"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64530CCB" w14:textId="77777777" w:rsidR="0001363C" w:rsidRPr="00690A26" w:rsidRDefault="0001363C" w:rsidP="006E5F5A">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611EAA20" w14:textId="77777777" w:rsidR="0001363C" w:rsidRPr="00690A26" w:rsidRDefault="0001363C" w:rsidP="006E5F5A">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70717A6B" w14:textId="77777777" w:rsidR="0001363C" w:rsidRPr="00690A26" w:rsidRDefault="0001363C" w:rsidP="006E5F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72512F" w14:textId="77777777" w:rsidR="0001363C" w:rsidRPr="00690A26" w:rsidRDefault="0001363C" w:rsidP="006E5F5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14AB8" w14:textId="77777777" w:rsidR="0001363C" w:rsidRPr="00690A26" w:rsidRDefault="0001363C" w:rsidP="006E5F5A">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01363C" w:rsidRPr="00690A26" w14:paraId="309242FC"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5B25EA18" w14:textId="77777777" w:rsidR="0001363C" w:rsidRPr="00690A26" w:rsidRDefault="0001363C" w:rsidP="006E5F5A">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9291B4" w14:textId="77777777" w:rsidR="0001363C" w:rsidRPr="00690A26" w:rsidRDefault="0001363C" w:rsidP="006E5F5A">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EC9151" w14:textId="77777777" w:rsidR="0001363C" w:rsidRPr="00690A26" w:rsidRDefault="0001363C" w:rsidP="006E5F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8F8B9E" w14:textId="77777777" w:rsidR="0001363C" w:rsidRPr="00690A26" w:rsidRDefault="0001363C" w:rsidP="006E5F5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EC1945"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01363C" w:rsidRPr="00690A26" w14:paraId="3ADFB649"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76208BFE" w14:textId="77777777" w:rsidR="0001363C" w:rsidRPr="00690A26" w:rsidRDefault="0001363C" w:rsidP="006E5F5A">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9A7964B" w14:textId="77777777" w:rsidR="0001363C" w:rsidRPr="00690A26" w:rsidRDefault="0001363C" w:rsidP="006E5F5A">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D3DA160" w14:textId="77777777" w:rsidR="0001363C" w:rsidRPr="00690A26" w:rsidRDefault="0001363C" w:rsidP="006E5F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64A975"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C5AF38"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4316E5D8"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3360D82D" w14:textId="77777777" w:rsidR="0001363C" w:rsidRPr="00690A26" w:rsidRDefault="0001363C" w:rsidP="006E5F5A">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520A7E" w14:textId="77777777" w:rsidR="0001363C" w:rsidRPr="00690A26" w:rsidRDefault="0001363C" w:rsidP="006E5F5A">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7695CF0" w14:textId="77777777" w:rsidR="0001363C" w:rsidRPr="00690A26" w:rsidRDefault="0001363C" w:rsidP="006E5F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1F42E0"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553D21"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1363C" w:rsidRPr="00690A26" w14:paraId="26A01FF7"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607C62F0" w14:textId="77777777" w:rsidR="0001363C" w:rsidRPr="00690A26" w:rsidRDefault="0001363C" w:rsidP="006E5F5A">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1EEC785E" w14:textId="77777777" w:rsidR="0001363C" w:rsidRPr="00690A26" w:rsidRDefault="0001363C" w:rsidP="006E5F5A">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0D26631" w14:textId="77777777" w:rsidR="0001363C" w:rsidRPr="00690A26" w:rsidRDefault="0001363C" w:rsidP="006E5F5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A760E8" w14:textId="77777777" w:rsidR="0001363C" w:rsidRPr="00690A26" w:rsidRDefault="0001363C" w:rsidP="006E5F5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3D8EE7"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01363C" w:rsidRPr="00690A26" w14:paraId="1FEAEB8A"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67F71DDF" w14:textId="77777777" w:rsidR="0001363C" w:rsidRDefault="0001363C" w:rsidP="006E5F5A">
            <w:pPr>
              <w:pStyle w:val="TAL"/>
              <w:rPr>
                <w:lang w:eastAsia="zh-CN"/>
              </w:rPr>
            </w:pPr>
            <w:r>
              <w:rPr>
                <w:lang w:eastAsia="zh-CN"/>
              </w:rPr>
              <w:t>servedSeppInfoList</w:t>
            </w:r>
          </w:p>
        </w:tc>
        <w:tc>
          <w:tcPr>
            <w:tcW w:w="1559" w:type="dxa"/>
            <w:tcBorders>
              <w:top w:val="single" w:sz="4" w:space="0" w:color="auto"/>
              <w:left w:val="single" w:sz="4" w:space="0" w:color="auto"/>
              <w:bottom w:val="single" w:sz="4" w:space="0" w:color="auto"/>
              <w:right w:val="single" w:sz="4" w:space="0" w:color="auto"/>
            </w:tcBorders>
          </w:tcPr>
          <w:p w14:paraId="0E41D75F" w14:textId="77777777" w:rsidR="0001363C" w:rsidRPr="00690A26" w:rsidRDefault="0001363C" w:rsidP="006E5F5A">
            <w:pPr>
              <w:pStyle w:val="TAL"/>
              <w:rPr>
                <w:lang w:eastAsia="zh-CN"/>
              </w:rPr>
            </w:pPr>
            <w:r w:rsidRPr="00690A26">
              <w:rPr>
                <w:lang w:eastAsia="zh-CN"/>
              </w:rPr>
              <w:t>map</w:t>
            </w:r>
            <w:r>
              <w:rPr>
                <w:lang w:eastAsia="zh-CN"/>
              </w:rPr>
              <w:t>(Sepp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EF00572" w14:textId="77777777" w:rsidR="0001363C" w:rsidRPr="00690A26" w:rsidRDefault="0001363C" w:rsidP="006E5F5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0DA727" w14:textId="77777777" w:rsidR="0001363C" w:rsidRPr="00690A26" w:rsidRDefault="0001363C" w:rsidP="006E5F5A">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D25A9D"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lang w:eastAsia="zh-CN"/>
              </w:rPr>
              <w:t>sepp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seppInfo </w:t>
            </w:r>
            <w:r w:rsidRPr="00690A26">
              <w:rPr>
                <w:rFonts w:cs="Arial" w:hint="eastAsia"/>
                <w:szCs w:val="18"/>
                <w:lang w:eastAsia="zh-CN"/>
              </w:rPr>
              <w:t>belongs to.</w:t>
            </w:r>
          </w:p>
        </w:tc>
      </w:tr>
      <w:tr w:rsidR="0001363C" w:rsidRPr="00690A26" w14:paraId="2DEFCF1B"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125AD0F2" w14:textId="77777777" w:rsidR="0001363C" w:rsidRDefault="0001363C" w:rsidP="006E5F5A">
            <w:pPr>
              <w:pStyle w:val="TAL"/>
              <w:rPr>
                <w:lang w:eastAsia="zh-CN"/>
              </w:rPr>
            </w:pPr>
            <w:r w:rsidRPr="00690A26">
              <w:rPr>
                <w:rFonts w:hint="eastAsia"/>
                <w:lang w:eastAsia="zh-CN"/>
              </w:rPr>
              <w:t>served</w:t>
            </w: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0E9627" w14:textId="77777777" w:rsidR="0001363C" w:rsidRPr="00690A26" w:rsidRDefault="0001363C" w:rsidP="006E5F5A">
            <w:pPr>
              <w:pStyle w:val="TAL"/>
              <w:rPr>
                <w:lang w:eastAsia="zh-CN"/>
              </w:rPr>
            </w:pPr>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A31F85" w14:textId="77777777" w:rsidR="0001363C" w:rsidRPr="00690A26" w:rsidRDefault="0001363C" w:rsidP="006E5F5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FD2AD9" w14:textId="77777777" w:rsidR="0001363C" w:rsidRPr="00690A26" w:rsidRDefault="0001363C" w:rsidP="006E5F5A">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61B880" w14:textId="77777777" w:rsidR="0001363C" w:rsidRPr="00690A26" w:rsidRDefault="0001363C" w:rsidP="006E5F5A">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EA6F39" w:rsidRPr="00690A26" w14:paraId="01B0A402" w14:textId="77777777" w:rsidTr="006E5F5A">
        <w:trPr>
          <w:jc w:val="center"/>
          <w:ins w:id="58" w:author="Bruno Landais" w:date="2021-05-10T10:31:00Z"/>
        </w:trPr>
        <w:tc>
          <w:tcPr>
            <w:tcW w:w="2090" w:type="dxa"/>
            <w:tcBorders>
              <w:top w:val="single" w:sz="4" w:space="0" w:color="auto"/>
              <w:left w:val="single" w:sz="4" w:space="0" w:color="auto"/>
              <w:bottom w:val="single" w:sz="4" w:space="0" w:color="auto"/>
              <w:right w:val="single" w:sz="4" w:space="0" w:color="auto"/>
            </w:tcBorders>
          </w:tcPr>
          <w:p w14:paraId="724EDE05" w14:textId="5FD2050A" w:rsidR="00EA6F39" w:rsidRDefault="00EA6F39" w:rsidP="006E5F5A">
            <w:pPr>
              <w:pStyle w:val="TAL"/>
              <w:rPr>
                <w:ins w:id="59" w:author="Bruno Landais" w:date="2021-05-10T10:31:00Z"/>
                <w:lang w:eastAsia="zh-CN"/>
              </w:rPr>
            </w:pPr>
            <w:ins w:id="60" w:author="Bruno Landais" w:date="2021-05-10T10:31:00Z">
              <w:r w:rsidRPr="00690A26">
                <w:rPr>
                  <w:rFonts w:hint="eastAsia"/>
                  <w:lang w:eastAsia="zh-CN"/>
                </w:rPr>
                <w:t>served</w:t>
              </w:r>
              <w:r>
                <w:rPr>
                  <w:lang w:eastAsia="zh-CN"/>
                </w:rPr>
                <w:t>Easdf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6A867E4" w14:textId="154F6655" w:rsidR="00EA6F39" w:rsidRPr="00690A26" w:rsidRDefault="00EA6F39" w:rsidP="006E5F5A">
            <w:pPr>
              <w:pStyle w:val="TAL"/>
              <w:rPr>
                <w:ins w:id="61" w:author="Bruno Landais" w:date="2021-05-10T10:31:00Z"/>
                <w:lang w:eastAsia="zh-CN"/>
              </w:rPr>
            </w:pPr>
            <w:ins w:id="62" w:author="Bruno Landais" w:date="2021-05-10T10:31:00Z">
              <w:r w:rsidRPr="00690A26">
                <w:rPr>
                  <w:rFonts w:hint="eastAsia"/>
                  <w:lang w:eastAsia="zh-CN"/>
                </w:rPr>
                <w:t>map(</w:t>
              </w:r>
              <w:r>
                <w:rPr>
                  <w:lang w:eastAsia="zh-CN"/>
                </w:rPr>
                <w:t>map(</w:t>
              </w:r>
            </w:ins>
            <w:ins w:id="63" w:author="Bruno Landais" w:date="2021-05-10T10:32:00Z">
              <w:r>
                <w:rPr>
                  <w:lang w:eastAsia="zh-CN"/>
                </w:rPr>
                <w:t>Easdf</w:t>
              </w:r>
            </w:ins>
            <w:ins w:id="64" w:author="Bruno Landais" w:date="2021-05-10T10:31:00Z">
              <w:r w:rsidRPr="00690A26">
                <w:rPr>
                  <w:rFonts w:hint="eastAsia"/>
                  <w:lang w:eastAsia="zh-CN"/>
                </w:rPr>
                <w:t>Info</w:t>
              </w:r>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5A67C42" w14:textId="77777777" w:rsidR="00EA6F39" w:rsidRPr="00690A26" w:rsidRDefault="00EA6F39" w:rsidP="006E5F5A">
            <w:pPr>
              <w:pStyle w:val="TAC"/>
              <w:rPr>
                <w:ins w:id="65" w:author="Bruno Landais" w:date="2021-05-10T10:31:00Z"/>
                <w:lang w:eastAsia="zh-CN"/>
              </w:rPr>
            </w:pPr>
            <w:ins w:id="66" w:author="Bruno Landais" w:date="2021-05-10T10:3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EF9AF11" w14:textId="77777777" w:rsidR="00EA6F39" w:rsidRPr="00690A26" w:rsidRDefault="00EA6F39" w:rsidP="006E5F5A">
            <w:pPr>
              <w:pStyle w:val="TAL"/>
              <w:rPr>
                <w:ins w:id="67" w:author="Bruno Landais" w:date="2021-05-10T10:31:00Z"/>
                <w:lang w:eastAsia="zh-CN"/>
              </w:rPr>
            </w:pPr>
            <w:ins w:id="68" w:author="Bruno Landais" w:date="2021-05-10T10:31: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BBDF6C4" w14:textId="189CBB16" w:rsidR="00EA6F39" w:rsidRPr="00690A26" w:rsidRDefault="00EA6F39" w:rsidP="006E5F5A">
            <w:pPr>
              <w:pStyle w:val="TAL"/>
              <w:rPr>
                <w:ins w:id="69" w:author="Bruno Landais" w:date="2021-05-10T10:31:00Z"/>
                <w:rFonts w:cs="Arial"/>
                <w:szCs w:val="18"/>
                <w:lang w:eastAsia="zh-CN"/>
              </w:rPr>
            </w:pPr>
            <w:ins w:id="70" w:author="Bruno Landais" w:date="2021-05-10T10:31:00Z">
              <w:r w:rsidRPr="00690A26">
                <w:rPr>
                  <w:rFonts w:cs="Arial" w:hint="eastAsia"/>
                  <w:szCs w:val="18"/>
                  <w:lang w:eastAsia="zh-CN"/>
                </w:rPr>
                <w:t xml:space="preserve">This attribute contains the </w:t>
              </w:r>
            </w:ins>
            <w:ins w:id="71" w:author="Bruno Landais" w:date="2021-05-10T10:32:00Z">
              <w:r>
                <w:rPr>
                  <w:rFonts w:cs="Arial"/>
                  <w:szCs w:val="18"/>
                  <w:lang w:eastAsia="zh-CN"/>
                </w:rPr>
                <w:t>easdf</w:t>
              </w:r>
            </w:ins>
            <w:ins w:id="72" w:author="Bruno Landais" w:date="2021-05-10T10:31:00Z">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tc>
      </w:tr>
      <w:tr w:rsidR="00EA6F39" w:rsidRPr="00690A26" w14:paraId="4057E5D3" w14:textId="77777777" w:rsidTr="006E5F5A">
        <w:trPr>
          <w:jc w:val="center"/>
          <w:ins w:id="73" w:author="Bruno Landais" w:date="2021-05-10T10:31:00Z"/>
        </w:trPr>
        <w:tc>
          <w:tcPr>
            <w:tcW w:w="2090" w:type="dxa"/>
            <w:tcBorders>
              <w:top w:val="single" w:sz="4" w:space="0" w:color="auto"/>
              <w:left w:val="single" w:sz="4" w:space="0" w:color="auto"/>
              <w:bottom w:val="single" w:sz="4" w:space="0" w:color="auto"/>
              <w:right w:val="single" w:sz="4" w:space="0" w:color="auto"/>
            </w:tcBorders>
          </w:tcPr>
          <w:p w14:paraId="5EA4B1E8" w14:textId="77777777" w:rsidR="00EA6F39" w:rsidRPr="00690A26" w:rsidRDefault="00EA6F39" w:rsidP="006E5F5A">
            <w:pPr>
              <w:pStyle w:val="TAL"/>
              <w:rPr>
                <w:ins w:id="74" w:author="Bruno Landais" w:date="2021-05-10T10:31:00Z"/>
                <w:lang w:eastAsia="zh-CN"/>
              </w:rPr>
            </w:pPr>
          </w:p>
        </w:tc>
        <w:tc>
          <w:tcPr>
            <w:tcW w:w="1559" w:type="dxa"/>
            <w:tcBorders>
              <w:top w:val="single" w:sz="4" w:space="0" w:color="auto"/>
              <w:left w:val="single" w:sz="4" w:space="0" w:color="auto"/>
              <w:bottom w:val="single" w:sz="4" w:space="0" w:color="auto"/>
              <w:right w:val="single" w:sz="4" w:space="0" w:color="auto"/>
            </w:tcBorders>
          </w:tcPr>
          <w:p w14:paraId="6F49FD2D" w14:textId="77777777" w:rsidR="00EA6F39" w:rsidRPr="00690A26" w:rsidRDefault="00EA6F39" w:rsidP="006E5F5A">
            <w:pPr>
              <w:pStyle w:val="TAL"/>
              <w:rPr>
                <w:ins w:id="75" w:author="Bruno Landais" w:date="2021-05-10T10:31:00Z"/>
                <w:lang w:eastAsia="zh-CN"/>
              </w:rPr>
            </w:pPr>
          </w:p>
        </w:tc>
        <w:tc>
          <w:tcPr>
            <w:tcW w:w="425" w:type="dxa"/>
            <w:tcBorders>
              <w:top w:val="single" w:sz="4" w:space="0" w:color="auto"/>
              <w:left w:val="single" w:sz="4" w:space="0" w:color="auto"/>
              <w:bottom w:val="single" w:sz="4" w:space="0" w:color="auto"/>
              <w:right w:val="single" w:sz="4" w:space="0" w:color="auto"/>
            </w:tcBorders>
          </w:tcPr>
          <w:p w14:paraId="048296C5" w14:textId="77777777" w:rsidR="00EA6F39" w:rsidRPr="00690A26" w:rsidRDefault="00EA6F39" w:rsidP="006E5F5A">
            <w:pPr>
              <w:pStyle w:val="TAC"/>
              <w:rPr>
                <w:ins w:id="76" w:author="Bruno Landais" w:date="2021-05-10T10:31:00Z"/>
              </w:rPr>
            </w:pPr>
          </w:p>
        </w:tc>
        <w:tc>
          <w:tcPr>
            <w:tcW w:w="1134" w:type="dxa"/>
            <w:tcBorders>
              <w:top w:val="single" w:sz="4" w:space="0" w:color="auto"/>
              <w:left w:val="single" w:sz="4" w:space="0" w:color="auto"/>
              <w:bottom w:val="single" w:sz="4" w:space="0" w:color="auto"/>
              <w:right w:val="single" w:sz="4" w:space="0" w:color="auto"/>
            </w:tcBorders>
          </w:tcPr>
          <w:p w14:paraId="20DEBAF1" w14:textId="77777777" w:rsidR="00EA6F39" w:rsidRPr="00690A26" w:rsidRDefault="00EA6F39" w:rsidP="006E5F5A">
            <w:pPr>
              <w:pStyle w:val="TAL"/>
              <w:rPr>
                <w:ins w:id="77" w:author="Bruno Landais" w:date="2021-05-10T10:31:00Z"/>
                <w:lang w:eastAsia="zh-CN"/>
              </w:rPr>
            </w:pPr>
          </w:p>
        </w:tc>
        <w:tc>
          <w:tcPr>
            <w:tcW w:w="4359" w:type="dxa"/>
            <w:tcBorders>
              <w:top w:val="single" w:sz="4" w:space="0" w:color="auto"/>
              <w:left w:val="single" w:sz="4" w:space="0" w:color="auto"/>
              <w:bottom w:val="single" w:sz="4" w:space="0" w:color="auto"/>
              <w:right w:val="single" w:sz="4" w:space="0" w:color="auto"/>
            </w:tcBorders>
          </w:tcPr>
          <w:p w14:paraId="1BB66BF2" w14:textId="77777777" w:rsidR="00EA6F39" w:rsidRPr="00690A26" w:rsidRDefault="00EA6F39" w:rsidP="006E5F5A">
            <w:pPr>
              <w:pStyle w:val="TAL"/>
              <w:rPr>
                <w:ins w:id="78" w:author="Bruno Landais" w:date="2021-05-10T10:31:00Z"/>
                <w:rFonts w:cs="Arial"/>
                <w:szCs w:val="18"/>
                <w:lang w:eastAsia="zh-CN"/>
              </w:rPr>
            </w:pPr>
          </w:p>
        </w:tc>
      </w:tr>
      <w:tr w:rsidR="0001363C" w:rsidRPr="00690A26" w14:paraId="0071C956" w14:textId="77777777" w:rsidTr="006E5F5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E91905" w14:textId="77777777" w:rsidR="0001363C" w:rsidRPr="00690A26" w:rsidRDefault="0001363C" w:rsidP="006E5F5A">
            <w:pPr>
              <w:pStyle w:val="TAN"/>
              <w:rPr>
                <w:rFonts w:cs="Arial"/>
                <w:szCs w:val="18"/>
                <w:lang w:eastAsia="zh-CN"/>
              </w:rPr>
            </w:pPr>
            <w:r w:rsidRPr="00690A26">
              <w:t>NOTE:</w:t>
            </w:r>
            <w:r w:rsidRPr="00690A26">
              <w:tab/>
              <w:t>The absence of these parameters means the NRF is able to serve any NF discovery request.</w:t>
            </w:r>
          </w:p>
        </w:tc>
      </w:tr>
    </w:tbl>
    <w:p w14:paraId="63BE8C92" w14:textId="77777777" w:rsidR="0001363C" w:rsidRPr="0001363C" w:rsidRDefault="0001363C" w:rsidP="0001363C"/>
    <w:p w14:paraId="408812C8" w14:textId="2F6F8051" w:rsidR="006619E8" w:rsidRPr="006B5418" w:rsidRDefault="006619E8" w:rsidP="00661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4D695" w14:textId="18AA1886" w:rsidR="00654014" w:rsidRPr="00690A26" w:rsidRDefault="00654014" w:rsidP="00654014">
      <w:pPr>
        <w:pStyle w:val="Heading5"/>
        <w:rPr>
          <w:ins w:id="79" w:author="Bruno Landais" w:date="2021-05-06T15:06:00Z"/>
        </w:rPr>
      </w:pPr>
      <w:bookmarkStart w:id="80" w:name="_Hlk71209512"/>
      <w:bookmarkStart w:id="81" w:name="_Toc24937663"/>
      <w:bookmarkStart w:id="82" w:name="_Toc33962478"/>
      <w:bookmarkStart w:id="83" w:name="_Toc42883240"/>
      <w:bookmarkStart w:id="84" w:name="_Toc49733108"/>
      <w:bookmarkStart w:id="85" w:name="_Toc56690733"/>
      <w:bookmarkStart w:id="86" w:name="_Toc67730155"/>
      <w:ins w:id="87" w:author="Bruno Landais" w:date="2021-05-06T15:06:00Z">
        <w:r w:rsidRPr="00690A26">
          <w:t>6.1.6.2.</w:t>
        </w:r>
        <w:r>
          <w:t>x</w:t>
        </w:r>
        <w:bookmarkEnd w:id="80"/>
        <w:r w:rsidRPr="00690A26">
          <w:tab/>
          <w:t xml:space="preserve">Type: </w:t>
        </w:r>
        <w:r>
          <w:t>Easdf</w:t>
        </w:r>
        <w:r w:rsidRPr="00690A26">
          <w:t>Info</w:t>
        </w:r>
        <w:bookmarkEnd w:id="81"/>
        <w:bookmarkEnd w:id="82"/>
        <w:bookmarkEnd w:id="83"/>
        <w:bookmarkEnd w:id="84"/>
        <w:bookmarkEnd w:id="85"/>
        <w:bookmarkEnd w:id="86"/>
      </w:ins>
    </w:p>
    <w:p w14:paraId="00F91D93" w14:textId="5A230C0D" w:rsidR="00654014" w:rsidRPr="00690A26" w:rsidRDefault="00654014" w:rsidP="00654014">
      <w:pPr>
        <w:pStyle w:val="TH"/>
        <w:rPr>
          <w:ins w:id="88" w:author="Bruno Landais" w:date="2021-05-06T15:06:00Z"/>
        </w:rPr>
      </w:pPr>
      <w:ins w:id="89" w:author="Bruno Landais" w:date="2021-05-06T15:06:00Z">
        <w:r w:rsidRPr="00690A26">
          <w:rPr>
            <w:noProof/>
          </w:rPr>
          <w:t>Table </w:t>
        </w:r>
        <w:r w:rsidRPr="00690A26">
          <w:t xml:space="preserve">6.1.6.2.12-1: </w:t>
        </w:r>
        <w:r w:rsidRPr="00690A26">
          <w:rPr>
            <w:noProof/>
          </w:rPr>
          <w:t xml:space="preserve">Definition of type </w:t>
        </w:r>
        <w:r>
          <w:rPr>
            <w:noProof/>
          </w:rPr>
          <w:t>Easdf</w:t>
        </w:r>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4014" w:rsidRPr="00690A26" w14:paraId="35F165BD" w14:textId="77777777" w:rsidTr="00654014">
        <w:trPr>
          <w:jc w:val="center"/>
          <w:ins w:id="90" w:author="Bruno Landais" w:date="2021-05-06T15: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F04539" w14:textId="77777777" w:rsidR="00654014" w:rsidRPr="00690A26" w:rsidRDefault="00654014" w:rsidP="00654014">
            <w:pPr>
              <w:pStyle w:val="TAH"/>
              <w:rPr>
                <w:ins w:id="91" w:author="Bruno Landais" w:date="2021-05-06T15:06:00Z"/>
              </w:rPr>
            </w:pPr>
            <w:ins w:id="92" w:author="Bruno Landais" w:date="2021-05-06T15: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C9E15" w14:textId="77777777" w:rsidR="00654014" w:rsidRPr="00690A26" w:rsidRDefault="00654014" w:rsidP="00654014">
            <w:pPr>
              <w:pStyle w:val="TAH"/>
              <w:rPr>
                <w:ins w:id="93" w:author="Bruno Landais" w:date="2021-05-06T15:06:00Z"/>
              </w:rPr>
            </w:pPr>
            <w:ins w:id="94" w:author="Bruno Landais" w:date="2021-05-06T15: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9731A" w14:textId="77777777" w:rsidR="00654014" w:rsidRPr="00690A26" w:rsidRDefault="00654014" w:rsidP="00654014">
            <w:pPr>
              <w:pStyle w:val="TAH"/>
              <w:rPr>
                <w:ins w:id="95" w:author="Bruno Landais" w:date="2021-05-06T15:06:00Z"/>
              </w:rPr>
            </w:pPr>
            <w:ins w:id="96" w:author="Bruno Landais" w:date="2021-05-06T15: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71A6CD" w14:textId="77777777" w:rsidR="00654014" w:rsidRPr="00690A26" w:rsidRDefault="00654014" w:rsidP="00654014">
            <w:pPr>
              <w:pStyle w:val="TAH"/>
              <w:jc w:val="left"/>
              <w:rPr>
                <w:ins w:id="97" w:author="Bruno Landais" w:date="2021-05-06T15:06:00Z"/>
              </w:rPr>
            </w:pPr>
            <w:ins w:id="98" w:author="Bruno Landais" w:date="2021-05-06T15:0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8F811" w14:textId="77777777" w:rsidR="00654014" w:rsidRPr="00690A26" w:rsidRDefault="00654014" w:rsidP="00654014">
            <w:pPr>
              <w:pStyle w:val="TAH"/>
              <w:rPr>
                <w:ins w:id="99" w:author="Bruno Landais" w:date="2021-05-06T15:06:00Z"/>
                <w:rFonts w:cs="Arial"/>
                <w:szCs w:val="18"/>
              </w:rPr>
            </w:pPr>
            <w:ins w:id="100" w:author="Bruno Landais" w:date="2021-05-06T15:06:00Z">
              <w:r w:rsidRPr="00690A26">
                <w:rPr>
                  <w:rFonts w:cs="Arial"/>
                  <w:szCs w:val="18"/>
                </w:rPr>
                <w:t>Description</w:t>
              </w:r>
            </w:ins>
          </w:p>
        </w:tc>
      </w:tr>
      <w:tr w:rsidR="00654014" w:rsidRPr="00690A26" w14:paraId="0232744C" w14:textId="77777777" w:rsidTr="00654014">
        <w:trPr>
          <w:jc w:val="center"/>
          <w:ins w:id="101" w:author="Bruno Landais" w:date="2021-05-06T15:06:00Z"/>
        </w:trPr>
        <w:tc>
          <w:tcPr>
            <w:tcW w:w="2090" w:type="dxa"/>
            <w:tcBorders>
              <w:top w:val="single" w:sz="4" w:space="0" w:color="auto"/>
              <w:left w:val="single" w:sz="4" w:space="0" w:color="auto"/>
              <w:bottom w:val="single" w:sz="4" w:space="0" w:color="auto"/>
              <w:right w:val="single" w:sz="4" w:space="0" w:color="auto"/>
            </w:tcBorders>
          </w:tcPr>
          <w:p w14:paraId="08D8DB08" w14:textId="58AE0BF3" w:rsidR="00654014" w:rsidRPr="00690A26" w:rsidRDefault="00654014" w:rsidP="00654014">
            <w:pPr>
              <w:pStyle w:val="TAL"/>
              <w:rPr>
                <w:ins w:id="102" w:author="Bruno Landais" w:date="2021-05-06T15:06:00Z"/>
              </w:rPr>
            </w:pPr>
            <w:ins w:id="103" w:author="Bruno Landais" w:date="2021-05-06T15:07:00Z">
              <w:r w:rsidRPr="00690A26">
                <w:t>sNssai</w:t>
              </w:r>
              <w:r>
                <w:t>Easdf</w:t>
              </w:r>
              <w:r w:rsidRPr="00690A26">
                <w:t>InfoList</w:t>
              </w:r>
            </w:ins>
          </w:p>
        </w:tc>
        <w:tc>
          <w:tcPr>
            <w:tcW w:w="1559" w:type="dxa"/>
            <w:tcBorders>
              <w:top w:val="single" w:sz="4" w:space="0" w:color="auto"/>
              <w:left w:val="single" w:sz="4" w:space="0" w:color="auto"/>
              <w:bottom w:val="single" w:sz="4" w:space="0" w:color="auto"/>
              <w:right w:val="single" w:sz="4" w:space="0" w:color="auto"/>
            </w:tcBorders>
          </w:tcPr>
          <w:p w14:paraId="025778E8" w14:textId="38B20477" w:rsidR="00654014" w:rsidRPr="00690A26" w:rsidRDefault="00654014" w:rsidP="00654014">
            <w:pPr>
              <w:pStyle w:val="TAL"/>
              <w:rPr>
                <w:ins w:id="104" w:author="Bruno Landais" w:date="2021-05-06T15:06:00Z"/>
              </w:rPr>
            </w:pPr>
            <w:ins w:id="105" w:author="Bruno Landais" w:date="2021-05-06T15:07:00Z">
              <w:r w:rsidRPr="00690A26">
                <w:t>array(</w:t>
              </w:r>
              <w:r>
                <w:t>Sn</w:t>
              </w:r>
              <w:r w:rsidRPr="00690A26">
                <w:t>ssai</w:t>
              </w:r>
              <w:r>
                <w:t>Easdf</w:t>
              </w:r>
              <w:r w:rsidRPr="00690A26">
                <w:t>InfoItem)</w:t>
              </w:r>
            </w:ins>
          </w:p>
        </w:tc>
        <w:tc>
          <w:tcPr>
            <w:tcW w:w="425" w:type="dxa"/>
            <w:tcBorders>
              <w:top w:val="single" w:sz="4" w:space="0" w:color="auto"/>
              <w:left w:val="single" w:sz="4" w:space="0" w:color="auto"/>
              <w:bottom w:val="single" w:sz="4" w:space="0" w:color="auto"/>
              <w:right w:val="single" w:sz="4" w:space="0" w:color="auto"/>
            </w:tcBorders>
          </w:tcPr>
          <w:p w14:paraId="70C61C31" w14:textId="5F61200C" w:rsidR="00654014" w:rsidRPr="00690A26" w:rsidRDefault="00BB2BA4" w:rsidP="00654014">
            <w:pPr>
              <w:pStyle w:val="TAC"/>
              <w:rPr>
                <w:ins w:id="106" w:author="Bruno Landais" w:date="2021-05-06T15:06:00Z"/>
              </w:rPr>
            </w:pPr>
            <w:ins w:id="107" w:author="Bruno Landais" w:date="2021-05-06T15:27:00Z">
              <w:r>
                <w:t>O</w:t>
              </w:r>
            </w:ins>
          </w:p>
        </w:tc>
        <w:tc>
          <w:tcPr>
            <w:tcW w:w="1134" w:type="dxa"/>
            <w:tcBorders>
              <w:top w:val="single" w:sz="4" w:space="0" w:color="auto"/>
              <w:left w:val="single" w:sz="4" w:space="0" w:color="auto"/>
              <w:bottom w:val="single" w:sz="4" w:space="0" w:color="auto"/>
              <w:right w:val="single" w:sz="4" w:space="0" w:color="auto"/>
            </w:tcBorders>
          </w:tcPr>
          <w:p w14:paraId="7B3481AE" w14:textId="7272DC97" w:rsidR="00654014" w:rsidRPr="00690A26" w:rsidRDefault="00654014" w:rsidP="00654014">
            <w:pPr>
              <w:pStyle w:val="TAL"/>
              <w:rPr>
                <w:ins w:id="108" w:author="Bruno Landais" w:date="2021-05-06T15:06:00Z"/>
              </w:rPr>
            </w:pPr>
            <w:ins w:id="109" w:author="Bruno Landais" w:date="2021-05-06T15:07: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285FE720" w14:textId="56F90EE5" w:rsidR="00BB2BA4" w:rsidRPr="00690A26" w:rsidRDefault="00654014" w:rsidP="009031D0">
            <w:pPr>
              <w:pStyle w:val="TAL"/>
              <w:rPr>
                <w:ins w:id="110" w:author="Bruno Landais" w:date="2021-05-06T15:06:00Z"/>
                <w:rFonts w:cs="Arial"/>
                <w:szCs w:val="18"/>
              </w:rPr>
            </w:pPr>
            <w:ins w:id="111" w:author="Bruno Landais" w:date="2021-05-06T15:07:00Z">
              <w:r w:rsidRPr="00690A26">
                <w:rPr>
                  <w:rFonts w:cs="Arial"/>
                  <w:szCs w:val="18"/>
                </w:rPr>
                <w:t xml:space="preserve">List of parameters supported by the </w:t>
              </w:r>
              <w:r>
                <w:rPr>
                  <w:rFonts w:cs="Arial"/>
                  <w:szCs w:val="18"/>
                </w:rPr>
                <w:t>EASDF</w:t>
              </w:r>
              <w:r w:rsidRPr="00690A26">
                <w:rPr>
                  <w:rFonts w:cs="Arial"/>
                  <w:szCs w:val="18"/>
                </w:rPr>
                <w:t xml:space="preserve"> per S-NSSAI</w:t>
              </w:r>
            </w:ins>
            <w:ins w:id="112" w:author="Bruno Landais" w:date="2021-05-06T15:23:00Z">
              <w:r w:rsidR="009031D0">
                <w:rPr>
                  <w:rFonts w:cs="Arial"/>
                  <w:szCs w:val="18"/>
                </w:rPr>
                <w:t xml:space="preserve"> (NOTE)</w:t>
              </w:r>
            </w:ins>
          </w:p>
        </w:tc>
      </w:tr>
      <w:tr w:rsidR="00BB2BA4" w:rsidRPr="00690A26" w14:paraId="30157190" w14:textId="77777777" w:rsidTr="00573E40">
        <w:trPr>
          <w:jc w:val="center"/>
          <w:ins w:id="113" w:author="Bruno Landais" w:date="2021-05-06T15:26:00Z"/>
        </w:trPr>
        <w:tc>
          <w:tcPr>
            <w:tcW w:w="2090" w:type="dxa"/>
            <w:tcBorders>
              <w:top w:val="single" w:sz="4" w:space="0" w:color="auto"/>
              <w:left w:val="single" w:sz="4" w:space="0" w:color="auto"/>
              <w:bottom w:val="single" w:sz="4" w:space="0" w:color="auto"/>
              <w:right w:val="single" w:sz="4" w:space="0" w:color="auto"/>
            </w:tcBorders>
          </w:tcPr>
          <w:p w14:paraId="143F3D8E" w14:textId="1C7227C0" w:rsidR="00BB2BA4" w:rsidRPr="00690A26" w:rsidRDefault="00BB2BA4" w:rsidP="00573E40">
            <w:pPr>
              <w:pStyle w:val="TAL"/>
              <w:rPr>
                <w:ins w:id="114" w:author="Bruno Landais" w:date="2021-05-06T15:26:00Z"/>
                <w:lang w:eastAsia="zh-CN"/>
              </w:rPr>
            </w:pPr>
            <w:ins w:id="115" w:author="Bruno Landais" w:date="2021-05-06T15:26:00Z">
              <w:r>
                <w:rPr>
                  <w:lang w:eastAsia="zh-CN"/>
                </w:rPr>
                <w:t>easdf</w:t>
              </w:r>
            </w:ins>
            <w:ins w:id="116" w:author="Bruno Landais" w:date="2021-05-06T15:32:00Z">
              <w:r w:rsidR="00573E40">
                <w:rPr>
                  <w:lang w:eastAsia="zh-CN"/>
                </w:rPr>
                <w:t>N6</w:t>
              </w:r>
            </w:ins>
            <w:ins w:id="117" w:author="Bruno Landais" w:date="2021-05-06T15:26:00Z">
              <w:r>
                <w:rPr>
                  <w:lang w:eastAsia="zh-CN"/>
                </w:rPr>
                <w:t>Ip</w:t>
              </w:r>
            </w:ins>
            <w:ins w:id="118" w:author="Bruno Landais" w:date="2021-05-06T15:27:00Z">
              <w:r>
                <w:rPr>
                  <w:lang w:eastAsia="zh-CN"/>
                </w:rPr>
                <w:t>Addr</w:t>
              </w:r>
            </w:ins>
            <w:ins w:id="119" w:author="Bruno Landais" w:date="2021-05-06T15:59:00Z">
              <w:r w:rsidR="00B550B0">
                <w:rPr>
                  <w:lang w:eastAsia="zh-CN"/>
                </w:rPr>
                <w:t>ess</w:t>
              </w:r>
            </w:ins>
            <w:ins w:id="120" w:author="Bruno Landais" w:date="2021-05-06T15:32:00Z">
              <w:r w:rsidR="00573E40">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929330C" w14:textId="0320398B" w:rsidR="00BB2BA4" w:rsidRPr="00690A26" w:rsidRDefault="00573E40" w:rsidP="00573E40">
            <w:pPr>
              <w:pStyle w:val="TAL"/>
              <w:rPr>
                <w:ins w:id="121" w:author="Bruno Landais" w:date="2021-05-06T15:26:00Z"/>
                <w:lang w:eastAsia="zh-CN"/>
              </w:rPr>
            </w:pPr>
            <w:ins w:id="122" w:author="Bruno Landais" w:date="2021-05-06T15:33:00Z">
              <w:r>
                <w:rPr>
                  <w:lang w:eastAsia="zh-CN"/>
                </w:rPr>
                <w:t>array(IpAddress)</w:t>
              </w:r>
            </w:ins>
          </w:p>
        </w:tc>
        <w:tc>
          <w:tcPr>
            <w:tcW w:w="425" w:type="dxa"/>
            <w:tcBorders>
              <w:top w:val="single" w:sz="4" w:space="0" w:color="auto"/>
              <w:left w:val="single" w:sz="4" w:space="0" w:color="auto"/>
              <w:bottom w:val="single" w:sz="4" w:space="0" w:color="auto"/>
              <w:right w:val="single" w:sz="4" w:space="0" w:color="auto"/>
            </w:tcBorders>
          </w:tcPr>
          <w:p w14:paraId="1C98319F" w14:textId="2BBD4C1F" w:rsidR="00BB2BA4" w:rsidRPr="00690A26" w:rsidRDefault="00BB2BA4" w:rsidP="00573E40">
            <w:pPr>
              <w:pStyle w:val="TAC"/>
              <w:rPr>
                <w:ins w:id="123" w:author="Bruno Landais" w:date="2021-05-06T15:26:00Z"/>
                <w:lang w:eastAsia="zh-CN"/>
              </w:rPr>
            </w:pPr>
            <w:ins w:id="124" w:author="Bruno Landais" w:date="2021-05-06T15: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B46792" w14:textId="48E6302F" w:rsidR="00BB2BA4" w:rsidRPr="00690A26" w:rsidRDefault="00634730" w:rsidP="00573E40">
            <w:pPr>
              <w:pStyle w:val="TAL"/>
              <w:rPr>
                <w:ins w:id="125" w:author="Bruno Landais" w:date="2021-05-06T15:26:00Z"/>
                <w:lang w:eastAsia="zh-CN"/>
              </w:rPr>
            </w:pPr>
            <w:ins w:id="126" w:author="Bruno Landais" w:date="2021-05-10T10:28:00Z">
              <w:r>
                <w:rPr>
                  <w:lang w:eastAsia="zh-CN"/>
                </w:rPr>
                <w:t>1</w:t>
              </w:r>
            </w:ins>
            <w:ins w:id="127" w:author="Bruno Landais" w:date="2021-05-06T15:28:00Z">
              <w:r w:rsidR="00BB2BA4">
                <w:rPr>
                  <w:lang w:eastAsia="zh-CN"/>
                </w:rPr>
                <w:t>..</w:t>
              </w:r>
            </w:ins>
            <w:ins w:id="128" w:author="Bruno Landais" w:date="2021-05-10T10:28: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4F61877" w14:textId="1C63BE9E" w:rsidR="00BB2BA4" w:rsidRPr="00690A26" w:rsidRDefault="00BB2BA4" w:rsidP="00573E40">
            <w:pPr>
              <w:pStyle w:val="TAL"/>
              <w:rPr>
                <w:ins w:id="129" w:author="Bruno Landais" w:date="2021-05-06T15:26:00Z"/>
                <w:rFonts w:cs="Arial"/>
                <w:szCs w:val="18"/>
              </w:rPr>
            </w:pPr>
            <w:ins w:id="130" w:author="Bruno Landais" w:date="2021-05-06T15:26:00Z">
              <w:r>
                <w:rPr>
                  <w:rFonts w:cs="Arial"/>
                  <w:szCs w:val="18"/>
                </w:rPr>
                <w:t>N6 IP address</w:t>
              </w:r>
            </w:ins>
            <w:ins w:id="131" w:author="Bruno Landais" w:date="2021-05-06T15:28:00Z">
              <w:r>
                <w:rPr>
                  <w:rFonts w:cs="Arial"/>
                  <w:szCs w:val="18"/>
                </w:rPr>
                <w:t>es</w:t>
              </w:r>
            </w:ins>
            <w:ins w:id="132" w:author="Bruno Landais" w:date="2021-05-06T15:26:00Z">
              <w:r>
                <w:rPr>
                  <w:rFonts w:cs="Arial"/>
                  <w:szCs w:val="18"/>
                </w:rPr>
                <w:t xml:space="preserve"> of the EASDF</w:t>
              </w:r>
            </w:ins>
          </w:p>
        </w:tc>
      </w:tr>
      <w:tr w:rsidR="00654014" w:rsidRPr="00690A26" w14:paraId="1EFA6DD5" w14:textId="77777777" w:rsidTr="00654014">
        <w:trPr>
          <w:jc w:val="center"/>
          <w:ins w:id="133" w:author="Bruno Landais" w:date="2021-05-06T15:06:00Z"/>
        </w:trPr>
        <w:tc>
          <w:tcPr>
            <w:tcW w:w="2090" w:type="dxa"/>
            <w:tcBorders>
              <w:top w:val="single" w:sz="4" w:space="0" w:color="auto"/>
              <w:left w:val="single" w:sz="4" w:space="0" w:color="auto"/>
              <w:bottom w:val="single" w:sz="4" w:space="0" w:color="auto"/>
              <w:right w:val="single" w:sz="4" w:space="0" w:color="auto"/>
            </w:tcBorders>
          </w:tcPr>
          <w:p w14:paraId="2109EB3C" w14:textId="0E653A48" w:rsidR="00654014" w:rsidRPr="00690A26" w:rsidRDefault="003818AC" w:rsidP="00654014">
            <w:pPr>
              <w:pStyle w:val="TAL"/>
              <w:rPr>
                <w:ins w:id="134" w:author="Bruno Landais" w:date="2021-05-06T15:06:00Z"/>
                <w:lang w:eastAsia="zh-CN"/>
              </w:rPr>
            </w:pPr>
            <w:ins w:id="135" w:author="Bruno Landais" w:date="2021-05-06T15:10:00Z">
              <w:r>
                <w:rPr>
                  <w:lang w:eastAsia="zh-CN"/>
                </w:rPr>
                <w:t>upfN6IpAddr</w:t>
              </w:r>
            </w:ins>
            <w:ins w:id="136" w:author="Bruno Landais" w:date="2021-05-06T15:59:00Z">
              <w:r w:rsidR="00B550B0">
                <w:rPr>
                  <w:lang w:eastAsia="zh-CN"/>
                </w:rPr>
                <w:t>ess</w:t>
              </w:r>
            </w:ins>
            <w:ins w:id="137" w:author="Bruno Landais" w:date="2021-05-06T15:32:00Z">
              <w:r w:rsidR="00573E40">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14922974" w14:textId="704B8766" w:rsidR="00654014" w:rsidRPr="00690A26" w:rsidRDefault="00573E40" w:rsidP="00654014">
            <w:pPr>
              <w:pStyle w:val="TAL"/>
              <w:rPr>
                <w:ins w:id="138" w:author="Bruno Landais" w:date="2021-05-06T15:06:00Z"/>
                <w:lang w:eastAsia="zh-CN"/>
              </w:rPr>
            </w:pPr>
            <w:ins w:id="139" w:author="Bruno Landais" w:date="2021-05-06T15:32:00Z">
              <w:r>
                <w:rPr>
                  <w:lang w:eastAsia="zh-CN"/>
                </w:rPr>
                <w:t>array(I</w:t>
              </w:r>
            </w:ins>
            <w:ins w:id="140" w:author="Bruno Landais" w:date="2021-05-06T15:33:00Z">
              <w:r>
                <w:rPr>
                  <w:lang w:eastAsia="zh-CN"/>
                </w:rPr>
                <w:t>p</w:t>
              </w:r>
            </w:ins>
            <w:ins w:id="141" w:author="Bruno Landais" w:date="2021-05-06T15:32:00Z">
              <w:r>
                <w:rPr>
                  <w:lang w:eastAsia="zh-CN"/>
                </w:rPr>
                <w:t>Address)</w:t>
              </w:r>
            </w:ins>
          </w:p>
        </w:tc>
        <w:tc>
          <w:tcPr>
            <w:tcW w:w="425" w:type="dxa"/>
            <w:tcBorders>
              <w:top w:val="single" w:sz="4" w:space="0" w:color="auto"/>
              <w:left w:val="single" w:sz="4" w:space="0" w:color="auto"/>
              <w:bottom w:val="single" w:sz="4" w:space="0" w:color="auto"/>
              <w:right w:val="single" w:sz="4" w:space="0" w:color="auto"/>
            </w:tcBorders>
          </w:tcPr>
          <w:p w14:paraId="464CF3A6" w14:textId="39946A79" w:rsidR="00654014" w:rsidRPr="00690A26" w:rsidRDefault="00BB2BA4" w:rsidP="00654014">
            <w:pPr>
              <w:pStyle w:val="TAC"/>
              <w:rPr>
                <w:ins w:id="142" w:author="Bruno Landais" w:date="2021-05-06T15:06:00Z"/>
                <w:lang w:eastAsia="zh-CN"/>
              </w:rPr>
            </w:pPr>
            <w:ins w:id="143" w:author="Bruno Landais" w:date="2021-05-06T15:2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2BFD1A" w14:textId="632869C8" w:rsidR="00654014" w:rsidRPr="00690A26" w:rsidRDefault="00634730" w:rsidP="00654014">
            <w:pPr>
              <w:pStyle w:val="TAL"/>
              <w:rPr>
                <w:ins w:id="144" w:author="Bruno Landais" w:date="2021-05-06T15:06:00Z"/>
                <w:lang w:eastAsia="zh-CN"/>
              </w:rPr>
            </w:pPr>
            <w:ins w:id="145" w:author="Bruno Landais" w:date="2021-05-10T10:28:00Z">
              <w:r>
                <w:rPr>
                  <w:lang w:eastAsia="zh-CN"/>
                </w:rPr>
                <w:t>1</w:t>
              </w:r>
            </w:ins>
            <w:ins w:id="146" w:author="Bruno Landais" w:date="2021-05-06T15:28:00Z">
              <w:r w:rsidR="00BB2BA4">
                <w:rPr>
                  <w:lang w:eastAsia="zh-CN"/>
                </w:rPr>
                <w:t>..</w:t>
              </w:r>
            </w:ins>
            <w:ins w:id="147" w:author="Bruno Landais" w:date="2021-05-10T10:28: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F998118" w14:textId="53422412" w:rsidR="00654014" w:rsidRPr="00690A26" w:rsidRDefault="003818AC" w:rsidP="00654014">
            <w:pPr>
              <w:pStyle w:val="TAL"/>
              <w:rPr>
                <w:ins w:id="148" w:author="Bruno Landais" w:date="2021-05-06T15:06:00Z"/>
                <w:rFonts w:cs="Arial"/>
                <w:szCs w:val="18"/>
              </w:rPr>
            </w:pPr>
            <w:ins w:id="149" w:author="Bruno Landais" w:date="2021-05-06T15:10:00Z">
              <w:r>
                <w:rPr>
                  <w:rFonts w:cs="Arial"/>
                  <w:szCs w:val="18"/>
                </w:rPr>
                <w:t xml:space="preserve">N6 IP addresses of PSA </w:t>
              </w:r>
            </w:ins>
            <w:ins w:id="150" w:author="Bruno Landais" w:date="2021-05-06T15:11:00Z">
              <w:r>
                <w:rPr>
                  <w:rFonts w:cs="Arial"/>
                  <w:szCs w:val="18"/>
                </w:rPr>
                <w:t>UPFs</w:t>
              </w:r>
            </w:ins>
            <w:ins w:id="151" w:author="Bruno Landais" w:date="2021-05-06T15:45:00Z">
              <w:r w:rsidR="00C96F6F">
                <w:rPr>
                  <w:rFonts w:cs="Arial"/>
                  <w:szCs w:val="18"/>
                </w:rPr>
                <w:t xml:space="preserve"> </w:t>
              </w:r>
            </w:ins>
          </w:p>
        </w:tc>
      </w:tr>
      <w:tr w:rsidR="00654014" w:rsidRPr="00690A26" w14:paraId="074FBB11" w14:textId="77777777" w:rsidTr="00654014">
        <w:trPr>
          <w:jc w:val="center"/>
          <w:ins w:id="152" w:author="Bruno Landais" w:date="2021-05-06T15:08:00Z"/>
        </w:trPr>
        <w:tc>
          <w:tcPr>
            <w:tcW w:w="9567" w:type="dxa"/>
            <w:gridSpan w:val="5"/>
            <w:tcBorders>
              <w:top w:val="single" w:sz="4" w:space="0" w:color="auto"/>
              <w:left w:val="single" w:sz="4" w:space="0" w:color="auto"/>
              <w:bottom w:val="single" w:sz="4" w:space="0" w:color="auto"/>
              <w:right w:val="single" w:sz="4" w:space="0" w:color="auto"/>
            </w:tcBorders>
          </w:tcPr>
          <w:p w14:paraId="276FCE72" w14:textId="6AF1EB07" w:rsidR="009031D0" w:rsidRPr="009031D0" w:rsidRDefault="00654014" w:rsidP="009031D0">
            <w:pPr>
              <w:pStyle w:val="TAN"/>
              <w:rPr>
                <w:ins w:id="153" w:author="Bruno Landais" w:date="2021-05-06T15:08:00Z"/>
              </w:rPr>
            </w:pPr>
            <w:ins w:id="154" w:author="Bruno Landais" w:date="2021-05-06T15:08:00Z">
              <w:r w:rsidRPr="00690A26">
                <w:t>NOTE:</w:t>
              </w:r>
              <w:r w:rsidRPr="00690A26">
                <w:tab/>
                <w:t>If S-NSSAI</w:t>
              </w:r>
            </w:ins>
            <w:ins w:id="155" w:author="Bruno Landais" w:date="2021-05-06T15:45:00Z">
              <w:r w:rsidR="00C96F6F">
                <w:t>s</w:t>
              </w:r>
            </w:ins>
            <w:ins w:id="156" w:author="Bruno Landais" w:date="2021-05-06T15:08:00Z">
              <w:r w:rsidRPr="00690A26">
                <w:t xml:space="preserve"> </w:t>
              </w:r>
            </w:ins>
            <w:ins w:id="157" w:author="Bruno Landais" w:date="2021-05-06T15:45:00Z">
              <w:r w:rsidR="00C96F6F">
                <w:t>are</w:t>
              </w:r>
            </w:ins>
            <w:ins w:id="158" w:author="Bruno Landais" w:date="2021-05-06T15:08:00Z">
              <w:r w:rsidRPr="00690A26">
                <w:t xml:space="preserve"> present in the </w:t>
              </w:r>
            </w:ins>
            <w:ins w:id="159" w:author="Bruno Landais" w:date="2021-05-06T15:21:00Z">
              <w:r w:rsidR="009031D0">
                <w:t>Easdf</w:t>
              </w:r>
            </w:ins>
            <w:ins w:id="160" w:author="Bruno Landais" w:date="2021-05-06T15:08:00Z">
              <w:r w:rsidRPr="00690A26">
                <w:t xml:space="preserve">Info and in the NFprofile, the S-NSSAIs from the </w:t>
              </w:r>
            </w:ins>
            <w:ins w:id="161" w:author="Bruno Landais" w:date="2021-05-06T15:21:00Z">
              <w:r w:rsidR="009031D0">
                <w:t>Easdf</w:t>
              </w:r>
            </w:ins>
            <w:ins w:id="162" w:author="Bruno Landais" w:date="2021-05-06T15:08:00Z">
              <w:r w:rsidRPr="00690A26">
                <w:t>Info shall prevail.</w:t>
              </w:r>
            </w:ins>
          </w:p>
        </w:tc>
      </w:tr>
    </w:tbl>
    <w:p w14:paraId="26A8E390" w14:textId="39A78129" w:rsidR="00654014" w:rsidRDefault="00654014" w:rsidP="00654014"/>
    <w:p w14:paraId="6DA78DF2" w14:textId="77777777" w:rsidR="006619E8" w:rsidRPr="006B5418" w:rsidRDefault="006619E8" w:rsidP="00661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1A8EE" w14:textId="3C211F71" w:rsidR="003818AC" w:rsidRPr="00690A26" w:rsidRDefault="003818AC" w:rsidP="003818AC">
      <w:pPr>
        <w:pStyle w:val="Heading5"/>
        <w:rPr>
          <w:ins w:id="163" w:author="Bruno Landais" w:date="2021-05-06T15:11:00Z"/>
        </w:rPr>
      </w:pPr>
      <w:bookmarkStart w:id="164" w:name="_Toc24937680"/>
      <w:bookmarkStart w:id="165" w:name="_Toc33962495"/>
      <w:bookmarkStart w:id="166" w:name="_Toc42883257"/>
      <w:bookmarkStart w:id="167" w:name="_Toc49733125"/>
      <w:bookmarkStart w:id="168" w:name="_Toc56690750"/>
      <w:bookmarkStart w:id="169" w:name="_Toc67730172"/>
      <w:ins w:id="170" w:author="Bruno Landais" w:date="2021-05-06T15:11:00Z">
        <w:r w:rsidRPr="00690A26">
          <w:t>6.1.6.2.</w:t>
        </w:r>
        <w:r>
          <w:t>y</w:t>
        </w:r>
        <w:r w:rsidRPr="00690A26">
          <w:tab/>
          <w:t>Type: Snssai</w:t>
        </w:r>
        <w:r>
          <w:t>Easdf</w:t>
        </w:r>
        <w:r w:rsidRPr="00690A26">
          <w:t>InfoItem</w:t>
        </w:r>
        <w:bookmarkEnd w:id="164"/>
        <w:bookmarkEnd w:id="165"/>
        <w:bookmarkEnd w:id="166"/>
        <w:bookmarkEnd w:id="167"/>
        <w:bookmarkEnd w:id="168"/>
        <w:bookmarkEnd w:id="169"/>
      </w:ins>
    </w:p>
    <w:p w14:paraId="170A9106" w14:textId="4E039DEB" w:rsidR="003818AC" w:rsidRPr="00690A26" w:rsidRDefault="003818AC" w:rsidP="003818AC">
      <w:pPr>
        <w:pStyle w:val="TH"/>
        <w:rPr>
          <w:ins w:id="171" w:author="Bruno Landais" w:date="2021-05-06T15:11:00Z"/>
        </w:rPr>
      </w:pPr>
      <w:ins w:id="172" w:author="Bruno Landais" w:date="2021-05-06T15:11:00Z">
        <w:r w:rsidRPr="00690A26">
          <w:rPr>
            <w:noProof/>
          </w:rPr>
          <w:t>Table </w:t>
        </w:r>
        <w:r w:rsidRPr="00690A26">
          <w:t>6.1.6.2.</w:t>
        </w:r>
        <w:r>
          <w:t>y</w:t>
        </w:r>
        <w:r w:rsidRPr="00690A26">
          <w:t xml:space="preserve">-1: </w:t>
        </w:r>
        <w:r w:rsidRPr="00690A26">
          <w:rPr>
            <w:noProof/>
          </w:rPr>
          <w:t>Definition of type Snssai</w:t>
        </w:r>
        <w:r>
          <w:rPr>
            <w:noProof/>
          </w:rPr>
          <w:t>Eas</w:t>
        </w:r>
      </w:ins>
      <w:ins w:id="173" w:author="Bruno Landais" w:date="2021-05-06T15:12:00Z">
        <w:r>
          <w:rPr>
            <w:noProof/>
          </w:rPr>
          <w:t>df</w:t>
        </w:r>
      </w:ins>
      <w:ins w:id="174" w:author="Bruno Landais" w:date="2021-05-06T15:11:00Z">
        <w:r w:rsidRPr="00690A26">
          <w:rPr>
            <w:noProof/>
          </w:rPr>
          <w:t>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18AC" w:rsidRPr="00690A26" w14:paraId="07F59580" w14:textId="77777777" w:rsidTr="00573E40">
        <w:trPr>
          <w:jc w:val="center"/>
          <w:ins w:id="175" w:author="Bruno Landais" w:date="2021-05-06T15: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6A4F80" w14:textId="77777777" w:rsidR="003818AC" w:rsidRPr="00690A26" w:rsidRDefault="003818AC" w:rsidP="00573E40">
            <w:pPr>
              <w:pStyle w:val="TAH"/>
              <w:rPr>
                <w:ins w:id="176" w:author="Bruno Landais" w:date="2021-05-06T15:11:00Z"/>
              </w:rPr>
            </w:pPr>
            <w:ins w:id="177" w:author="Bruno Landais" w:date="2021-05-06T15:1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789D72" w14:textId="77777777" w:rsidR="003818AC" w:rsidRPr="00690A26" w:rsidRDefault="003818AC" w:rsidP="00573E40">
            <w:pPr>
              <w:pStyle w:val="TAH"/>
              <w:rPr>
                <w:ins w:id="178" w:author="Bruno Landais" w:date="2021-05-06T15:11:00Z"/>
              </w:rPr>
            </w:pPr>
            <w:ins w:id="179" w:author="Bruno Landais" w:date="2021-05-06T15:1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CDDE2" w14:textId="77777777" w:rsidR="003818AC" w:rsidRPr="00690A26" w:rsidRDefault="003818AC" w:rsidP="00573E40">
            <w:pPr>
              <w:pStyle w:val="TAH"/>
              <w:rPr>
                <w:ins w:id="180" w:author="Bruno Landais" w:date="2021-05-06T15:11:00Z"/>
              </w:rPr>
            </w:pPr>
            <w:ins w:id="181" w:author="Bruno Landais" w:date="2021-05-06T15:1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18D4CF" w14:textId="77777777" w:rsidR="003818AC" w:rsidRPr="00690A26" w:rsidRDefault="003818AC" w:rsidP="00573E40">
            <w:pPr>
              <w:pStyle w:val="TAH"/>
              <w:jc w:val="left"/>
              <w:rPr>
                <w:ins w:id="182" w:author="Bruno Landais" w:date="2021-05-06T15:11:00Z"/>
              </w:rPr>
            </w:pPr>
            <w:ins w:id="183" w:author="Bruno Landais" w:date="2021-05-06T15:11: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A8DB66" w14:textId="77777777" w:rsidR="003818AC" w:rsidRPr="00690A26" w:rsidRDefault="003818AC" w:rsidP="00573E40">
            <w:pPr>
              <w:pStyle w:val="TAH"/>
              <w:rPr>
                <w:ins w:id="184" w:author="Bruno Landais" w:date="2021-05-06T15:11:00Z"/>
                <w:rFonts w:cs="Arial"/>
                <w:szCs w:val="18"/>
              </w:rPr>
            </w:pPr>
            <w:ins w:id="185" w:author="Bruno Landais" w:date="2021-05-06T15:11:00Z">
              <w:r w:rsidRPr="00690A26">
                <w:rPr>
                  <w:rFonts w:cs="Arial"/>
                  <w:szCs w:val="18"/>
                </w:rPr>
                <w:t>Description</w:t>
              </w:r>
            </w:ins>
          </w:p>
        </w:tc>
      </w:tr>
      <w:tr w:rsidR="003818AC" w:rsidRPr="00690A26" w14:paraId="4A349D7A" w14:textId="77777777" w:rsidTr="00573E40">
        <w:trPr>
          <w:jc w:val="center"/>
          <w:ins w:id="186" w:author="Bruno Landais" w:date="2021-05-06T15:11:00Z"/>
        </w:trPr>
        <w:tc>
          <w:tcPr>
            <w:tcW w:w="2090" w:type="dxa"/>
            <w:tcBorders>
              <w:top w:val="single" w:sz="4" w:space="0" w:color="auto"/>
              <w:left w:val="single" w:sz="4" w:space="0" w:color="auto"/>
              <w:bottom w:val="single" w:sz="4" w:space="0" w:color="auto"/>
              <w:right w:val="single" w:sz="4" w:space="0" w:color="auto"/>
            </w:tcBorders>
          </w:tcPr>
          <w:p w14:paraId="737500E0" w14:textId="77777777" w:rsidR="003818AC" w:rsidRPr="00690A26" w:rsidRDefault="003818AC" w:rsidP="00573E40">
            <w:pPr>
              <w:pStyle w:val="TAL"/>
              <w:rPr>
                <w:ins w:id="187" w:author="Bruno Landais" w:date="2021-05-06T15:11:00Z"/>
              </w:rPr>
            </w:pPr>
            <w:ins w:id="188" w:author="Bruno Landais" w:date="2021-05-06T15:11:00Z">
              <w:r w:rsidRPr="00690A26">
                <w:t>sNssai</w:t>
              </w:r>
            </w:ins>
          </w:p>
        </w:tc>
        <w:tc>
          <w:tcPr>
            <w:tcW w:w="1559" w:type="dxa"/>
            <w:tcBorders>
              <w:top w:val="single" w:sz="4" w:space="0" w:color="auto"/>
              <w:left w:val="single" w:sz="4" w:space="0" w:color="auto"/>
              <w:bottom w:val="single" w:sz="4" w:space="0" w:color="auto"/>
              <w:right w:val="single" w:sz="4" w:space="0" w:color="auto"/>
            </w:tcBorders>
          </w:tcPr>
          <w:p w14:paraId="6AAF861C" w14:textId="382FDAEC" w:rsidR="003818AC" w:rsidRPr="00690A26" w:rsidRDefault="00573E40" w:rsidP="00573E40">
            <w:pPr>
              <w:pStyle w:val="TAL"/>
              <w:rPr>
                <w:ins w:id="189" w:author="Bruno Landais" w:date="2021-05-06T15:11:00Z"/>
              </w:rPr>
            </w:pPr>
            <w:ins w:id="190" w:author="Bruno Landais" w:date="2021-05-06T15:36:00Z">
              <w:r>
                <w:t>ExtSnssai</w:t>
              </w:r>
            </w:ins>
          </w:p>
        </w:tc>
        <w:tc>
          <w:tcPr>
            <w:tcW w:w="425" w:type="dxa"/>
            <w:tcBorders>
              <w:top w:val="single" w:sz="4" w:space="0" w:color="auto"/>
              <w:left w:val="single" w:sz="4" w:space="0" w:color="auto"/>
              <w:bottom w:val="single" w:sz="4" w:space="0" w:color="auto"/>
              <w:right w:val="single" w:sz="4" w:space="0" w:color="auto"/>
            </w:tcBorders>
          </w:tcPr>
          <w:p w14:paraId="6AB8E05F" w14:textId="77777777" w:rsidR="003818AC" w:rsidRPr="00690A26" w:rsidRDefault="003818AC" w:rsidP="00573E40">
            <w:pPr>
              <w:pStyle w:val="TAC"/>
              <w:rPr>
                <w:ins w:id="191" w:author="Bruno Landais" w:date="2021-05-06T15:11:00Z"/>
              </w:rPr>
            </w:pPr>
            <w:ins w:id="192" w:author="Bruno Landais" w:date="2021-05-06T15:11: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5184948C" w14:textId="77777777" w:rsidR="003818AC" w:rsidRPr="00690A26" w:rsidRDefault="003818AC" w:rsidP="00573E40">
            <w:pPr>
              <w:pStyle w:val="TAL"/>
              <w:rPr>
                <w:ins w:id="193" w:author="Bruno Landais" w:date="2021-05-06T15:11:00Z"/>
              </w:rPr>
            </w:pPr>
            <w:ins w:id="194" w:author="Bruno Landais" w:date="2021-05-06T15:11: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6643983F" w14:textId="4635B5E0" w:rsidR="003818AC" w:rsidRPr="00690A26" w:rsidRDefault="003818AC" w:rsidP="00573E40">
            <w:pPr>
              <w:pStyle w:val="TAL"/>
              <w:rPr>
                <w:ins w:id="195" w:author="Bruno Landais" w:date="2021-05-06T15:11:00Z"/>
                <w:rFonts w:cs="Arial"/>
                <w:szCs w:val="18"/>
              </w:rPr>
            </w:pPr>
            <w:ins w:id="196" w:author="Bruno Landais" w:date="2021-05-06T15:11:00Z">
              <w:r w:rsidRPr="00690A26">
                <w:rPr>
                  <w:rFonts w:cs="Arial"/>
                  <w:szCs w:val="18"/>
                </w:rPr>
                <w:t>S-NSSAI</w:t>
              </w:r>
            </w:ins>
            <w:ins w:id="197" w:author="Bruno Landais" w:date="2021-05-06T15:36:00Z">
              <w:r w:rsidR="00573E40">
                <w:rPr>
                  <w:rFonts w:cs="Arial"/>
                  <w:szCs w:val="18"/>
                </w:rPr>
                <w:t xml:space="preserve"> </w:t>
              </w:r>
            </w:ins>
          </w:p>
        </w:tc>
      </w:tr>
      <w:tr w:rsidR="003818AC" w:rsidRPr="00690A26" w14:paraId="5BBCE38D" w14:textId="77777777" w:rsidTr="00573E40">
        <w:trPr>
          <w:jc w:val="center"/>
          <w:ins w:id="198" w:author="Bruno Landais" w:date="2021-05-06T15:11:00Z"/>
        </w:trPr>
        <w:tc>
          <w:tcPr>
            <w:tcW w:w="2090" w:type="dxa"/>
            <w:tcBorders>
              <w:top w:val="single" w:sz="4" w:space="0" w:color="auto"/>
              <w:left w:val="single" w:sz="4" w:space="0" w:color="auto"/>
              <w:bottom w:val="single" w:sz="4" w:space="0" w:color="auto"/>
              <w:right w:val="single" w:sz="4" w:space="0" w:color="auto"/>
            </w:tcBorders>
          </w:tcPr>
          <w:p w14:paraId="5F8A1D12" w14:textId="09D34172" w:rsidR="003818AC" w:rsidRPr="00690A26" w:rsidRDefault="003818AC" w:rsidP="00573E40">
            <w:pPr>
              <w:pStyle w:val="TAL"/>
              <w:rPr>
                <w:ins w:id="199" w:author="Bruno Landais" w:date="2021-05-06T15:11:00Z"/>
              </w:rPr>
            </w:pPr>
            <w:ins w:id="200" w:author="Bruno Landais" w:date="2021-05-06T15:11:00Z">
              <w:r w:rsidRPr="00690A26">
                <w:rPr>
                  <w:lang w:eastAsia="zh-CN"/>
                </w:rPr>
                <w:t>dnn</w:t>
              </w:r>
            </w:ins>
            <w:ins w:id="201" w:author="Bruno Landais" w:date="2021-05-06T15:12:00Z">
              <w:r>
                <w:rPr>
                  <w:lang w:eastAsia="zh-CN"/>
                </w:rPr>
                <w:t>Easdf</w:t>
              </w:r>
            </w:ins>
            <w:ins w:id="202" w:author="Bruno Landais" w:date="2021-05-06T15:11:00Z">
              <w:r w:rsidRPr="00690A26">
                <w:rPr>
                  <w:lang w:eastAsia="zh-CN"/>
                </w:rPr>
                <w:t>InfoList</w:t>
              </w:r>
            </w:ins>
          </w:p>
        </w:tc>
        <w:tc>
          <w:tcPr>
            <w:tcW w:w="1559" w:type="dxa"/>
            <w:tcBorders>
              <w:top w:val="single" w:sz="4" w:space="0" w:color="auto"/>
              <w:left w:val="single" w:sz="4" w:space="0" w:color="auto"/>
              <w:bottom w:val="single" w:sz="4" w:space="0" w:color="auto"/>
              <w:right w:val="single" w:sz="4" w:space="0" w:color="auto"/>
            </w:tcBorders>
          </w:tcPr>
          <w:p w14:paraId="508A2DE1" w14:textId="7F1281CC" w:rsidR="003818AC" w:rsidRPr="00690A26" w:rsidRDefault="003818AC" w:rsidP="00573E40">
            <w:pPr>
              <w:pStyle w:val="TAL"/>
              <w:rPr>
                <w:ins w:id="203" w:author="Bruno Landais" w:date="2021-05-06T15:11:00Z"/>
              </w:rPr>
            </w:pPr>
            <w:ins w:id="204" w:author="Bruno Landais" w:date="2021-05-06T15:11:00Z">
              <w:r w:rsidRPr="00690A26">
                <w:rPr>
                  <w:lang w:eastAsia="zh-CN"/>
                </w:rPr>
                <w:t>array(Dnn</w:t>
              </w:r>
            </w:ins>
            <w:ins w:id="205" w:author="Bruno Landais" w:date="2021-05-06T15:12:00Z">
              <w:r>
                <w:rPr>
                  <w:lang w:eastAsia="zh-CN"/>
                </w:rPr>
                <w:t>Easdf</w:t>
              </w:r>
            </w:ins>
            <w:ins w:id="206" w:author="Bruno Landais" w:date="2021-05-06T15:11:00Z">
              <w:r w:rsidRPr="00690A26">
                <w:rPr>
                  <w:lang w:eastAsia="zh-CN"/>
                </w:rPr>
                <w:t>InfoItem)</w:t>
              </w:r>
            </w:ins>
          </w:p>
        </w:tc>
        <w:tc>
          <w:tcPr>
            <w:tcW w:w="425" w:type="dxa"/>
            <w:tcBorders>
              <w:top w:val="single" w:sz="4" w:space="0" w:color="auto"/>
              <w:left w:val="single" w:sz="4" w:space="0" w:color="auto"/>
              <w:bottom w:val="single" w:sz="4" w:space="0" w:color="auto"/>
              <w:right w:val="single" w:sz="4" w:space="0" w:color="auto"/>
            </w:tcBorders>
          </w:tcPr>
          <w:p w14:paraId="600EF19E" w14:textId="77777777" w:rsidR="003818AC" w:rsidRPr="00690A26" w:rsidRDefault="003818AC" w:rsidP="00573E40">
            <w:pPr>
              <w:pStyle w:val="TAC"/>
              <w:rPr>
                <w:ins w:id="207" w:author="Bruno Landais" w:date="2021-05-06T15:11:00Z"/>
              </w:rPr>
            </w:pPr>
            <w:ins w:id="208" w:author="Bruno Landais" w:date="2021-05-06T15:11: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8583548" w14:textId="77777777" w:rsidR="003818AC" w:rsidRPr="00690A26" w:rsidRDefault="003818AC" w:rsidP="00573E40">
            <w:pPr>
              <w:pStyle w:val="TAL"/>
              <w:rPr>
                <w:ins w:id="209" w:author="Bruno Landais" w:date="2021-05-06T15:11:00Z"/>
              </w:rPr>
            </w:pPr>
            <w:ins w:id="210" w:author="Bruno Landais" w:date="2021-05-06T15:11:00Z">
              <w:r w:rsidRPr="00690A26">
                <w:rPr>
                  <w:lang w:eastAsia="zh-CN"/>
                </w:rPr>
                <w:t>1</w:t>
              </w:r>
              <w:r w:rsidRPr="00690A26">
                <w:rPr>
                  <w:rFonts w:hint="eastAsia"/>
                  <w:lang w:eastAsia="zh-CN"/>
                </w:rPr>
                <w:t>..</w:t>
              </w:r>
              <w:r w:rsidRPr="00690A2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B00E0CD" w14:textId="08A5ED42" w:rsidR="003818AC" w:rsidRPr="00690A26" w:rsidRDefault="003818AC" w:rsidP="00573E40">
            <w:pPr>
              <w:pStyle w:val="TAL"/>
              <w:rPr>
                <w:ins w:id="211" w:author="Bruno Landais" w:date="2021-05-06T15:11:00Z"/>
                <w:rFonts w:cs="Arial"/>
                <w:szCs w:val="18"/>
              </w:rPr>
            </w:pPr>
            <w:ins w:id="212" w:author="Bruno Landais" w:date="2021-05-06T15:11:00Z">
              <w:r w:rsidRPr="00690A26">
                <w:rPr>
                  <w:rFonts w:cs="Arial"/>
                  <w:szCs w:val="18"/>
                </w:rPr>
                <w:t xml:space="preserve">List of parameters supported by the </w:t>
              </w:r>
            </w:ins>
            <w:ins w:id="213" w:author="Bruno Landais" w:date="2021-05-06T15:12:00Z">
              <w:r>
                <w:rPr>
                  <w:rFonts w:cs="Arial"/>
                  <w:szCs w:val="18"/>
                </w:rPr>
                <w:t>EASDF</w:t>
              </w:r>
            </w:ins>
            <w:ins w:id="214" w:author="Bruno Landais" w:date="2021-05-06T15:11:00Z">
              <w:r w:rsidRPr="00690A26">
                <w:rPr>
                  <w:rFonts w:cs="Arial"/>
                  <w:szCs w:val="18"/>
                </w:rPr>
                <w:t xml:space="preserve"> per DNN</w:t>
              </w:r>
            </w:ins>
          </w:p>
        </w:tc>
      </w:tr>
    </w:tbl>
    <w:p w14:paraId="77A3ADD0" w14:textId="2B718FD5" w:rsidR="00654014" w:rsidRDefault="00654014" w:rsidP="00654014"/>
    <w:p w14:paraId="01ED3508" w14:textId="77777777" w:rsidR="006619E8" w:rsidRPr="006B5418" w:rsidRDefault="006619E8" w:rsidP="00661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0BB4DD" w14:textId="61BEC2F5" w:rsidR="003818AC" w:rsidRPr="00690A26" w:rsidRDefault="003818AC" w:rsidP="003818AC">
      <w:pPr>
        <w:pStyle w:val="Heading5"/>
        <w:rPr>
          <w:ins w:id="215" w:author="Bruno Landais" w:date="2021-05-06T15:13:00Z"/>
        </w:rPr>
      </w:pPr>
      <w:bookmarkStart w:id="216" w:name="_Toc24937681"/>
      <w:bookmarkStart w:id="217" w:name="_Toc33962496"/>
      <w:bookmarkStart w:id="218" w:name="_Toc42883258"/>
      <w:bookmarkStart w:id="219" w:name="_Toc49733126"/>
      <w:bookmarkStart w:id="220" w:name="_Toc56690751"/>
      <w:bookmarkStart w:id="221" w:name="_Toc67730173"/>
      <w:ins w:id="222" w:author="Bruno Landais" w:date="2021-05-06T15:13:00Z">
        <w:r w:rsidRPr="00690A26">
          <w:t>6.1.6.2.</w:t>
        </w:r>
        <w:r>
          <w:t>z</w:t>
        </w:r>
        <w:r w:rsidRPr="00690A26">
          <w:tab/>
          <w:t>Type: Dnn</w:t>
        </w:r>
        <w:r>
          <w:t>Easdf</w:t>
        </w:r>
        <w:r w:rsidRPr="00690A26">
          <w:t>InfoItem</w:t>
        </w:r>
        <w:bookmarkEnd w:id="216"/>
        <w:bookmarkEnd w:id="217"/>
        <w:bookmarkEnd w:id="218"/>
        <w:bookmarkEnd w:id="219"/>
        <w:bookmarkEnd w:id="220"/>
        <w:bookmarkEnd w:id="221"/>
      </w:ins>
    </w:p>
    <w:p w14:paraId="79264E09" w14:textId="08CD2258" w:rsidR="003818AC" w:rsidRPr="00690A26" w:rsidRDefault="003818AC" w:rsidP="003818AC">
      <w:pPr>
        <w:pStyle w:val="TH"/>
        <w:rPr>
          <w:ins w:id="223" w:author="Bruno Landais" w:date="2021-05-06T15:13:00Z"/>
        </w:rPr>
      </w:pPr>
      <w:ins w:id="224" w:author="Bruno Landais" w:date="2021-05-06T15:13:00Z">
        <w:r w:rsidRPr="00690A26">
          <w:rPr>
            <w:noProof/>
          </w:rPr>
          <w:t>Table </w:t>
        </w:r>
        <w:r w:rsidRPr="00690A26">
          <w:t>6.1.6.2.</w:t>
        </w:r>
        <w:r>
          <w:t>z</w:t>
        </w:r>
        <w:r w:rsidRPr="00690A26">
          <w:t xml:space="preserve">-1: </w:t>
        </w:r>
        <w:r w:rsidRPr="00690A26">
          <w:rPr>
            <w:noProof/>
          </w:rPr>
          <w:t>Definition of type D</w:t>
        </w:r>
        <w:r w:rsidRPr="00690A26">
          <w:t>nn</w:t>
        </w:r>
        <w:r>
          <w:t>Easdf</w:t>
        </w:r>
        <w:r w:rsidRPr="00690A26">
          <w:t>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18AC" w:rsidRPr="00690A26" w14:paraId="32109912" w14:textId="77777777" w:rsidTr="00573E40">
        <w:trPr>
          <w:jc w:val="center"/>
          <w:ins w:id="225" w:author="Bruno Landais" w:date="2021-05-06T15: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8CA19C" w14:textId="77777777" w:rsidR="003818AC" w:rsidRPr="00690A26" w:rsidRDefault="003818AC" w:rsidP="00573E40">
            <w:pPr>
              <w:pStyle w:val="TAH"/>
              <w:rPr>
                <w:ins w:id="226" w:author="Bruno Landais" w:date="2021-05-06T15:13:00Z"/>
              </w:rPr>
            </w:pPr>
            <w:ins w:id="227" w:author="Bruno Landais" w:date="2021-05-06T15:1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20BEB5" w14:textId="77777777" w:rsidR="003818AC" w:rsidRPr="00690A26" w:rsidRDefault="003818AC" w:rsidP="00573E40">
            <w:pPr>
              <w:pStyle w:val="TAH"/>
              <w:rPr>
                <w:ins w:id="228" w:author="Bruno Landais" w:date="2021-05-06T15:13:00Z"/>
              </w:rPr>
            </w:pPr>
            <w:ins w:id="229" w:author="Bruno Landais" w:date="2021-05-06T15:1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40E1D9" w14:textId="77777777" w:rsidR="003818AC" w:rsidRPr="00690A26" w:rsidRDefault="003818AC" w:rsidP="00573E40">
            <w:pPr>
              <w:pStyle w:val="TAH"/>
              <w:rPr>
                <w:ins w:id="230" w:author="Bruno Landais" w:date="2021-05-06T15:13:00Z"/>
              </w:rPr>
            </w:pPr>
            <w:ins w:id="231" w:author="Bruno Landais" w:date="2021-05-06T15:1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250F3D" w14:textId="77777777" w:rsidR="003818AC" w:rsidRPr="00690A26" w:rsidRDefault="003818AC" w:rsidP="00573E40">
            <w:pPr>
              <w:pStyle w:val="TAH"/>
              <w:jc w:val="left"/>
              <w:rPr>
                <w:ins w:id="232" w:author="Bruno Landais" w:date="2021-05-06T15:13:00Z"/>
              </w:rPr>
            </w:pPr>
            <w:ins w:id="233" w:author="Bruno Landais" w:date="2021-05-06T15:1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C63CA0" w14:textId="77777777" w:rsidR="003818AC" w:rsidRPr="00690A26" w:rsidRDefault="003818AC" w:rsidP="00573E40">
            <w:pPr>
              <w:pStyle w:val="TAH"/>
              <w:rPr>
                <w:ins w:id="234" w:author="Bruno Landais" w:date="2021-05-06T15:13:00Z"/>
                <w:rFonts w:cs="Arial"/>
                <w:szCs w:val="18"/>
              </w:rPr>
            </w:pPr>
            <w:ins w:id="235" w:author="Bruno Landais" w:date="2021-05-06T15:13:00Z">
              <w:r w:rsidRPr="00690A26">
                <w:rPr>
                  <w:rFonts w:cs="Arial"/>
                  <w:szCs w:val="18"/>
                </w:rPr>
                <w:t>Description</w:t>
              </w:r>
            </w:ins>
          </w:p>
        </w:tc>
      </w:tr>
      <w:tr w:rsidR="003818AC" w:rsidRPr="00690A26" w14:paraId="4549494E" w14:textId="77777777" w:rsidTr="00573E40">
        <w:trPr>
          <w:jc w:val="center"/>
          <w:ins w:id="236" w:author="Bruno Landais" w:date="2021-05-06T15:13:00Z"/>
        </w:trPr>
        <w:tc>
          <w:tcPr>
            <w:tcW w:w="2090" w:type="dxa"/>
            <w:tcBorders>
              <w:top w:val="single" w:sz="4" w:space="0" w:color="auto"/>
              <w:left w:val="single" w:sz="4" w:space="0" w:color="auto"/>
              <w:bottom w:val="single" w:sz="4" w:space="0" w:color="auto"/>
              <w:right w:val="single" w:sz="4" w:space="0" w:color="auto"/>
            </w:tcBorders>
          </w:tcPr>
          <w:p w14:paraId="41CD244D" w14:textId="77777777" w:rsidR="003818AC" w:rsidRPr="00690A26" w:rsidRDefault="003818AC" w:rsidP="00573E40">
            <w:pPr>
              <w:pStyle w:val="TAL"/>
              <w:rPr>
                <w:ins w:id="237" w:author="Bruno Landais" w:date="2021-05-06T15:13:00Z"/>
              </w:rPr>
            </w:pPr>
            <w:ins w:id="238" w:author="Bruno Landais" w:date="2021-05-06T15:13:00Z">
              <w:r w:rsidRPr="00690A26">
                <w:t>dnn</w:t>
              </w:r>
            </w:ins>
          </w:p>
        </w:tc>
        <w:tc>
          <w:tcPr>
            <w:tcW w:w="1559" w:type="dxa"/>
            <w:tcBorders>
              <w:top w:val="single" w:sz="4" w:space="0" w:color="auto"/>
              <w:left w:val="single" w:sz="4" w:space="0" w:color="auto"/>
              <w:bottom w:val="single" w:sz="4" w:space="0" w:color="auto"/>
              <w:right w:val="single" w:sz="4" w:space="0" w:color="auto"/>
            </w:tcBorders>
          </w:tcPr>
          <w:p w14:paraId="75F672DD" w14:textId="77777777" w:rsidR="003818AC" w:rsidRPr="00690A26" w:rsidRDefault="003818AC" w:rsidP="00573E40">
            <w:pPr>
              <w:pStyle w:val="TAL"/>
              <w:rPr>
                <w:ins w:id="239" w:author="Bruno Landais" w:date="2021-05-06T15:13:00Z"/>
              </w:rPr>
            </w:pPr>
            <w:ins w:id="240" w:author="Bruno Landais" w:date="2021-05-06T15:13:00Z">
              <w:r w:rsidRPr="00690A26">
                <w:t>Dnn</w:t>
              </w:r>
            </w:ins>
          </w:p>
        </w:tc>
        <w:tc>
          <w:tcPr>
            <w:tcW w:w="425" w:type="dxa"/>
            <w:tcBorders>
              <w:top w:val="single" w:sz="4" w:space="0" w:color="auto"/>
              <w:left w:val="single" w:sz="4" w:space="0" w:color="auto"/>
              <w:bottom w:val="single" w:sz="4" w:space="0" w:color="auto"/>
              <w:right w:val="single" w:sz="4" w:space="0" w:color="auto"/>
            </w:tcBorders>
          </w:tcPr>
          <w:p w14:paraId="0AA180C6" w14:textId="77777777" w:rsidR="003818AC" w:rsidRPr="00690A26" w:rsidRDefault="003818AC" w:rsidP="00573E40">
            <w:pPr>
              <w:pStyle w:val="TAC"/>
              <w:rPr>
                <w:ins w:id="241" w:author="Bruno Landais" w:date="2021-05-06T15:13:00Z"/>
              </w:rPr>
            </w:pPr>
            <w:ins w:id="242" w:author="Bruno Landais" w:date="2021-05-06T15:13: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70D5E266" w14:textId="77777777" w:rsidR="003818AC" w:rsidRPr="00690A26" w:rsidRDefault="003818AC" w:rsidP="00573E40">
            <w:pPr>
              <w:pStyle w:val="TAL"/>
              <w:rPr>
                <w:ins w:id="243" w:author="Bruno Landais" w:date="2021-05-06T15:13:00Z"/>
              </w:rPr>
            </w:pPr>
            <w:ins w:id="244" w:author="Bruno Landais" w:date="2021-05-06T15:13: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2A49B6AD" w14:textId="77777777" w:rsidR="003818AC" w:rsidRDefault="003818AC" w:rsidP="00573E40">
            <w:pPr>
              <w:pStyle w:val="TAL"/>
              <w:rPr>
                <w:ins w:id="245" w:author="Bruno Landais" w:date="2021-05-06T15:14:00Z"/>
                <w:rFonts w:cs="Arial"/>
                <w:szCs w:val="18"/>
              </w:rPr>
            </w:pPr>
            <w:ins w:id="246" w:author="Bruno Landais" w:date="2021-05-06T15:13:00Z">
              <w:r w:rsidRPr="00690A26">
                <w:rPr>
                  <w:rFonts w:cs="Arial"/>
                  <w:szCs w:val="18"/>
                </w:rPr>
                <w:t>Supported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 </w:t>
              </w:r>
            </w:ins>
          </w:p>
          <w:p w14:paraId="585B6547" w14:textId="068B5508" w:rsidR="003818AC" w:rsidRPr="00690A26" w:rsidRDefault="003818AC" w:rsidP="00573E40">
            <w:pPr>
              <w:pStyle w:val="TAL"/>
              <w:rPr>
                <w:ins w:id="247" w:author="Bruno Landais" w:date="2021-05-06T15:13:00Z"/>
                <w:rFonts w:cs="Arial"/>
                <w:szCs w:val="18"/>
              </w:rPr>
            </w:pPr>
            <w:ins w:id="248" w:author="Bruno Landais" w:date="2021-05-06T15:13:00Z">
              <w:r>
                <w:rPr>
                  <w:rFonts w:cs="Arial"/>
                  <w:szCs w:val="18"/>
                </w:rPr>
                <w:t>The DNN shall contain the Network Identifier and it may additionally contain an Operator Identifier. If the Operator Identifier is not included, the DNN is supported for all the PLMNs in the plmnList of the NF Profile.</w:t>
              </w:r>
            </w:ins>
          </w:p>
        </w:tc>
      </w:tr>
      <w:tr w:rsidR="003818AC" w:rsidRPr="00690A26" w14:paraId="72589EC3" w14:textId="77777777" w:rsidTr="00573E40">
        <w:trPr>
          <w:jc w:val="center"/>
          <w:ins w:id="249" w:author="Bruno Landais" w:date="2021-05-06T15:14:00Z"/>
        </w:trPr>
        <w:tc>
          <w:tcPr>
            <w:tcW w:w="2090" w:type="dxa"/>
            <w:tcBorders>
              <w:top w:val="single" w:sz="4" w:space="0" w:color="auto"/>
              <w:left w:val="single" w:sz="4" w:space="0" w:color="auto"/>
              <w:bottom w:val="single" w:sz="4" w:space="0" w:color="auto"/>
              <w:right w:val="single" w:sz="4" w:space="0" w:color="auto"/>
            </w:tcBorders>
          </w:tcPr>
          <w:p w14:paraId="4D8F9454" w14:textId="72C2764E" w:rsidR="003818AC" w:rsidRPr="00690A26" w:rsidRDefault="003818AC" w:rsidP="003818AC">
            <w:pPr>
              <w:pStyle w:val="TAL"/>
              <w:rPr>
                <w:ins w:id="250" w:author="Bruno Landais" w:date="2021-05-06T15:14:00Z"/>
              </w:rPr>
            </w:pPr>
            <w:ins w:id="251" w:author="Bruno Landais" w:date="2021-05-06T15:14:00Z">
              <w:r w:rsidRPr="00690A26">
                <w:rPr>
                  <w:lang w:eastAsia="zh-CN"/>
                </w:rPr>
                <w:t>dnaiList</w:t>
              </w:r>
            </w:ins>
          </w:p>
        </w:tc>
        <w:tc>
          <w:tcPr>
            <w:tcW w:w="1559" w:type="dxa"/>
            <w:tcBorders>
              <w:top w:val="single" w:sz="4" w:space="0" w:color="auto"/>
              <w:left w:val="single" w:sz="4" w:space="0" w:color="auto"/>
              <w:bottom w:val="single" w:sz="4" w:space="0" w:color="auto"/>
              <w:right w:val="single" w:sz="4" w:space="0" w:color="auto"/>
            </w:tcBorders>
          </w:tcPr>
          <w:p w14:paraId="183A46CA" w14:textId="294176A3" w:rsidR="003818AC" w:rsidRPr="00690A26" w:rsidRDefault="003818AC" w:rsidP="003818AC">
            <w:pPr>
              <w:pStyle w:val="TAL"/>
              <w:rPr>
                <w:ins w:id="252" w:author="Bruno Landais" w:date="2021-05-06T15:14:00Z"/>
              </w:rPr>
            </w:pPr>
            <w:ins w:id="253" w:author="Bruno Landais" w:date="2021-05-06T15:14:00Z">
              <w:r w:rsidRPr="00690A26">
                <w:rPr>
                  <w:lang w:eastAsia="zh-CN"/>
                </w:rPr>
                <w:t>array(Dnai)</w:t>
              </w:r>
            </w:ins>
          </w:p>
        </w:tc>
        <w:tc>
          <w:tcPr>
            <w:tcW w:w="425" w:type="dxa"/>
            <w:tcBorders>
              <w:top w:val="single" w:sz="4" w:space="0" w:color="auto"/>
              <w:left w:val="single" w:sz="4" w:space="0" w:color="auto"/>
              <w:bottom w:val="single" w:sz="4" w:space="0" w:color="auto"/>
              <w:right w:val="single" w:sz="4" w:space="0" w:color="auto"/>
            </w:tcBorders>
          </w:tcPr>
          <w:p w14:paraId="0EBA78EB" w14:textId="4F711F0F" w:rsidR="003818AC" w:rsidRPr="00690A26" w:rsidRDefault="003818AC" w:rsidP="003818AC">
            <w:pPr>
              <w:pStyle w:val="TAC"/>
              <w:rPr>
                <w:ins w:id="254" w:author="Bruno Landais" w:date="2021-05-06T15:14:00Z"/>
              </w:rPr>
            </w:pPr>
            <w:ins w:id="255" w:author="Bruno Landais" w:date="2021-05-06T15:1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2BD986E" w14:textId="41C1661B" w:rsidR="003818AC" w:rsidRPr="00690A26" w:rsidRDefault="003818AC" w:rsidP="003818AC">
            <w:pPr>
              <w:pStyle w:val="TAL"/>
              <w:rPr>
                <w:ins w:id="256" w:author="Bruno Landais" w:date="2021-05-06T15:14:00Z"/>
              </w:rPr>
            </w:pPr>
            <w:ins w:id="257" w:author="Bruno Landais" w:date="2021-05-06T15:14: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5E8D6B42" w14:textId="1D5AD5BA" w:rsidR="003818AC" w:rsidRPr="00690A26" w:rsidRDefault="003818AC" w:rsidP="003818AC">
            <w:pPr>
              <w:pStyle w:val="TAL"/>
              <w:rPr>
                <w:ins w:id="258" w:author="Bruno Landais" w:date="2021-05-06T15:14:00Z"/>
                <w:rFonts w:cs="Arial"/>
                <w:szCs w:val="18"/>
              </w:rPr>
            </w:pPr>
            <w:ins w:id="259" w:author="Bruno Landais" w:date="2021-05-06T15:14:00Z">
              <w:r w:rsidRPr="00690A26">
                <w:rPr>
                  <w:rFonts w:cs="Arial"/>
                  <w:szCs w:val="18"/>
                </w:rPr>
                <w:t xml:space="preserve">List of </w:t>
              </w:r>
              <w:r w:rsidRPr="00690A26">
                <w:rPr>
                  <w:lang w:eastAsia="zh-CN"/>
                </w:rPr>
                <w:t xml:space="preserve">Data network access identifiers supported by the </w:t>
              </w:r>
            </w:ins>
            <w:ins w:id="260" w:author="Bruno Landais" w:date="2021-05-06T15:15:00Z">
              <w:r>
                <w:rPr>
                  <w:lang w:eastAsia="zh-CN"/>
                </w:rPr>
                <w:t>EASDF</w:t>
              </w:r>
            </w:ins>
            <w:ins w:id="261" w:author="Bruno Landais" w:date="2021-05-06T15:14:00Z">
              <w:r w:rsidRPr="00690A26">
                <w:rPr>
                  <w:lang w:eastAsia="zh-CN"/>
                </w:rPr>
                <w:t xml:space="preserve"> for this DNN. </w:t>
              </w:r>
              <w:r w:rsidRPr="00690A26">
                <w:t xml:space="preserve">The absence of this attribute indicates that the </w:t>
              </w:r>
            </w:ins>
            <w:ins w:id="262" w:author="Bruno Landais" w:date="2021-05-06T15:15:00Z">
              <w:r>
                <w:t>EASDF</w:t>
              </w:r>
            </w:ins>
            <w:ins w:id="263" w:author="Bruno Landais" w:date="2021-05-06T15:14:00Z">
              <w:r w:rsidRPr="00690A26">
                <w:t xml:space="preserve"> can be selected for this DNN for any DNAI.</w:t>
              </w:r>
            </w:ins>
          </w:p>
        </w:tc>
      </w:tr>
    </w:tbl>
    <w:p w14:paraId="785070FE" w14:textId="6D85EC35" w:rsidR="003818AC" w:rsidRDefault="003818AC" w:rsidP="00654014"/>
    <w:p w14:paraId="312AC05C" w14:textId="77777777" w:rsidR="006619E8" w:rsidRPr="006B5418" w:rsidRDefault="006619E8" w:rsidP="00661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5CBC3" w14:textId="3776EFF9" w:rsidR="00654014" w:rsidRPr="00690A26" w:rsidRDefault="00654014" w:rsidP="00654014">
      <w:pPr>
        <w:pStyle w:val="Heading5"/>
      </w:pPr>
      <w:bookmarkStart w:id="264" w:name="_Hlk71209530"/>
      <w:r w:rsidRPr="00690A26">
        <w:t>6.1.6.3.3</w:t>
      </w:r>
      <w:bookmarkEnd w:id="264"/>
      <w:r w:rsidRPr="00690A26">
        <w:tab/>
        <w:t>Enumeration: NFType</w:t>
      </w:r>
      <w:bookmarkEnd w:id="9"/>
      <w:bookmarkEnd w:id="10"/>
      <w:bookmarkEnd w:id="11"/>
      <w:bookmarkEnd w:id="12"/>
      <w:bookmarkEnd w:id="13"/>
      <w:bookmarkEnd w:id="14"/>
    </w:p>
    <w:p w14:paraId="75A6B0DB" w14:textId="77777777" w:rsidR="00654014" w:rsidRPr="00690A26" w:rsidRDefault="00654014" w:rsidP="00654014">
      <w:r w:rsidRPr="00690A26">
        <w:t xml:space="preserve">The enumeration NFType represents the different types of Network Functions </w:t>
      </w:r>
      <w:r>
        <w:t xml:space="preserve">or Network Entities </w:t>
      </w:r>
      <w:r w:rsidRPr="00690A26">
        <w:t>that can be found in the 5GC.</w:t>
      </w:r>
    </w:p>
    <w:p w14:paraId="16DBCA88" w14:textId="77777777" w:rsidR="00654014" w:rsidRPr="00690A26" w:rsidRDefault="00654014" w:rsidP="00654014">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654014" w:rsidRPr="00690A26" w14:paraId="51720422" w14:textId="77777777" w:rsidTr="0065401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F57862" w14:textId="77777777" w:rsidR="00654014" w:rsidRPr="00690A26" w:rsidRDefault="00654014" w:rsidP="0065401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180B30" w14:textId="77777777" w:rsidR="00654014" w:rsidRPr="00690A26" w:rsidRDefault="00654014" w:rsidP="00654014">
            <w:pPr>
              <w:pStyle w:val="TAH"/>
            </w:pPr>
            <w:r w:rsidRPr="00690A26">
              <w:t>Description</w:t>
            </w:r>
          </w:p>
        </w:tc>
      </w:tr>
      <w:tr w:rsidR="00654014" w:rsidRPr="00690A26" w14:paraId="4382365C"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156212" w14:textId="77777777" w:rsidR="00654014" w:rsidRPr="00690A26" w:rsidRDefault="00654014" w:rsidP="00654014">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1E96" w14:textId="77777777" w:rsidR="00654014" w:rsidRPr="00690A26" w:rsidRDefault="00654014" w:rsidP="00654014">
            <w:pPr>
              <w:pStyle w:val="TAL"/>
            </w:pPr>
            <w:r w:rsidRPr="00690A26">
              <w:t>Network Function: NRF</w:t>
            </w:r>
          </w:p>
        </w:tc>
      </w:tr>
      <w:tr w:rsidR="00654014" w:rsidRPr="00690A26" w14:paraId="468D2C83"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C4767" w14:textId="77777777" w:rsidR="00654014" w:rsidRPr="00690A26" w:rsidRDefault="00654014" w:rsidP="00654014">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FC2E68" w14:textId="77777777" w:rsidR="00654014" w:rsidRPr="00690A26" w:rsidRDefault="00654014" w:rsidP="00654014">
            <w:pPr>
              <w:pStyle w:val="TAL"/>
            </w:pPr>
            <w:r w:rsidRPr="00690A26">
              <w:t>Network Function: UDM</w:t>
            </w:r>
          </w:p>
        </w:tc>
      </w:tr>
      <w:tr w:rsidR="00654014" w:rsidRPr="00690A26" w14:paraId="21CD025D"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18A89" w14:textId="77777777" w:rsidR="00654014" w:rsidRPr="00690A26" w:rsidRDefault="00654014" w:rsidP="00654014">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C87A8" w14:textId="77777777" w:rsidR="00654014" w:rsidRPr="00690A26" w:rsidRDefault="00654014" w:rsidP="00654014">
            <w:pPr>
              <w:pStyle w:val="TAL"/>
            </w:pPr>
            <w:r w:rsidRPr="00690A26">
              <w:t>Network Function: AMF</w:t>
            </w:r>
          </w:p>
        </w:tc>
      </w:tr>
      <w:tr w:rsidR="00654014" w:rsidRPr="00690A26" w14:paraId="393CF2FC"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06474" w14:textId="77777777" w:rsidR="00654014" w:rsidRPr="00690A26" w:rsidRDefault="00654014" w:rsidP="00654014">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A9899" w14:textId="77777777" w:rsidR="00654014" w:rsidRPr="00690A26" w:rsidRDefault="00654014" w:rsidP="00654014">
            <w:pPr>
              <w:pStyle w:val="TAL"/>
            </w:pPr>
            <w:r w:rsidRPr="00690A26">
              <w:t>Network Function: SMF</w:t>
            </w:r>
          </w:p>
        </w:tc>
      </w:tr>
      <w:tr w:rsidR="00654014" w:rsidRPr="00690A26" w14:paraId="0E729721"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795F" w14:textId="77777777" w:rsidR="00654014" w:rsidRPr="00690A26" w:rsidRDefault="00654014" w:rsidP="00654014">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72AD1" w14:textId="77777777" w:rsidR="00654014" w:rsidRPr="00690A26" w:rsidRDefault="00654014" w:rsidP="00654014">
            <w:pPr>
              <w:pStyle w:val="TAL"/>
            </w:pPr>
            <w:r w:rsidRPr="00690A26">
              <w:t>Network Function: AUSF</w:t>
            </w:r>
          </w:p>
        </w:tc>
      </w:tr>
      <w:tr w:rsidR="00654014" w:rsidRPr="00690A26" w14:paraId="3789DA3F"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C8290" w14:textId="77777777" w:rsidR="00654014" w:rsidRPr="00690A26" w:rsidRDefault="00654014" w:rsidP="00654014">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9A348" w14:textId="77777777" w:rsidR="00654014" w:rsidRPr="00690A26" w:rsidRDefault="00654014" w:rsidP="00654014">
            <w:pPr>
              <w:pStyle w:val="TAL"/>
            </w:pPr>
            <w:r w:rsidRPr="00690A26">
              <w:t>Network Function: NEF</w:t>
            </w:r>
          </w:p>
        </w:tc>
      </w:tr>
      <w:tr w:rsidR="00654014" w:rsidRPr="00690A26" w14:paraId="7227988D"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67B9A" w14:textId="77777777" w:rsidR="00654014" w:rsidRPr="00690A26" w:rsidRDefault="00654014" w:rsidP="00654014">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09F2F" w14:textId="77777777" w:rsidR="00654014" w:rsidRPr="00690A26" w:rsidRDefault="00654014" w:rsidP="00654014">
            <w:pPr>
              <w:pStyle w:val="TAL"/>
            </w:pPr>
            <w:r w:rsidRPr="00690A26">
              <w:t>Network Function: PCF</w:t>
            </w:r>
          </w:p>
        </w:tc>
      </w:tr>
      <w:tr w:rsidR="00654014" w:rsidRPr="00690A26" w14:paraId="45E6F98D"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44830" w14:textId="77777777" w:rsidR="00654014" w:rsidRPr="00690A26" w:rsidRDefault="00654014" w:rsidP="00654014">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25A17" w14:textId="77777777" w:rsidR="00654014" w:rsidRPr="00690A26" w:rsidRDefault="00654014" w:rsidP="00654014">
            <w:pPr>
              <w:pStyle w:val="TAL"/>
            </w:pPr>
            <w:r w:rsidRPr="00690A26">
              <w:t>Network Function: SMSF</w:t>
            </w:r>
          </w:p>
        </w:tc>
      </w:tr>
      <w:tr w:rsidR="00654014" w:rsidRPr="00690A26" w14:paraId="3901D602"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05DDB" w14:textId="77777777" w:rsidR="00654014" w:rsidRPr="00690A26" w:rsidRDefault="00654014" w:rsidP="00654014">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D66E9" w14:textId="77777777" w:rsidR="00654014" w:rsidRPr="00690A26" w:rsidRDefault="00654014" w:rsidP="00654014">
            <w:pPr>
              <w:pStyle w:val="TAL"/>
            </w:pPr>
            <w:r w:rsidRPr="00690A26">
              <w:t>Network Function: NSSF</w:t>
            </w:r>
          </w:p>
        </w:tc>
      </w:tr>
      <w:tr w:rsidR="00654014" w:rsidRPr="00690A26" w14:paraId="46DDF18D"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BCAA5" w14:textId="77777777" w:rsidR="00654014" w:rsidRPr="00690A26" w:rsidRDefault="00654014" w:rsidP="00654014">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9CD19" w14:textId="77777777" w:rsidR="00654014" w:rsidRPr="00690A26" w:rsidRDefault="00654014" w:rsidP="00654014">
            <w:pPr>
              <w:pStyle w:val="TAL"/>
            </w:pPr>
            <w:r w:rsidRPr="00690A26">
              <w:t>Network Function: UDR</w:t>
            </w:r>
          </w:p>
        </w:tc>
      </w:tr>
      <w:tr w:rsidR="00654014" w:rsidRPr="00690A26" w14:paraId="7B409D9C"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89446" w14:textId="77777777" w:rsidR="00654014" w:rsidRPr="00690A26" w:rsidRDefault="00654014" w:rsidP="00654014">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AD2A67" w14:textId="77777777" w:rsidR="00654014" w:rsidRPr="00690A26" w:rsidRDefault="00654014" w:rsidP="00654014">
            <w:pPr>
              <w:pStyle w:val="TAL"/>
            </w:pPr>
            <w:r w:rsidRPr="00690A26">
              <w:t>Network Function: LMF</w:t>
            </w:r>
          </w:p>
        </w:tc>
      </w:tr>
      <w:tr w:rsidR="00654014" w:rsidRPr="00690A26" w14:paraId="32AD2584"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B74F6" w14:textId="77777777" w:rsidR="00654014" w:rsidRPr="00690A26" w:rsidRDefault="00654014" w:rsidP="00654014">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2F4FA" w14:textId="77777777" w:rsidR="00654014" w:rsidRPr="00690A26" w:rsidRDefault="00654014" w:rsidP="00654014">
            <w:pPr>
              <w:pStyle w:val="TAL"/>
            </w:pPr>
            <w:r w:rsidRPr="00690A26">
              <w:t>Network Function: GMLC</w:t>
            </w:r>
          </w:p>
        </w:tc>
      </w:tr>
      <w:tr w:rsidR="00654014" w:rsidRPr="00690A26" w14:paraId="5A9FB8FE"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F4D2" w14:textId="77777777" w:rsidR="00654014" w:rsidRPr="00690A26" w:rsidRDefault="00654014" w:rsidP="00654014">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0FB27" w14:textId="77777777" w:rsidR="00654014" w:rsidRPr="00690A26" w:rsidRDefault="00654014" w:rsidP="00654014">
            <w:pPr>
              <w:pStyle w:val="TAL"/>
            </w:pPr>
            <w:r w:rsidRPr="00690A26">
              <w:t>Network Function: 5G-EIR</w:t>
            </w:r>
          </w:p>
        </w:tc>
      </w:tr>
      <w:tr w:rsidR="00654014" w:rsidRPr="00690A26" w14:paraId="31FF5CA9"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E076" w14:textId="77777777" w:rsidR="00654014" w:rsidRPr="00690A26" w:rsidRDefault="00654014" w:rsidP="00654014">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7E6D5" w14:textId="77777777" w:rsidR="00654014" w:rsidRPr="00690A26" w:rsidRDefault="00654014" w:rsidP="00654014">
            <w:pPr>
              <w:pStyle w:val="TAL"/>
            </w:pPr>
            <w:r w:rsidRPr="00690A26">
              <w:t xml:space="preserve">Network </w:t>
            </w:r>
            <w:r>
              <w:t>Entity</w:t>
            </w:r>
            <w:r w:rsidRPr="00690A26">
              <w:t>: SEPP</w:t>
            </w:r>
          </w:p>
        </w:tc>
      </w:tr>
      <w:tr w:rsidR="00654014" w:rsidRPr="00690A26" w14:paraId="1FE5153F"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28CB9" w14:textId="77777777" w:rsidR="00654014" w:rsidRPr="00690A26" w:rsidRDefault="00654014" w:rsidP="00654014">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2D5A12" w14:textId="77777777" w:rsidR="00654014" w:rsidRPr="00690A26" w:rsidRDefault="00654014" w:rsidP="00654014">
            <w:pPr>
              <w:pStyle w:val="TAL"/>
            </w:pPr>
            <w:r w:rsidRPr="00690A26">
              <w:t>Network Function: UPF</w:t>
            </w:r>
          </w:p>
        </w:tc>
      </w:tr>
      <w:tr w:rsidR="00654014" w:rsidRPr="00690A26" w14:paraId="71AE3C2C"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CC7E9" w14:textId="77777777" w:rsidR="00654014" w:rsidRPr="00690A26" w:rsidRDefault="00654014" w:rsidP="00654014">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E0E10" w14:textId="77777777" w:rsidR="00654014" w:rsidRPr="00690A26" w:rsidRDefault="00654014" w:rsidP="00654014">
            <w:pPr>
              <w:pStyle w:val="TAL"/>
            </w:pPr>
            <w:r w:rsidRPr="00690A26">
              <w:t>Network Function</w:t>
            </w:r>
            <w:r>
              <w:t xml:space="preserve"> and Entity</w:t>
            </w:r>
            <w:r w:rsidRPr="00690A26">
              <w:t>: N3IWF</w:t>
            </w:r>
          </w:p>
        </w:tc>
      </w:tr>
      <w:tr w:rsidR="00654014" w:rsidRPr="00690A26" w14:paraId="4CCF9AAA"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76550" w14:textId="77777777" w:rsidR="00654014" w:rsidRPr="00690A26" w:rsidRDefault="00654014" w:rsidP="00654014">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67553" w14:textId="77777777" w:rsidR="00654014" w:rsidRPr="00690A26" w:rsidRDefault="00654014" w:rsidP="00654014">
            <w:pPr>
              <w:pStyle w:val="TAL"/>
            </w:pPr>
            <w:r w:rsidRPr="00690A26">
              <w:t>Network Function: AF</w:t>
            </w:r>
          </w:p>
        </w:tc>
      </w:tr>
      <w:tr w:rsidR="00654014" w:rsidRPr="00690A26" w14:paraId="18590814"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D375D" w14:textId="77777777" w:rsidR="00654014" w:rsidRPr="00690A26" w:rsidRDefault="00654014" w:rsidP="00654014">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1BFD5" w14:textId="77777777" w:rsidR="00654014" w:rsidRPr="00690A26" w:rsidRDefault="00654014" w:rsidP="00654014">
            <w:pPr>
              <w:pStyle w:val="TAL"/>
            </w:pPr>
            <w:r w:rsidRPr="00690A26">
              <w:t>Network Function: UDSF</w:t>
            </w:r>
          </w:p>
        </w:tc>
      </w:tr>
      <w:tr w:rsidR="00654014" w:rsidRPr="00690A26" w14:paraId="369C5DB5"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7957F" w14:textId="77777777" w:rsidR="00654014" w:rsidRPr="00690A26" w:rsidRDefault="00654014" w:rsidP="00654014">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05C0" w14:textId="77777777" w:rsidR="00654014" w:rsidRPr="00690A26" w:rsidRDefault="00654014" w:rsidP="00654014">
            <w:pPr>
              <w:pStyle w:val="TAL"/>
            </w:pPr>
            <w:r w:rsidRPr="00690A26">
              <w:t>Network Function: BSF</w:t>
            </w:r>
          </w:p>
        </w:tc>
      </w:tr>
      <w:tr w:rsidR="00654014" w:rsidRPr="00690A26" w14:paraId="40877374"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3C31F" w14:textId="77777777" w:rsidR="00654014" w:rsidRPr="00690A26" w:rsidRDefault="00654014" w:rsidP="00654014">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131FD" w14:textId="77777777" w:rsidR="00654014" w:rsidRPr="00690A26" w:rsidRDefault="00654014" w:rsidP="00654014">
            <w:pPr>
              <w:pStyle w:val="TAL"/>
            </w:pPr>
            <w:r w:rsidRPr="00690A26">
              <w:t>Network Function: CHF</w:t>
            </w:r>
          </w:p>
        </w:tc>
      </w:tr>
      <w:tr w:rsidR="00654014" w:rsidRPr="00690A26" w14:paraId="469A9012"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4F9FD" w14:textId="77777777" w:rsidR="00654014" w:rsidRPr="00690A26" w:rsidRDefault="00654014" w:rsidP="00654014">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7385F" w14:textId="77777777" w:rsidR="00654014" w:rsidRPr="00690A26" w:rsidRDefault="00654014" w:rsidP="00654014">
            <w:pPr>
              <w:pStyle w:val="TAL"/>
            </w:pPr>
            <w:r w:rsidRPr="00690A26">
              <w:t>Network Function: NWDAF</w:t>
            </w:r>
          </w:p>
        </w:tc>
      </w:tr>
      <w:tr w:rsidR="00654014" w:rsidRPr="00690A26" w14:paraId="55BAAE9A"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5CA2C" w14:textId="77777777" w:rsidR="00654014" w:rsidRPr="00690A26" w:rsidRDefault="00654014" w:rsidP="00654014">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79C656" w14:textId="77777777" w:rsidR="00654014" w:rsidRPr="00690A26" w:rsidRDefault="00654014" w:rsidP="00654014">
            <w:pPr>
              <w:pStyle w:val="TAL"/>
            </w:pPr>
            <w:r w:rsidRPr="00690A26">
              <w:t>Network Function: P-CSCF</w:t>
            </w:r>
          </w:p>
        </w:tc>
      </w:tr>
      <w:tr w:rsidR="00654014" w:rsidRPr="00690A26" w14:paraId="71CCB48A"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93038" w14:textId="77777777" w:rsidR="00654014" w:rsidRPr="00690A26" w:rsidRDefault="00654014" w:rsidP="00654014">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BD239" w14:textId="77777777" w:rsidR="00654014" w:rsidRPr="00690A26" w:rsidRDefault="00654014" w:rsidP="00654014">
            <w:pPr>
              <w:pStyle w:val="TAL"/>
            </w:pPr>
            <w:r w:rsidRPr="00690A26">
              <w:t>Network Function: CBCF</w:t>
            </w:r>
          </w:p>
        </w:tc>
      </w:tr>
      <w:tr w:rsidR="00654014" w:rsidRPr="00690A26" w14:paraId="6CCCD44B"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6F82F" w14:textId="77777777" w:rsidR="00654014" w:rsidRPr="00690A26" w:rsidRDefault="00654014" w:rsidP="00654014">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C0C33" w14:textId="77777777" w:rsidR="00654014" w:rsidRPr="00690A26" w:rsidRDefault="00654014" w:rsidP="00654014">
            <w:pPr>
              <w:pStyle w:val="TAL"/>
            </w:pPr>
            <w:r w:rsidRPr="00690A26">
              <w:t>Network Function: UCMF</w:t>
            </w:r>
          </w:p>
        </w:tc>
      </w:tr>
      <w:tr w:rsidR="00654014" w:rsidRPr="00690A26" w14:paraId="591E6EE2"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9444D" w14:textId="77777777" w:rsidR="00654014" w:rsidRPr="00690A26" w:rsidRDefault="00654014" w:rsidP="00654014">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DE59C" w14:textId="77777777" w:rsidR="00654014" w:rsidRPr="00690A26" w:rsidRDefault="00654014" w:rsidP="00654014">
            <w:pPr>
              <w:pStyle w:val="TAL"/>
            </w:pPr>
            <w:r w:rsidRPr="00690A26">
              <w:t>Network Function: HSS</w:t>
            </w:r>
          </w:p>
        </w:tc>
      </w:tr>
      <w:tr w:rsidR="00654014" w:rsidRPr="00690A26" w14:paraId="2D26C66F"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0AC70" w14:textId="77777777" w:rsidR="00654014" w:rsidRPr="00690A26" w:rsidRDefault="00654014" w:rsidP="00654014">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344ACF" w14:textId="77777777" w:rsidR="00654014" w:rsidRPr="00690A26" w:rsidRDefault="00654014" w:rsidP="00654014">
            <w:pPr>
              <w:pStyle w:val="TAL"/>
            </w:pPr>
            <w:r>
              <w:t>Network Function: SOR-AF</w:t>
            </w:r>
          </w:p>
        </w:tc>
      </w:tr>
      <w:tr w:rsidR="00654014" w:rsidRPr="00690A26" w14:paraId="6DB9C948"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976511" w14:textId="77777777" w:rsidR="00654014" w:rsidRDefault="00654014" w:rsidP="00654014">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0D27BA" w14:textId="77777777" w:rsidR="00654014" w:rsidRDefault="00654014" w:rsidP="00654014">
            <w:pPr>
              <w:pStyle w:val="TAL"/>
            </w:pPr>
            <w:r>
              <w:t>Network Function: SP-AF</w:t>
            </w:r>
          </w:p>
        </w:tc>
      </w:tr>
      <w:tr w:rsidR="00654014" w:rsidRPr="00690A26" w14:paraId="39E2504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D0A3" w14:textId="77777777" w:rsidR="00654014" w:rsidRDefault="00654014" w:rsidP="00654014">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2FABE5" w14:textId="77777777" w:rsidR="00654014" w:rsidRDefault="00654014" w:rsidP="00654014">
            <w:pPr>
              <w:pStyle w:val="TAL"/>
            </w:pPr>
            <w:r>
              <w:t>Network Function: MME</w:t>
            </w:r>
          </w:p>
        </w:tc>
      </w:tr>
      <w:tr w:rsidR="00654014" w:rsidRPr="00690A26" w14:paraId="37C4EE96"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D7BD8" w14:textId="77777777" w:rsidR="00654014" w:rsidRDefault="00654014" w:rsidP="00654014">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4EA14" w14:textId="77777777" w:rsidR="00654014" w:rsidRDefault="00654014" w:rsidP="00654014">
            <w:pPr>
              <w:pStyle w:val="TAL"/>
            </w:pPr>
            <w:r>
              <w:t>Network Function: SCS/AS</w:t>
            </w:r>
          </w:p>
        </w:tc>
      </w:tr>
      <w:tr w:rsidR="00654014" w:rsidRPr="00690A26" w14:paraId="5B3B79BC"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1CAEF" w14:textId="77777777" w:rsidR="00654014" w:rsidRDefault="00654014" w:rsidP="00654014">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2EF83" w14:textId="77777777" w:rsidR="00654014" w:rsidRDefault="00654014" w:rsidP="00654014">
            <w:pPr>
              <w:pStyle w:val="TAL"/>
            </w:pPr>
            <w:r>
              <w:t>Network Function: SCEF</w:t>
            </w:r>
          </w:p>
        </w:tc>
      </w:tr>
      <w:tr w:rsidR="00654014" w:rsidRPr="00690A26" w14:paraId="20D932D7"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8F6" w14:textId="77777777" w:rsidR="00654014" w:rsidRDefault="00654014" w:rsidP="00654014">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C4BEA" w14:textId="77777777" w:rsidR="00654014" w:rsidRDefault="00654014" w:rsidP="00654014">
            <w:pPr>
              <w:pStyle w:val="TAL"/>
            </w:pPr>
            <w:r>
              <w:t>Network Entity: SCP</w:t>
            </w:r>
          </w:p>
        </w:tc>
      </w:tr>
      <w:tr w:rsidR="00654014" w:rsidRPr="00690A26" w14:paraId="58BD2D2B"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02BFC" w14:textId="77777777" w:rsidR="00654014" w:rsidRPr="00690A26" w:rsidRDefault="00654014" w:rsidP="00654014">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44023" w14:textId="77777777" w:rsidR="00654014" w:rsidRDefault="00654014" w:rsidP="00654014">
            <w:pPr>
              <w:pStyle w:val="TAL"/>
            </w:pPr>
            <w:r>
              <w:t>Network Function: NSSAAF</w:t>
            </w:r>
          </w:p>
        </w:tc>
      </w:tr>
      <w:tr w:rsidR="00654014" w:rsidRPr="00690A26" w14:paraId="2E7F812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ABC23" w14:textId="77777777" w:rsidR="00654014" w:rsidRPr="00690A26" w:rsidRDefault="00654014" w:rsidP="00654014">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06BAC" w14:textId="77777777" w:rsidR="00654014" w:rsidRDefault="00654014" w:rsidP="00654014">
            <w:pPr>
              <w:pStyle w:val="TAL"/>
            </w:pPr>
            <w:r w:rsidRPr="00690A26">
              <w:t xml:space="preserve">Network Function: </w:t>
            </w:r>
            <w:r>
              <w:t>I</w:t>
            </w:r>
            <w:r w:rsidRPr="00690A26">
              <w:t>-CSCF</w:t>
            </w:r>
          </w:p>
        </w:tc>
      </w:tr>
      <w:tr w:rsidR="00654014" w:rsidRPr="00690A26" w14:paraId="7EB41529"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961B8" w14:textId="77777777" w:rsidR="00654014" w:rsidRPr="00690A26" w:rsidRDefault="00654014" w:rsidP="00654014">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B96A" w14:textId="77777777" w:rsidR="00654014" w:rsidRDefault="00654014" w:rsidP="00654014">
            <w:pPr>
              <w:pStyle w:val="TAL"/>
            </w:pPr>
            <w:r w:rsidRPr="00690A26">
              <w:t xml:space="preserve">Network Function: </w:t>
            </w:r>
            <w:r>
              <w:t>S</w:t>
            </w:r>
            <w:r w:rsidRPr="00690A26">
              <w:t>-CSCF</w:t>
            </w:r>
          </w:p>
        </w:tc>
      </w:tr>
      <w:tr w:rsidR="00654014" w:rsidRPr="00690A26" w14:paraId="13608506"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CB742" w14:textId="77777777" w:rsidR="00654014" w:rsidRDefault="00654014" w:rsidP="00654014">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2F586F" w14:textId="77777777" w:rsidR="00654014" w:rsidRPr="00690A26" w:rsidRDefault="00654014" w:rsidP="00654014">
            <w:pPr>
              <w:pStyle w:val="TAL"/>
            </w:pPr>
            <w:r w:rsidRPr="00690A26">
              <w:t xml:space="preserve">Network Function: </w:t>
            </w:r>
            <w:r>
              <w:t>DRA</w:t>
            </w:r>
          </w:p>
        </w:tc>
      </w:tr>
      <w:tr w:rsidR="00654014" w:rsidRPr="00690A26" w14:paraId="2E80CE32"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DC03D4" w14:textId="77777777" w:rsidR="00654014" w:rsidRDefault="00654014" w:rsidP="00654014">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BD540" w14:textId="77777777" w:rsidR="00654014" w:rsidRPr="00690A26" w:rsidRDefault="00654014" w:rsidP="00654014">
            <w:pPr>
              <w:pStyle w:val="TAL"/>
            </w:pPr>
            <w:r w:rsidRPr="00690A26">
              <w:t xml:space="preserve">Network Function: </w:t>
            </w:r>
            <w:r>
              <w:t>AAnF</w:t>
            </w:r>
          </w:p>
        </w:tc>
      </w:tr>
      <w:tr w:rsidR="006619E8" w:rsidRPr="00690A26" w14:paraId="7FAF9BD9" w14:textId="77777777" w:rsidTr="00654014">
        <w:trPr>
          <w:ins w:id="265" w:author="Bruno Landais" w:date="2021-05-06T15: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AED5" w14:textId="33C63771" w:rsidR="006619E8" w:rsidRDefault="006619E8" w:rsidP="006619E8">
            <w:pPr>
              <w:pStyle w:val="TAL"/>
              <w:rPr>
                <w:ins w:id="266" w:author="Bruno Landais" w:date="2021-05-06T15:16:00Z"/>
              </w:rPr>
            </w:pPr>
            <w:ins w:id="267" w:author="Bruno Landais" w:date="2021-05-06T15:16:00Z">
              <w:r>
                <w:t>"EASDF"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0DB74" w14:textId="2A9BB702" w:rsidR="006619E8" w:rsidRPr="00690A26" w:rsidRDefault="006619E8" w:rsidP="006619E8">
            <w:pPr>
              <w:pStyle w:val="TAL"/>
              <w:rPr>
                <w:ins w:id="268" w:author="Bruno Landais" w:date="2021-05-06T15:16:00Z"/>
              </w:rPr>
            </w:pPr>
            <w:ins w:id="269" w:author="Bruno Landais" w:date="2021-05-06T15:16:00Z">
              <w:r w:rsidRPr="00690A26">
                <w:t xml:space="preserve">Network Function: </w:t>
              </w:r>
              <w:r>
                <w:t>EASDF</w:t>
              </w:r>
            </w:ins>
          </w:p>
        </w:tc>
      </w:tr>
    </w:tbl>
    <w:p w14:paraId="0DD8E924" w14:textId="01611FD0" w:rsidR="00B0045F" w:rsidRDefault="00B0045F" w:rsidP="00F15DE3"/>
    <w:p w14:paraId="25EA7705" w14:textId="77777777" w:rsidR="006619E8" w:rsidRPr="006B5418" w:rsidRDefault="006619E8" w:rsidP="00661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E8DEC2" w14:textId="77777777" w:rsidR="00654014" w:rsidRPr="00690A26" w:rsidRDefault="00654014" w:rsidP="00654014">
      <w:pPr>
        <w:pStyle w:val="Heading5"/>
      </w:pPr>
      <w:bookmarkStart w:id="270" w:name="_Hlk2604588"/>
      <w:bookmarkStart w:id="271" w:name="_Toc24937723"/>
      <w:bookmarkStart w:id="272" w:name="_Toc33962542"/>
      <w:bookmarkStart w:id="273" w:name="_Toc42883309"/>
      <w:bookmarkStart w:id="274" w:name="_Toc49733177"/>
      <w:bookmarkStart w:id="275" w:name="_Toc56690804"/>
      <w:bookmarkStart w:id="276" w:name="_Toc67730229"/>
      <w:r w:rsidRPr="00690A26">
        <w:lastRenderedPageBreak/>
        <w:t>6.1.6.3.11</w:t>
      </w:r>
      <w:bookmarkEnd w:id="270"/>
      <w:r w:rsidRPr="00690A26">
        <w:tab/>
        <w:t>Enumeration: ServiceName</w:t>
      </w:r>
      <w:bookmarkEnd w:id="271"/>
      <w:bookmarkEnd w:id="272"/>
      <w:bookmarkEnd w:id="273"/>
      <w:bookmarkEnd w:id="274"/>
      <w:bookmarkEnd w:id="275"/>
      <w:bookmarkEnd w:id="276"/>
    </w:p>
    <w:p w14:paraId="06B69F48" w14:textId="77777777" w:rsidR="00654014" w:rsidRPr="00690A26" w:rsidRDefault="00654014" w:rsidP="00654014">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654014" w:rsidRPr="00690A26" w14:paraId="2177DB89" w14:textId="77777777" w:rsidTr="0065401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095431" w14:textId="77777777" w:rsidR="00654014" w:rsidRPr="00690A26" w:rsidRDefault="00654014" w:rsidP="00654014">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EF96C5" w14:textId="77777777" w:rsidR="00654014" w:rsidRPr="00690A26" w:rsidRDefault="00654014" w:rsidP="00654014">
            <w:pPr>
              <w:pStyle w:val="TAH"/>
            </w:pPr>
            <w:r w:rsidRPr="00690A26">
              <w:t>Description</w:t>
            </w:r>
          </w:p>
        </w:tc>
      </w:tr>
      <w:tr w:rsidR="00654014" w:rsidRPr="00690A26" w14:paraId="2CC1F99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2DD3B1" w14:textId="77777777" w:rsidR="00654014" w:rsidRPr="00690A26" w:rsidRDefault="00654014" w:rsidP="00654014">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ED444" w14:textId="77777777" w:rsidR="00654014" w:rsidRPr="00690A26" w:rsidRDefault="00654014" w:rsidP="00654014">
            <w:pPr>
              <w:pStyle w:val="TAL"/>
            </w:pPr>
            <w:r w:rsidRPr="00690A26">
              <w:t>Nnrf_NFManagement Service offered by the NRF</w:t>
            </w:r>
          </w:p>
        </w:tc>
      </w:tr>
      <w:tr w:rsidR="00654014" w:rsidRPr="00690A26" w14:paraId="366D638B"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FE062" w14:textId="77777777" w:rsidR="00654014" w:rsidRPr="00690A26" w:rsidRDefault="00654014" w:rsidP="00654014">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FC5A0" w14:textId="77777777" w:rsidR="00654014" w:rsidRPr="00690A26" w:rsidRDefault="00654014" w:rsidP="00654014">
            <w:pPr>
              <w:pStyle w:val="TAL"/>
            </w:pPr>
            <w:r w:rsidRPr="00690A26">
              <w:t>Nnrf_NFDiscovery Service offered by the NRF</w:t>
            </w:r>
          </w:p>
        </w:tc>
      </w:tr>
      <w:tr w:rsidR="00654014" w:rsidRPr="00690A26" w14:paraId="6A1C3892"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08BDD" w14:textId="77777777" w:rsidR="00654014" w:rsidRPr="00690A26" w:rsidRDefault="00654014" w:rsidP="00654014">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251E2" w14:textId="77777777" w:rsidR="00654014" w:rsidRPr="00690A26" w:rsidRDefault="00654014" w:rsidP="00654014">
            <w:pPr>
              <w:pStyle w:val="TAL"/>
            </w:pPr>
            <w:r w:rsidRPr="002857AD">
              <w:t>Nnrf_</w:t>
            </w:r>
            <w:r>
              <w:t>AccessToken</w:t>
            </w:r>
            <w:r w:rsidRPr="002857AD">
              <w:t xml:space="preserve"> Service</w:t>
            </w:r>
            <w:r>
              <w:t xml:space="preserve"> </w:t>
            </w:r>
            <w:r w:rsidRPr="002857AD">
              <w:t>offered by the NRF</w:t>
            </w:r>
            <w:r>
              <w:t xml:space="preserve"> </w:t>
            </w:r>
          </w:p>
        </w:tc>
      </w:tr>
      <w:tr w:rsidR="00654014" w:rsidRPr="00690A26" w14:paraId="0453517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32157" w14:textId="77777777" w:rsidR="00654014" w:rsidRPr="00690A26" w:rsidRDefault="00654014" w:rsidP="00654014">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12DA74" w14:textId="77777777" w:rsidR="00654014" w:rsidRPr="00690A26" w:rsidRDefault="00654014" w:rsidP="00654014">
            <w:pPr>
              <w:pStyle w:val="TAL"/>
            </w:pPr>
            <w:r w:rsidRPr="00690A26">
              <w:t>Nudm_SubscriberDataManagement Service offered by the UDM</w:t>
            </w:r>
          </w:p>
        </w:tc>
      </w:tr>
      <w:tr w:rsidR="00654014" w:rsidRPr="00690A26" w14:paraId="1B081C4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7D922" w14:textId="77777777" w:rsidR="00654014" w:rsidRPr="00690A26" w:rsidRDefault="00654014" w:rsidP="00654014">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019D9B" w14:textId="77777777" w:rsidR="00654014" w:rsidRPr="00690A26" w:rsidRDefault="00654014" w:rsidP="00654014">
            <w:pPr>
              <w:pStyle w:val="TAL"/>
            </w:pPr>
            <w:r w:rsidRPr="00690A26">
              <w:t>Nudm_UEContextManagement Service offered by the UDM</w:t>
            </w:r>
          </w:p>
        </w:tc>
      </w:tr>
      <w:tr w:rsidR="00654014" w:rsidRPr="00690A26" w14:paraId="5AD9BAE8"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08E08" w14:textId="77777777" w:rsidR="00654014" w:rsidRPr="00690A26" w:rsidRDefault="00654014" w:rsidP="00654014">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58705" w14:textId="77777777" w:rsidR="00654014" w:rsidRPr="00690A26" w:rsidRDefault="00654014" w:rsidP="00654014">
            <w:pPr>
              <w:pStyle w:val="TAL"/>
            </w:pPr>
            <w:r w:rsidRPr="00690A26">
              <w:t>Nudm_UEAuthentication Service offered by the UDM</w:t>
            </w:r>
          </w:p>
        </w:tc>
      </w:tr>
      <w:tr w:rsidR="00654014" w:rsidRPr="00690A26" w14:paraId="0F11BF42"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44C4A" w14:textId="77777777" w:rsidR="00654014" w:rsidRPr="00690A26" w:rsidRDefault="00654014" w:rsidP="00654014">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4FB64E" w14:textId="77777777" w:rsidR="00654014" w:rsidRPr="00690A26" w:rsidRDefault="00654014" w:rsidP="00654014">
            <w:pPr>
              <w:pStyle w:val="TAL"/>
            </w:pPr>
            <w:r w:rsidRPr="00690A26">
              <w:t>Nudm_EventExposure Service offered by the UDM</w:t>
            </w:r>
          </w:p>
        </w:tc>
      </w:tr>
      <w:tr w:rsidR="00654014" w:rsidRPr="00690A26" w14:paraId="1DD02AEF"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2F030" w14:textId="77777777" w:rsidR="00654014" w:rsidRPr="00690A26" w:rsidRDefault="00654014" w:rsidP="00654014">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53788" w14:textId="77777777" w:rsidR="00654014" w:rsidRPr="00690A26" w:rsidRDefault="00654014" w:rsidP="00654014">
            <w:pPr>
              <w:pStyle w:val="TAL"/>
            </w:pPr>
            <w:r w:rsidRPr="00690A26">
              <w:t>Nudm_ParameterProvision Service offered by the UDM</w:t>
            </w:r>
          </w:p>
        </w:tc>
      </w:tr>
      <w:tr w:rsidR="00654014" w:rsidRPr="00690A26" w14:paraId="4D893436"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BD416" w14:textId="77777777" w:rsidR="00654014" w:rsidRPr="00690A26" w:rsidRDefault="00654014" w:rsidP="00654014">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31DA" w14:textId="77777777" w:rsidR="00654014" w:rsidRPr="00690A26" w:rsidRDefault="00654014" w:rsidP="00654014">
            <w:pPr>
              <w:pStyle w:val="TAL"/>
            </w:pPr>
            <w:r w:rsidRPr="00690A26">
              <w:t>Nudm_NIDDAuthorization Service offered by the UDM</w:t>
            </w:r>
          </w:p>
        </w:tc>
      </w:tr>
      <w:tr w:rsidR="00654014" w:rsidRPr="00690A26" w14:paraId="0AB92D14"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4E86A" w14:textId="77777777" w:rsidR="00654014" w:rsidRPr="00690A26" w:rsidRDefault="00654014" w:rsidP="00654014">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74FA76" w14:textId="77777777" w:rsidR="00654014" w:rsidRPr="00690A26" w:rsidRDefault="00654014" w:rsidP="00654014">
            <w:pPr>
              <w:pStyle w:val="TAL"/>
            </w:pPr>
            <w:r w:rsidRPr="00690A26">
              <w:t>Nudm_MT Service offered by the UDM</w:t>
            </w:r>
          </w:p>
        </w:tc>
      </w:tr>
      <w:tr w:rsidR="00654014" w:rsidRPr="00690A26" w14:paraId="414D9DA7"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122F" w14:textId="77777777" w:rsidR="00654014" w:rsidRPr="00690A26" w:rsidRDefault="00654014" w:rsidP="00654014">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D7E92" w14:textId="77777777" w:rsidR="00654014" w:rsidRPr="00690A26" w:rsidRDefault="00654014" w:rsidP="00654014">
            <w:pPr>
              <w:pStyle w:val="TAL"/>
            </w:pPr>
            <w:r w:rsidRPr="00690A26">
              <w:t>Namf_Communication Service offered by the AMF</w:t>
            </w:r>
          </w:p>
        </w:tc>
      </w:tr>
      <w:tr w:rsidR="00654014" w:rsidRPr="00690A26" w14:paraId="4F923FBF"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5D7D3" w14:textId="77777777" w:rsidR="00654014" w:rsidRPr="00690A26" w:rsidRDefault="00654014" w:rsidP="00654014">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906B" w14:textId="77777777" w:rsidR="00654014" w:rsidRPr="00690A26" w:rsidRDefault="00654014" w:rsidP="00654014">
            <w:pPr>
              <w:pStyle w:val="TAL"/>
            </w:pPr>
            <w:r w:rsidRPr="00690A26">
              <w:t>Namf_EventExposure Service offered by the AMF</w:t>
            </w:r>
          </w:p>
        </w:tc>
      </w:tr>
      <w:tr w:rsidR="00654014" w:rsidRPr="00690A26" w14:paraId="2D86EC7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46B49" w14:textId="77777777" w:rsidR="00654014" w:rsidRPr="00690A26" w:rsidRDefault="00654014" w:rsidP="00654014">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4B4C0" w14:textId="77777777" w:rsidR="00654014" w:rsidRPr="00690A26" w:rsidRDefault="00654014" w:rsidP="00654014">
            <w:pPr>
              <w:pStyle w:val="TAL"/>
            </w:pPr>
            <w:r w:rsidRPr="00690A26">
              <w:t>Namf_MT Service offered by the AMF</w:t>
            </w:r>
          </w:p>
        </w:tc>
      </w:tr>
      <w:tr w:rsidR="00654014" w:rsidRPr="00690A26" w14:paraId="42F676E5"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29517E" w14:textId="77777777" w:rsidR="00654014" w:rsidRPr="00690A26" w:rsidRDefault="00654014" w:rsidP="00654014">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80938" w14:textId="77777777" w:rsidR="00654014" w:rsidRPr="00690A26" w:rsidRDefault="00654014" w:rsidP="00654014">
            <w:pPr>
              <w:pStyle w:val="TAL"/>
            </w:pPr>
            <w:r w:rsidRPr="00690A26">
              <w:t>Namf_Location Service offered by the AMF</w:t>
            </w:r>
          </w:p>
        </w:tc>
      </w:tr>
      <w:tr w:rsidR="00654014" w:rsidRPr="00690A26" w14:paraId="72542243"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C08F6" w14:textId="77777777" w:rsidR="00654014" w:rsidRPr="00690A26" w:rsidRDefault="00654014" w:rsidP="00654014">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069B6" w14:textId="77777777" w:rsidR="00654014" w:rsidRPr="00690A26" w:rsidRDefault="00654014" w:rsidP="00654014">
            <w:pPr>
              <w:pStyle w:val="TAL"/>
            </w:pPr>
            <w:r w:rsidRPr="00690A26">
              <w:t>Nsmf_PDUSession Service offered by the SMF</w:t>
            </w:r>
          </w:p>
        </w:tc>
      </w:tr>
      <w:tr w:rsidR="00654014" w:rsidRPr="00690A26" w14:paraId="429ECE6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B3588E" w14:textId="77777777" w:rsidR="00654014" w:rsidRPr="00690A26" w:rsidRDefault="00654014" w:rsidP="00654014">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90EF0" w14:textId="77777777" w:rsidR="00654014" w:rsidRPr="00690A26" w:rsidRDefault="00654014" w:rsidP="00654014">
            <w:pPr>
              <w:pStyle w:val="TAL"/>
            </w:pPr>
            <w:r w:rsidRPr="00690A26">
              <w:t>Nsmf_EventExposure Service offered by the SMF</w:t>
            </w:r>
          </w:p>
        </w:tc>
      </w:tr>
      <w:tr w:rsidR="00654014" w:rsidRPr="00690A26" w14:paraId="49772407"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013C3" w14:textId="77777777" w:rsidR="00654014" w:rsidRPr="00690A26" w:rsidRDefault="00654014" w:rsidP="00654014">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E30658" w14:textId="77777777" w:rsidR="00654014" w:rsidRPr="00690A26" w:rsidRDefault="00654014" w:rsidP="00654014">
            <w:pPr>
              <w:pStyle w:val="TAL"/>
            </w:pPr>
            <w:r>
              <w:t>Nsmf_NIDD Service offered by the SMF</w:t>
            </w:r>
          </w:p>
        </w:tc>
      </w:tr>
      <w:tr w:rsidR="00654014" w:rsidRPr="00690A26" w14:paraId="3605553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DF403" w14:textId="77777777" w:rsidR="00654014" w:rsidRPr="00690A26" w:rsidRDefault="00654014" w:rsidP="00654014">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6FE43" w14:textId="77777777" w:rsidR="00654014" w:rsidRPr="00690A26" w:rsidRDefault="00654014" w:rsidP="00654014">
            <w:pPr>
              <w:pStyle w:val="TAL"/>
            </w:pPr>
            <w:r w:rsidRPr="00690A26">
              <w:t>Nausf_UEAuthentication Service offered by the AUSF</w:t>
            </w:r>
          </w:p>
        </w:tc>
      </w:tr>
      <w:tr w:rsidR="00654014" w:rsidRPr="00690A26" w14:paraId="2C873CC7"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1EE3B" w14:textId="77777777" w:rsidR="00654014" w:rsidRPr="00690A26" w:rsidRDefault="00654014" w:rsidP="00654014">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CEE1B" w14:textId="77777777" w:rsidR="00654014" w:rsidRPr="00690A26" w:rsidRDefault="00654014" w:rsidP="00654014">
            <w:pPr>
              <w:pStyle w:val="TAL"/>
            </w:pPr>
            <w:r w:rsidRPr="00690A26">
              <w:t>Nausf_SoRProtection Service offered by the AUSF</w:t>
            </w:r>
          </w:p>
        </w:tc>
      </w:tr>
      <w:tr w:rsidR="00654014" w:rsidRPr="00690A26" w14:paraId="776CA24D"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37642" w14:textId="77777777" w:rsidR="00654014" w:rsidRPr="00690A26" w:rsidRDefault="00654014" w:rsidP="00654014">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4CA541" w14:textId="77777777" w:rsidR="00654014" w:rsidRPr="00690A26" w:rsidRDefault="00654014" w:rsidP="00654014">
            <w:pPr>
              <w:pStyle w:val="TAL"/>
            </w:pPr>
            <w:r w:rsidRPr="00690A26">
              <w:t>Nausf_UPUProtection Service offered by the AUSF</w:t>
            </w:r>
          </w:p>
        </w:tc>
      </w:tr>
      <w:tr w:rsidR="00654014" w:rsidRPr="00690A26" w14:paraId="4F5D7BB1"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B4F33" w14:textId="77777777" w:rsidR="00654014" w:rsidRPr="00690A26" w:rsidRDefault="00654014" w:rsidP="00654014">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3A084E" w14:textId="77777777" w:rsidR="00654014" w:rsidRPr="00690A26" w:rsidRDefault="00654014" w:rsidP="00654014">
            <w:pPr>
              <w:pStyle w:val="TAL"/>
            </w:pPr>
            <w:r w:rsidRPr="00690A26">
              <w:t>Nnef_PFDManagement offered by the NEF</w:t>
            </w:r>
          </w:p>
        </w:tc>
      </w:tr>
      <w:tr w:rsidR="00654014" w:rsidRPr="00690A26" w14:paraId="3E26683B"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F0998" w14:textId="77777777" w:rsidR="00654014" w:rsidRPr="00690A26" w:rsidRDefault="00654014" w:rsidP="00654014">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FF351" w14:textId="77777777" w:rsidR="00654014" w:rsidRPr="00690A26" w:rsidRDefault="00654014" w:rsidP="00654014">
            <w:pPr>
              <w:pStyle w:val="TAL"/>
            </w:pPr>
            <w:r>
              <w:t>Nnef_SMContext Service offered by the NEF</w:t>
            </w:r>
          </w:p>
        </w:tc>
      </w:tr>
      <w:tr w:rsidR="00654014" w:rsidRPr="00690A26" w14:paraId="15641242"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9784C" w14:textId="77777777" w:rsidR="00654014" w:rsidRPr="00690A26" w:rsidRDefault="00654014" w:rsidP="00654014">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08E5C8" w14:textId="77777777" w:rsidR="00654014" w:rsidRPr="00690A26" w:rsidRDefault="00654014" w:rsidP="00654014">
            <w:pPr>
              <w:pStyle w:val="TAL"/>
            </w:pPr>
            <w:r>
              <w:t>Nnef_EventExposure Service offered by the NEF</w:t>
            </w:r>
          </w:p>
        </w:tc>
      </w:tr>
      <w:tr w:rsidR="00654014" w:rsidRPr="00690A26" w14:paraId="43433D07"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1D3755" w14:textId="77777777" w:rsidR="00654014" w:rsidRPr="00690A26" w:rsidRDefault="00654014" w:rsidP="00654014">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08B0C" w14:textId="77777777" w:rsidR="00654014" w:rsidRPr="00690A26" w:rsidRDefault="00654014" w:rsidP="00654014">
            <w:pPr>
              <w:pStyle w:val="TAL"/>
            </w:pPr>
            <w:r w:rsidRPr="00690A26">
              <w:t>Npcf_AMPolicyControl Service offered by the PCF</w:t>
            </w:r>
          </w:p>
        </w:tc>
      </w:tr>
      <w:tr w:rsidR="00654014" w:rsidRPr="00690A26" w14:paraId="2FA7D7F8"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88FE27" w14:textId="77777777" w:rsidR="00654014" w:rsidRPr="00690A26" w:rsidRDefault="00654014" w:rsidP="00654014">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AD204" w14:textId="77777777" w:rsidR="00654014" w:rsidRPr="00690A26" w:rsidRDefault="00654014" w:rsidP="00654014">
            <w:pPr>
              <w:pStyle w:val="TAL"/>
            </w:pPr>
            <w:r w:rsidRPr="00690A26">
              <w:t>Npcf_SMPolicyControl Service offered by the PCF</w:t>
            </w:r>
          </w:p>
        </w:tc>
      </w:tr>
      <w:tr w:rsidR="00654014" w:rsidRPr="00690A26" w14:paraId="5D8D7824"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509F4" w14:textId="77777777" w:rsidR="00654014" w:rsidRPr="00690A26" w:rsidRDefault="00654014" w:rsidP="00654014">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BACB6" w14:textId="77777777" w:rsidR="00654014" w:rsidRPr="00690A26" w:rsidRDefault="00654014" w:rsidP="00654014">
            <w:pPr>
              <w:pStyle w:val="TAL"/>
            </w:pPr>
            <w:r w:rsidRPr="00690A26">
              <w:t>Npcf_PolicyAuthorization Service offered by the PCF</w:t>
            </w:r>
          </w:p>
        </w:tc>
      </w:tr>
      <w:tr w:rsidR="00654014" w:rsidRPr="00690A26" w14:paraId="2A39EE77"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6D57F" w14:textId="77777777" w:rsidR="00654014" w:rsidRPr="00690A26" w:rsidRDefault="00654014" w:rsidP="00654014">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92981" w14:textId="77777777" w:rsidR="00654014" w:rsidRPr="00690A26" w:rsidRDefault="00654014" w:rsidP="00654014">
            <w:pPr>
              <w:pStyle w:val="TAL"/>
            </w:pPr>
            <w:r w:rsidRPr="00690A26">
              <w:t>Npcf_BDTPolicyControl Service offered by the PCF</w:t>
            </w:r>
          </w:p>
        </w:tc>
      </w:tr>
      <w:tr w:rsidR="00654014" w:rsidRPr="00690A26" w14:paraId="4EE88957"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E1257" w14:textId="77777777" w:rsidR="00654014" w:rsidRPr="00690A26" w:rsidRDefault="00654014" w:rsidP="00654014">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2558A" w14:textId="77777777" w:rsidR="00654014" w:rsidRPr="00690A26" w:rsidRDefault="00654014" w:rsidP="00654014">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654014" w:rsidRPr="00690A26" w14:paraId="230291F4"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9B256" w14:textId="77777777" w:rsidR="00654014" w:rsidRPr="00690A26" w:rsidRDefault="00654014" w:rsidP="00654014">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6B5E04" w14:textId="77777777" w:rsidR="00654014" w:rsidRPr="00690A26" w:rsidRDefault="00654014" w:rsidP="00654014">
            <w:pPr>
              <w:pStyle w:val="TAL"/>
            </w:pPr>
            <w:r w:rsidRPr="00690A26">
              <w:rPr>
                <w:rFonts w:cs="Arial"/>
                <w:noProof/>
              </w:rPr>
              <w:t>Npcf_UEPolicyControl</w:t>
            </w:r>
            <w:r w:rsidRPr="00690A26">
              <w:t xml:space="preserve"> Service offered by the PCF</w:t>
            </w:r>
          </w:p>
        </w:tc>
      </w:tr>
      <w:tr w:rsidR="00654014" w:rsidRPr="00690A26" w14:paraId="26971E32"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5F098" w14:textId="77777777" w:rsidR="00654014" w:rsidRPr="00690A26" w:rsidRDefault="00654014" w:rsidP="00654014">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BBE79" w14:textId="77777777" w:rsidR="00654014" w:rsidRPr="00690A26" w:rsidRDefault="00654014" w:rsidP="00654014">
            <w:pPr>
              <w:pStyle w:val="TAL"/>
            </w:pPr>
            <w:r w:rsidRPr="00690A26">
              <w:t>Nsmsf_SMService Service offered by the SMSF</w:t>
            </w:r>
          </w:p>
        </w:tc>
      </w:tr>
      <w:tr w:rsidR="00654014" w:rsidRPr="00690A26" w14:paraId="7DA6616E"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E2FC5" w14:textId="77777777" w:rsidR="00654014" w:rsidRPr="00690A26" w:rsidRDefault="00654014" w:rsidP="00654014">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B569C" w14:textId="77777777" w:rsidR="00654014" w:rsidRPr="00690A26" w:rsidRDefault="00654014" w:rsidP="00654014">
            <w:pPr>
              <w:pStyle w:val="TAL"/>
            </w:pPr>
            <w:r w:rsidRPr="00690A26">
              <w:t>Nnssf_NSSelection Service offered by the NSSF</w:t>
            </w:r>
          </w:p>
        </w:tc>
      </w:tr>
      <w:tr w:rsidR="00654014" w:rsidRPr="00690A26" w14:paraId="58C22F86"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F4B317" w14:textId="77777777" w:rsidR="00654014" w:rsidRPr="00690A26" w:rsidRDefault="00654014" w:rsidP="00654014">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77C8E" w14:textId="77777777" w:rsidR="00654014" w:rsidRPr="00690A26" w:rsidRDefault="00654014" w:rsidP="00654014">
            <w:pPr>
              <w:pStyle w:val="TAL"/>
            </w:pPr>
            <w:r w:rsidRPr="00690A26">
              <w:t>Nnssf_NSSAIAvailability Service offered by the NSSF</w:t>
            </w:r>
          </w:p>
        </w:tc>
      </w:tr>
      <w:tr w:rsidR="00654014" w:rsidRPr="00690A26" w14:paraId="2EA50C68"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A5FCA6" w14:textId="77777777" w:rsidR="00654014" w:rsidRPr="00690A26" w:rsidRDefault="00654014" w:rsidP="00654014">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A4564" w14:textId="77777777" w:rsidR="00654014" w:rsidRPr="00690A26" w:rsidRDefault="00654014" w:rsidP="00654014">
            <w:pPr>
              <w:pStyle w:val="TAL"/>
            </w:pPr>
            <w:r w:rsidRPr="00690A26">
              <w:t>Nudr_DataRepository Service offered by the UDR</w:t>
            </w:r>
          </w:p>
        </w:tc>
      </w:tr>
      <w:tr w:rsidR="00654014" w:rsidRPr="00690A26" w14:paraId="07980C38"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9CE05" w14:textId="77777777" w:rsidR="00654014" w:rsidRPr="00690A26" w:rsidRDefault="00654014" w:rsidP="00654014">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1604C" w14:textId="77777777" w:rsidR="00654014" w:rsidRPr="00690A26" w:rsidRDefault="00654014" w:rsidP="00654014">
            <w:pPr>
              <w:pStyle w:val="TAL"/>
            </w:pPr>
            <w:r>
              <w:t>Nudr_GroupIDmap Service offered by the UDR</w:t>
            </w:r>
          </w:p>
        </w:tc>
      </w:tr>
      <w:tr w:rsidR="00654014" w:rsidRPr="00690A26" w14:paraId="0660984A"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97431" w14:textId="77777777" w:rsidR="00654014" w:rsidRPr="00690A26" w:rsidRDefault="00654014" w:rsidP="00654014">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B7051" w14:textId="77777777" w:rsidR="00654014" w:rsidRPr="00690A26" w:rsidRDefault="00654014" w:rsidP="00654014">
            <w:pPr>
              <w:pStyle w:val="TAL"/>
            </w:pPr>
            <w:r w:rsidRPr="00690A26">
              <w:t>Nlmf_Location Service offered by the LMF</w:t>
            </w:r>
          </w:p>
        </w:tc>
      </w:tr>
      <w:tr w:rsidR="00654014" w:rsidRPr="00690A26" w14:paraId="61020527"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EFF96" w14:textId="77777777" w:rsidR="00654014" w:rsidRPr="00690A26" w:rsidRDefault="00654014" w:rsidP="00654014">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FF9E1" w14:textId="77777777" w:rsidR="00654014" w:rsidRPr="00690A26" w:rsidRDefault="00654014" w:rsidP="00654014">
            <w:pPr>
              <w:pStyle w:val="TAL"/>
            </w:pPr>
            <w:r w:rsidRPr="00690A26">
              <w:t>N5g-eir_EquipmentIdentityCheck Service offered by the 5G-EIR</w:t>
            </w:r>
          </w:p>
        </w:tc>
      </w:tr>
      <w:tr w:rsidR="00654014" w:rsidRPr="00690A26" w14:paraId="6DAD08A3"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C8FE6" w14:textId="77777777" w:rsidR="00654014" w:rsidRPr="00690A26" w:rsidRDefault="00654014" w:rsidP="00654014">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91F28" w14:textId="77777777" w:rsidR="00654014" w:rsidRPr="00690A26" w:rsidRDefault="00654014" w:rsidP="00654014">
            <w:pPr>
              <w:pStyle w:val="TAL"/>
            </w:pPr>
            <w:r w:rsidRPr="00690A26">
              <w:t>Nbsf_Management Service offered by the BSF</w:t>
            </w:r>
          </w:p>
        </w:tc>
      </w:tr>
      <w:tr w:rsidR="00654014" w:rsidRPr="00690A26" w14:paraId="02B7A9C5"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13D84" w14:textId="77777777" w:rsidR="00654014" w:rsidRPr="00690A26" w:rsidRDefault="00654014" w:rsidP="00654014">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1C4CC" w14:textId="77777777" w:rsidR="00654014" w:rsidRPr="00690A26" w:rsidRDefault="00654014" w:rsidP="00654014">
            <w:pPr>
              <w:pStyle w:val="TAL"/>
            </w:pPr>
            <w:r w:rsidRPr="00690A26">
              <w:t>Nchf_SpendingLimitControl Service offered by the CHF</w:t>
            </w:r>
          </w:p>
        </w:tc>
      </w:tr>
      <w:tr w:rsidR="00654014" w:rsidRPr="00690A26" w14:paraId="420F54E9"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88E02" w14:textId="77777777" w:rsidR="00654014" w:rsidRPr="00690A26" w:rsidRDefault="00654014" w:rsidP="00654014">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CB959" w14:textId="77777777" w:rsidR="00654014" w:rsidRPr="00690A26" w:rsidRDefault="00654014" w:rsidP="00654014">
            <w:pPr>
              <w:pStyle w:val="TAL"/>
            </w:pPr>
            <w:r w:rsidRPr="00690A26">
              <w:t>Nchf_Converged_Charging Service offered by the CHF</w:t>
            </w:r>
          </w:p>
        </w:tc>
      </w:tr>
      <w:tr w:rsidR="00654014" w:rsidRPr="00690A26" w14:paraId="4F189975"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956B8" w14:textId="77777777" w:rsidR="00654014" w:rsidRPr="00690A26" w:rsidRDefault="00654014" w:rsidP="00654014">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0B625" w14:textId="77777777" w:rsidR="00654014" w:rsidRPr="00690A26" w:rsidRDefault="00654014" w:rsidP="00654014">
            <w:pPr>
              <w:pStyle w:val="TAL"/>
            </w:pPr>
            <w:r>
              <w:t>Nchf_OfflineOnlyCharging Service offered by the CHF</w:t>
            </w:r>
          </w:p>
        </w:tc>
      </w:tr>
      <w:tr w:rsidR="00654014" w:rsidRPr="00690A26" w14:paraId="5B13321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C40C9E" w14:textId="77777777" w:rsidR="00654014" w:rsidRPr="00690A26" w:rsidRDefault="00654014" w:rsidP="00654014">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2517E9" w14:textId="77777777" w:rsidR="00654014" w:rsidRPr="00690A26" w:rsidRDefault="00654014" w:rsidP="00654014">
            <w:pPr>
              <w:pStyle w:val="TAL"/>
            </w:pPr>
            <w:r w:rsidRPr="00690A26">
              <w:t>Nnwdaf_EventsSubscription Service offered by the NWDAF</w:t>
            </w:r>
          </w:p>
        </w:tc>
      </w:tr>
      <w:tr w:rsidR="00654014" w:rsidRPr="00690A26" w14:paraId="03476B5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489A6" w14:textId="77777777" w:rsidR="00654014" w:rsidRPr="00690A26" w:rsidRDefault="00654014" w:rsidP="00654014">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1661E" w14:textId="77777777" w:rsidR="00654014" w:rsidRPr="00690A26" w:rsidRDefault="00654014" w:rsidP="00654014">
            <w:pPr>
              <w:pStyle w:val="TAL"/>
            </w:pPr>
            <w:r w:rsidRPr="00690A26">
              <w:t>Nnwdaf_AnalyticsInfo Service offered by the NWDAF</w:t>
            </w:r>
          </w:p>
        </w:tc>
      </w:tr>
      <w:tr w:rsidR="00654014" w:rsidRPr="00690A26" w14:paraId="01CC18AB"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EC8A71" w14:textId="77777777" w:rsidR="00654014" w:rsidRPr="00690A26" w:rsidRDefault="00654014" w:rsidP="00654014">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7FB9A" w14:textId="77777777" w:rsidR="00654014" w:rsidRPr="00690A26" w:rsidRDefault="00654014" w:rsidP="00654014">
            <w:pPr>
              <w:pStyle w:val="TAL"/>
            </w:pPr>
            <w:r w:rsidRPr="00690A26">
              <w:t>Ngmlc_Location Service offered by GMLC</w:t>
            </w:r>
          </w:p>
        </w:tc>
      </w:tr>
      <w:tr w:rsidR="00654014" w:rsidRPr="00690A26" w14:paraId="45ECAF6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B03CF" w14:textId="77777777" w:rsidR="00654014" w:rsidRPr="00690A26" w:rsidRDefault="00654014" w:rsidP="00654014">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DCBB5" w14:textId="77777777" w:rsidR="00654014" w:rsidRPr="00690A26" w:rsidRDefault="00654014" w:rsidP="00654014">
            <w:pPr>
              <w:pStyle w:val="TAL"/>
            </w:pPr>
            <w:r w:rsidRPr="00690A26">
              <w:t>Nucmf_Provisioning Service offered by UCMF</w:t>
            </w:r>
          </w:p>
        </w:tc>
      </w:tr>
      <w:tr w:rsidR="00654014" w:rsidRPr="00690A26" w14:paraId="53A10DA1"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0E0CD" w14:textId="77777777" w:rsidR="00654014" w:rsidRPr="00690A26" w:rsidRDefault="00654014" w:rsidP="00654014">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D3AB" w14:textId="77777777" w:rsidR="00654014" w:rsidRPr="00690A26" w:rsidRDefault="00654014" w:rsidP="00654014">
            <w:pPr>
              <w:pStyle w:val="TAL"/>
            </w:pPr>
            <w:r w:rsidRPr="00690A26">
              <w:t>Nucmf_UECapabilityManagement Service offered by UCMF</w:t>
            </w:r>
          </w:p>
        </w:tc>
      </w:tr>
      <w:tr w:rsidR="00654014" w:rsidRPr="00690A26" w14:paraId="39EC3C17"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4B067" w14:textId="77777777" w:rsidR="00654014" w:rsidRPr="00690A26" w:rsidRDefault="00654014" w:rsidP="00654014">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0543B" w14:textId="77777777" w:rsidR="00654014" w:rsidRPr="00690A26" w:rsidRDefault="00654014" w:rsidP="00654014">
            <w:pPr>
              <w:pStyle w:val="TAL"/>
            </w:pPr>
            <w:r w:rsidRPr="00690A26">
              <w:t>Nhss_SubscriberDataManagement Service offered by the HSS</w:t>
            </w:r>
          </w:p>
        </w:tc>
      </w:tr>
      <w:tr w:rsidR="00654014" w:rsidRPr="00690A26" w14:paraId="5E3B786B"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A2455" w14:textId="77777777" w:rsidR="00654014" w:rsidRPr="00690A26" w:rsidRDefault="00654014" w:rsidP="00654014">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E0B2E4" w14:textId="77777777" w:rsidR="00654014" w:rsidRPr="00690A26" w:rsidRDefault="00654014" w:rsidP="00654014">
            <w:pPr>
              <w:pStyle w:val="TAL"/>
            </w:pPr>
            <w:r w:rsidRPr="00690A26">
              <w:t>Nhss_UEContextManagement Service offered by the HSS</w:t>
            </w:r>
          </w:p>
        </w:tc>
      </w:tr>
      <w:tr w:rsidR="00654014" w:rsidRPr="00690A26" w14:paraId="74EB6A22"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87856D" w14:textId="77777777" w:rsidR="00654014" w:rsidRPr="00690A26" w:rsidRDefault="00654014" w:rsidP="00654014">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6774C" w14:textId="77777777" w:rsidR="00654014" w:rsidRPr="00690A26" w:rsidRDefault="00654014" w:rsidP="00654014">
            <w:pPr>
              <w:pStyle w:val="TAL"/>
            </w:pPr>
            <w:r w:rsidRPr="00690A26">
              <w:t>Nhss_UEAuthentication Service offered by the HSS</w:t>
            </w:r>
          </w:p>
        </w:tc>
      </w:tr>
      <w:tr w:rsidR="00654014" w:rsidRPr="00690A26" w14:paraId="49BC76FD"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39E27" w14:textId="77777777" w:rsidR="00654014" w:rsidRPr="00690A26" w:rsidRDefault="00654014" w:rsidP="00654014">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70520" w14:textId="77777777" w:rsidR="00654014" w:rsidRPr="00690A26" w:rsidRDefault="00654014" w:rsidP="00654014">
            <w:pPr>
              <w:pStyle w:val="TAL"/>
            </w:pPr>
            <w:r>
              <w:t>Nhss_EventExposure Service offered by the HSS</w:t>
            </w:r>
          </w:p>
        </w:tc>
      </w:tr>
      <w:tr w:rsidR="00654014" w:rsidRPr="00690A26" w14:paraId="5293B558"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DA3FF" w14:textId="77777777" w:rsidR="00654014" w:rsidRPr="00690A26" w:rsidRDefault="00654014" w:rsidP="00654014">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9508B" w14:textId="77777777" w:rsidR="00654014" w:rsidRPr="00690A26" w:rsidRDefault="00654014" w:rsidP="00654014">
            <w:pPr>
              <w:pStyle w:val="TAL"/>
            </w:pPr>
            <w:r>
              <w:t>Nhss_imsSubscriberDataManagement Service offered by the HSS</w:t>
            </w:r>
          </w:p>
        </w:tc>
      </w:tr>
      <w:tr w:rsidR="00654014" w:rsidRPr="00690A26" w14:paraId="3CDF8AF3"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0CA70" w14:textId="77777777" w:rsidR="00654014" w:rsidRPr="00690A26" w:rsidRDefault="00654014" w:rsidP="00654014">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82D985" w14:textId="77777777" w:rsidR="00654014" w:rsidRPr="00690A26" w:rsidRDefault="00654014" w:rsidP="00654014">
            <w:pPr>
              <w:pStyle w:val="TAL"/>
            </w:pPr>
            <w:r>
              <w:t>Nhss_imsUEContextManagement Service offered by the HSS</w:t>
            </w:r>
          </w:p>
        </w:tc>
      </w:tr>
      <w:tr w:rsidR="00654014" w:rsidRPr="00690A26" w14:paraId="7FDA6C1B"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E258A1" w14:textId="77777777" w:rsidR="00654014" w:rsidRPr="00690A26" w:rsidRDefault="00654014" w:rsidP="00654014">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EF5DA" w14:textId="77777777" w:rsidR="00654014" w:rsidRPr="00690A26" w:rsidRDefault="00654014" w:rsidP="00654014">
            <w:pPr>
              <w:pStyle w:val="TAL"/>
            </w:pPr>
            <w:r>
              <w:t>Nhss_imsUEAuthentication Service offered by the HSS</w:t>
            </w:r>
          </w:p>
        </w:tc>
      </w:tr>
      <w:tr w:rsidR="00654014" w:rsidRPr="00690A26" w14:paraId="7E6F7BB1"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245AF" w14:textId="77777777" w:rsidR="00654014" w:rsidRDefault="00654014" w:rsidP="00654014">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850C6" w14:textId="77777777" w:rsidR="00654014" w:rsidRDefault="00654014" w:rsidP="00654014">
            <w:pPr>
              <w:pStyle w:val="TAL"/>
            </w:pPr>
            <w:r>
              <w:t>Nsepp_Telescopic_FQDN_Mapping Service offered by the SEPP</w:t>
            </w:r>
          </w:p>
        </w:tc>
      </w:tr>
      <w:tr w:rsidR="00654014" w:rsidRPr="00690A26" w14:paraId="2D04C9A1"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9253F" w14:textId="77777777" w:rsidR="00654014" w:rsidRPr="00690A26" w:rsidRDefault="00654014" w:rsidP="00654014">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6A3C0" w14:textId="77777777" w:rsidR="00654014" w:rsidRPr="00690A26" w:rsidRDefault="00654014" w:rsidP="00654014">
            <w:pPr>
              <w:pStyle w:val="TAL"/>
            </w:pPr>
            <w:r>
              <w:t>Nsoraf_SteeringOfRoaming Service offered by the SOR-AF</w:t>
            </w:r>
          </w:p>
        </w:tc>
      </w:tr>
      <w:tr w:rsidR="00654014" w:rsidRPr="00690A26" w14:paraId="36CE3179"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7E6E7" w14:textId="77777777" w:rsidR="00654014" w:rsidRDefault="00654014" w:rsidP="00654014">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1F559" w14:textId="77777777" w:rsidR="00654014" w:rsidRDefault="00654014" w:rsidP="00654014">
            <w:pPr>
              <w:pStyle w:val="TAL"/>
            </w:pPr>
            <w:r>
              <w:t>Nspaf_SecuredPacket Service offered by the SP-AF</w:t>
            </w:r>
          </w:p>
        </w:tc>
      </w:tr>
      <w:tr w:rsidR="00654014" w:rsidRPr="00690A26" w14:paraId="2313D246"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CB624" w14:textId="77777777" w:rsidR="00654014" w:rsidRDefault="00654014" w:rsidP="00654014">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F44BFB" w14:textId="77777777" w:rsidR="00654014" w:rsidRDefault="00654014" w:rsidP="00654014">
            <w:pPr>
              <w:pStyle w:val="TAL"/>
            </w:pPr>
            <w:r>
              <w:t>Nudsf Data Repository service offered by the UDSF.</w:t>
            </w:r>
          </w:p>
        </w:tc>
      </w:tr>
      <w:tr w:rsidR="00654014" w:rsidRPr="00690A26" w14:paraId="1618962A"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68518" w14:textId="77777777" w:rsidR="00654014" w:rsidRPr="00B33D37" w:rsidRDefault="00654014" w:rsidP="00654014">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CD65D" w14:textId="77777777" w:rsidR="00654014" w:rsidRDefault="00654014" w:rsidP="00654014">
            <w:pPr>
              <w:pStyle w:val="TAL"/>
            </w:pPr>
            <w:r>
              <w:t>Nnssaaf_NSSAA service offered by the NSSAAF.</w:t>
            </w:r>
          </w:p>
        </w:tc>
      </w:tr>
      <w:tr w:rsidR="00654014" w:rsidRPr="00690A26" w14:paraId="3751A910" w14:textId="77777777" w:rsidTr="0065401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57DB5" w14:textId="77777777" w:rsidR="00654014" w:rsidRPr="00B33D37" w:rsidRDefault="00654014" w:rsidP="00654014">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4684A" w14:textId="77777777" w:rsidR="00654014" w:rsidRDefault="00654014" w:rsidP="00654014">
            <w:pPr>
              <w:pStyle w:val="TAL"/>
            </w:pPr>
            <w:r w:rsidRPr="001216A7">
              <w:t>N</w:t>
            </w:r>
            <w:r>
              <w:t>aanf_AKMA service offered by the AAnF.</w:t>
            </w:r>
          </w:p>
        </w:tc>
      </w:tr>
      <w:tr w:rsidR="006619E8" w:rsidRPr="00690A26" w14:paraId="5CCE5529" w14:textId="77777777" w:rsidTr="00573E40">
        <w:trPr>
          <w:ins w:id="277" w:author="Bruno Landais" w:date="2021-05-06T15: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9A648" w14:textId="62B86293" w:rsidR="006619E8" w:rsidRPr="00B33D37" w:rsidRDefault="006619E8" w:rsidP="00573E40">
            <w:pPr>
              <w:pStyle w:val="TAL"/>
              <w:rPr>
                <w:ins w:id="278" w:author="Bruno Landais" w:date="2021-05-06T15:17:00Z"/>
              </w:rPr>
            </w:pPr>
            <w:ins w:id="279" w:author="Bruno Landais" w:date="2021-05-06T15:17:00Z">
              <w:r w:rsidRPr="00B33D37">
                <w:t>"</w:t>
              </w:r>
              <w:r>
                <w:t>neasdf-dnscontext</w:t>
              </w:r>
              <w:r w:rsidRPr="00D657DB">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D1729" w14:textId="76946875" w:rsidR="006619E8" w:rsidRDefault="006619E8" w:rsidP="00573E40">
            <w:pPr>
              <w:pStyle w:val="TAL"/>
              <w:rPr>
                <w:ins w:id="280" w:author="Bruno Landais" w:date="2021-05-06T15:17:00Z"/>
              </w:rPr>
            </w:pPr>
            <w:ins w:id="281" w:author="Bruno Landais" w:date="2021-05-06T15:17:00Z">
              <w:r w:rsidRPr="001216A7">
                <w:t>N</w:t>
              </w:r>
            </w:ins>
            <w:ins w:id="282" w:author="Bruno Landais" w:date="2021-05-06T15:18:00Z">
              <w:r>
                <w:t>easdf</w:t>
              </w:r>
            </w:ins>
            <w:ins w:id="283" w:author="Bruno Landais" w:date="2021-05-06T15:17:00Z">
              <w:r>
                <w:t>_</w:t>
              </w:r>
            </w:ins>
            <w:ins w:id="284" w:author="Bruno Landais" w:date="2021-05-06T15:18:00Z">
              <w:r>
                <w:t>DNSContext</w:t>
              </w:r>
            </w:ins>
            <w:ins w:id="285" w:author="Bruno Landais" w:date="2021-05-06T15:17:00Z">
              <w:r>
                <w:t xml:space="preserve"> service offered by the </w:t>
              </w:r>
            </w:ins>
            <w:ins w:id="286" w:author="Bruno Landais" w:date="2021-05-06T15:18:00Z">
              <w:r>
                <w:t>EASDF</w:t>
              </w:r>
            </w:ins>
          </w:p>
        </w:tc>
      </w:tr>
      <w:tr w:rsidR="00654014" w:rsidRPr="00690A26" w14:paraId="01E9B7FC" w14:textId="77777777" w:rsidTr="00654014">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F9DE8" w14:textId="77777777" w:rsidR="00654014" w:rsidRPr="00690A26" w:rsidRDefault="00654014" w:rsidP="00654014">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018DFB28" w14:textId="11EF9177" w:rsidR="00654014" w:rsidRDefault="00654014" w:rsidP="00F15DE3"/>
    <w:p w14:paraId="42D53ABC" w14:textId="77777777" w:rsidR="006619E8" w:rsidRPr="006B5418" w:rsidRDefault="006619E8" w:rsidP="00661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641C01" w14:textId="77777777" w:rsidR="00573E40" w:rsidRPr="00690A26" w:rsidRDefault="00573E40" w:rsidP="00573E40">
      <w:pPr>
        <w:pStyle w:val="Heading6"/>
      </w:pPr>
      <w:bookmarkStart w:id="287" w:name="_Hlk71209549"/>
      <w:bookmarkStart w:id="288" w:name="_Toc24937748"/>
      <w:bookmarkStart w:id="289" w:name="_Toc33962568"/>
      <w:bookmarkStart w:id="290" w:name="_Toc42883337"/>
      <w:bookmarkStart w:id="291" w:name="_Toc49733205"/>
      <w:bookmarkStart w:id="292" w:name="_Toc56690832"/>
      <w:bookmarkStart w:id="293" w:name="_Toc67730258"/>
      <w:bookmarkStart w:id="294" w:name="_Toc24937765"/>
      <w:bookmarkStart w:id="295" w:name="_Toc33962585"/>
      <w:bookmarkStart w:id="296" w:name="_Toc42883354"/>
      <w:bookmarkStart w:id="297" w:name="_Toc49733222"/>
      <w:bookmarkStart w:id="298" w:name="_Toc56690867"/>
      <w:bookmarkStart w:id="299" w:name="_Toc67730293"/>
      <w:r w:rsidRPr="00690A26">
        <w:t>6.2.3.2.3.1</w:t>
      </w:r>
      <w:bookmarkEnd w:id="287"/>
      <w:r w:rsidRPr="00690A26">
        <w:tab/>
        <w:t>GET</w:t>
      </w:r>
      <w:bookmarkEnd w:id="288"/>
      <w:bookmarkEnd w:id="289"/>
      <w:bookmarkEnd w:id="290"/>
      <w:bookmarkEnd w:id="291"/>
      <w:bookmarkEnd w:id="292"/>
      <w:bookmarkEnd w:id="293"/>
    </w:p>
    <w:p w14:paraId="669334F8" w14:textId="77777777" w:rsidR="00573E40" w:rsidRPr="00690A26" w:rsidRDefault="00573E40" w:rsidP="00573E4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863E96F" w14:textId="77777777" w:rsidR="00573E40" w:rsidRPr="00690A26" w:rsidRDefault="00573E40" w:rsidP="00573E4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73E40" w:rsidRPr="00690A26" w14:paraId="710F4ED7" w14:textId="77777777" w:rsidTr="00573E4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BFF0AE8" w14:textId="77777777" w:rsidR="00573E40" w:rsidRPr="00690A26" w:rsidRDefault="00573E40" w:rsidP="00573E4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2526057" w14:textId="77777777" w:rsidR="00573E40" w:rsidRPr="00690A26" w:rsidRDefault="00573E40" w:rsidP="00573E4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D46BF67" w14:textId="77777777" w:rsidR="00573E40" w:rsidRPr="00690A26" w:rsidRDefault="00573E40" w:rsidP="00573E4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E298512" w14:textId="77777777" w:rsidR="00573E40" w:rsidRPr="00690A26" w:rsidRDefault="00573E40" w:rsidP="00573E4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9E2D549" w14:textId="77777777" w:rsidR="00573E40" w:rsidRPr="00690A26" w:rsidRDefault="00573E40" w:rsidP="00573E4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E1D31E0" w14:textId="77777777" w:rsidR="00573E40" w:rsidRPr="00690A26" w:rsidRDefault="00573E40" w:rsidP="00573E40">
            <w:pPr>
              <w:pStyle w:val="TAH"/>
            </w:pPr>
            <w:r w:rsidRPr="00690A26">
              <w:t>Applicability</w:t>
            </w:r>
          </w:p>
        </w:tc>
      </w:tr>
      <w:tr w:rsidR="00573E40" w:rsidRPr="00690A26" w14:paraId="16EEEC55"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080AB" w14:textId="77777777" w:rsidR="00573E40" w:rsidRPr="00690A26" w:rsidRDefault="00573E40" w:rsidP="00573E40">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26515FB" w14:textId="77777777" w:rsidR="00573E40" w:rsidRPr="00690A26" w:rsidRDefault="00573E40" w:rsidP="00573E4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B0933BF" w14:textId="77777777" w:rsidR="00573E40" w:rsidRPr="00690A26" w:rsidRDefault="00573E40" w:rsidP="00573E4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B130014" w14:textId="77777777" w:rsidR="00573E40" w:rsidRPr="00690A26" w:rsidRDefault="00573E40" w:rsidP="00573E4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6C300" w14:textId="77777777" w:rsidR="00573E40" w:rsidRPr="00690A26" w:rsidRDefault="00573E40" w:rsidP="00573E40">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FA3B8A3" w14:textId="77777777" w:rsidR="00573E40" w:rsidRPr="00690A26" w:rsidRDefault="00573E40" w:rsidP="00573E40">
            <w:pPr>
              <w:pStyle w:val="TAL"/>
            </w:pPr>
          </w:p>
        </w:tc>
      </w:tr>
      <w:tr w:rsidR="00573E40" w:rsidRPr="00690A26" w14:paraId="4AAEBE9D"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D254F" w14:textId="77777777" w:rsidR="00573E40" w:rsidRPr="00690A26" w:rsidRDefault="00573E40" w:rsidP="00573E40">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2BD3CE3" w14:textId="77777777" w:rsidR="00573E40" w:rsidRPr="00690A26" w:rsidRDefault="00573E40" w:rsidP="00573E40">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0D5AD9A" w14:textId="77777777" w:rsidR="00573E40" w:rsidRPr="00690A26" w:rsidRDefault="00573E40" w:rsidP="00573E4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71BE51" w14:textId="77777777" w:rsidR="00573E40" w:rsidRPr="00690A26" w:rsidRDefault="00573E40" w:rsidP="00573E4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9F0D4E" w14:textId="77777777" w:rsidR="00573E40" w:rsidRPr="00690A26" w:rsidRDefault="00573E40" w:rsidP="00573E40">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ECE480B" w14:textId="77777777" w:rsidR="00573E40" w:rsidRPr="00690A26" w:rsidRDefault="00573E40" w:rsidP="00573E40">
            <w:pPr>
              <w:pStyle w:val="TAL"/>
            </w:pPr>
          </w:p>
        </w:tc>
      </w:tr>
      <w:tr w:rsidR="00573E40" w:rsidRPr="00690A26" w14:paraId="2EC114BD"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3672D" w14:textId="77777777" w:rsidR="00573E40" w:rsidRPr="00690A26" w:rsidRDefault="00573E40" w:rsidP="00573E4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529F088" w14:textId="77777777" w:rsidR="00573E40" w:rsidRPr="00690A26" w:rsidRDefault="00573E40" w:rsidP="00573E40">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4FD5A4F" w14:textId="77777777" w:rsidR="00573E40" w:rsidRPr="00690A26" w:rsidRDefault="00573E40" w:rsidP="00573E4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67E7ECA" w14:textId="77777777" w:rsidR="00573E40" w:rsidRPr="00690A26" w:rsidRDefault="00573E40" w:rsidP="00573E4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D2C90D" w14:textId="77777777" w:rsidR="00573E40" w:rsidRPr="00690A26" w:rsidRDefault="00573E40" w:rsidP="00573E4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A77BE02" w14:textId="77777777" w:rsidR="00573E40" w:rsidRPr="00690A26" w:rsidRDefault="00573E40" w:rsidP="00573E40">
            <w:pPr>
              <w:pStyle w:val="TAL"/>
            </w:pPr>
            <w:r w:rsidRPr="00690A26">
              <w:rPr>
                <w:noProof/>
                <w:lang w:eastAsia="zh-CN"/>
              </w:rPr>
              <w:t>Query-Params-Ext2</w:t>
            </w:r>
          </w:p>
        </w:tc>
      </w:tr>
      <w:tr w:rsidR="00573E40" w:rsidRPr="00690A26" w14:paraId="1D25AFE9"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57179" w14:textId="77777777" w:rsidR="00573E40" w:rsidRPr="00690A26" w:rsidRDefault="00573E40" w:rsidP="00573E4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31F0E7E" w14:textId="77777777" w:rsidR="00573E40" w:rsidRPr="00690A26" w:rsidRDefault="00573E40" w:rsidP="00573E40">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97BC1F5"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CC80BD"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7396FF" w14:textId="77777777" w:rsidR="00573E40" w:rsidRPr="00690A26" w:rsidRDefault="00573E40" w:rsidP="00573E40">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0074814B" w14:textId="77777777" w:rsidR="00573E40" w:rsidRPr="00690A26" w:rsidRDefault="00573E40" w:rsidP="00573E4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1090C6C2" w14:textId="77777777" w:rsidR="00573E40" w:rsidRPr="00690A26" w:rsidRDefault="00573E40" w:rsidP="00573E40">
            <w:pPr>
              <w:pStyle w:val="TAL"/>
            </w:pPr>
          </w:p>
        </w:tc>
      </w:tr>
      <w:tr w:rsidR="00573E40" w:rsidRPr="00690A26" w14:paraId="75731B90"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A3BCC" w14:textId="77777777" w:rsidR="00573E40" w:rsidRPr="00690A26" w:rsidRDefault="00573E40" w:rsidP="00573E40">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434E181" w14:textId="77777777" w:rsidR="00573E40" w:rsidRPr="00690A26" w:rsidRDefault="00573E40" w:rsidP="00573E4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BBBF2AD"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97E09"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4F909" w14:textId="77777777" w:rsidR="00573E40" w:rsidRDefault="00573E40" w:rsidP="00573E40">
            <w:pPr>
              <w:pStyle w:val="TAL"/>
            </w:pPr>
            <w:r>
              <w:t>This IE may be present for an NF discovery request within the same PLMN as the NRF.</w:t>
            </w:r>
          </w:p>
          <w:p w14:paraId="491298F9" w14:textId="77777777" w:rsidR="00573E40" w:rsidRPr="00690A26" w:rsidRDefault="00573E40" w:rsidP="00573E40">
            <w:pPr>
              <w:pStyle w:val="TAL"/>
            </w:pPr>
            <w:r w:rsidRPr="00690A26">
              <w:t xml:space="preserve">If included, this IE shall contain the FQDN of the </w:t>
            </w:r>
            <w:r>
              <w:t>Requester NF</w:t>
            </w:r>
            <w:r w:rsidRPr="00690A26">
              <w:t xml:space="preserve"> that is invoking the Nnrf_NFDiscovery service.</w:t>
            </w:r>
          </w:p>
          <w:p w14:paraId="698365F7" w14:textId="77777777" w:rsidR="00573E40" w:rsidRDefault="00573E40" w:rsidP="00573E40">
            <w:pPr>
              <w:pStyle w:val="TAL"/>
            </w:pPr>
            <w:r w:rsidRPr="00690A26">
              <w:t>The NRF shall use this to return only those NF profiles that include at least one NF service containing an entry in the "allowedNfDomains" list (see clause 6.1.6.2.3) that matches the domain of the requester NF.</w:t>
            </w:r>
          </w:p>
          <w:p w14:paraId="70EBA8F1" w14:textId="77777777" w:rsidR="00573E40" w:rsidRDefault="00573E40" w:rsidP="00573E40">
            <w:pPr>
              <w:pStyle w:val="TAL"/>
            </w:pPr>
            <w:r>
              <w:t>This IE shall be ignored by the NRF if it is received from a requester NF belonging to a different PLMN.</w:t>
            </w:r>
          </w:p>
          <w:p w14:paraId="1BBD1B31" w14:textId="77777777" w:rsidR="00573E40" w:rsidRPr="00690A26" w:rsidRDefault="00573E40" w:rsidP="00573E4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0C8E12C" w14:textId="77777777" w:rsidR="00573E40" w:rsidRPr="00690A26" w:rsidRDefault="00573E40" w:rsidP="00573E40">
            <w:pPr>
              <w:pStyle w:val="TAL"/>
            </w:pPr>
          </w:p>
        </w:tc>
      </w:tr>
      <w:tr w:rsidR="00573E40" w:rsidRPr="00690A26" w14:paraId="52E1E072"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5678F" w14:textId="77777777" w:rsidR="00573E40" w:rsidRPr="00690A26" w:rsidRDefault="00573E40" w:rsidP="00573E40">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092C9B7" w14:textId="77777777" w:rsidR="00573E40" w:rsidRPr="00690A26" w:rsidRDefault="00573E40" w:rsidP="00573E4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A51597B" w14:textId="77777777" w:rsidR="00573E40" w:rsidRPr="00690A26" w:rsidRDefault="00573E40" w:rsidP="00573E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E2A205"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E6797" w14:textId="77777777" w:rsidR="00573E40" w:rsidRPr="00690A26" w:rsidRDefault="00573E40" w:rsidP="00573E4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888FA87" w14:textId="77777777" w:rsidR="00573E40" w:rsidRPr="00690A26" w:rsidRDefault="00573E40" w:rsidP="00573E40">
            <w:pPr>
              <w:pStyle w:val="TAL"/>
            </w:pPr>
          </w:p>
          <w:p w14:paraId="29FFCB63" w14:textId="77777777" w:rsidR="00573E40" w:rsidRPr="00690A26" w:rsidRDefault="00573E40" w:rsidP="00573E4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52A4D3C" w14:textId="77777777" w:rsidR="00573E40" w:rsidRPr="00690A26" w:rsidRDefault="00573E40" w:rsidP="00573E40">
            <w:pPr>
              <w:pStyle w:val="TAL"/>
            </w:pPr>
          </w:p>
        </w:tc>
      </w:tr>
      <w:tr w:rsidR="00573E40" w:rsidRPr="00690A26" w14:paraId="20441E8E"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C5399" w14:textId="77777777" w:rsidR="00573E40" w:rsidRPr="00690A26" w:rsidRDefault="00573E40" w:rsidP="00573E40">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CCFFAC8" w14:textId="77777777" w:rsidR="00573E40" w:rsidRPr="00690A26" w:rsidRDefault="00573E40" w:rsidP="00573E40">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1D4C192" w14:textId="77777777" w:rsidR="00573E40" w:rsidRPr="00690A26" w:rsidRDefault="00573E40" w:rsidP="00573E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12BBA1"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B4F52A" w14:textId="77777777" w:rsidR="00573E40" w:rsidRPr="00690A26" w:rsidRDefault="00573E40" w:rsidP="00573E4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82E38C0" w14:textId="77777777" w:rsidR="00573E40" w:rsidRPr="00690A26" w:rsidRDefault="00573E40" w:rsidP="00573E40">
            <w:pPr>
              <w:pStyle w:val="TAL"/>
            </w:pPr>
          </w:p>
        </w:tc>
      </w:tr>
      <w:tr w:rsidR="00573E40" w:rsidRPr="00690A26" w14:paraId="230A9EE1"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4EA5A" w14:textId="77777777" w:rsidR="00573E40" w:rsidRPr="00690A26" w:rsidRDefault="00573E40" w:rsidP="00573E40">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4AF6474" w14:textId="77777777" w:rsidR="00573E40" w:rsidRPr="00690A26" w:rsidRDefault="00573E40" w:rsidP="00573E40">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7AD5D07" w14:textId="77777777" w:rsidR="00573E40" w:rsidRPr="00690A26" w:rsidRDefault="00573E40" w:rsidP="00573E4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0D6B9CC" w14:textId="77777777" w:rsidR="00573E40" w:rsidRPr="00690A26" w:rsidRDefault="00573E40" w:rsidP="00573E4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2A24C" w14:textId="77777777" w:rsidR="00573E40" w:rsidRDefault="00573E40" w:rsidP="00573E40">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239199F" w14:textId="77777777" w:rsidR="00573E40" w:rsidRDefault="00573E40" w:rsidP="00573E40">
            <w:pPr>
              <w:pStyle w:val="TAL"/>
            </w:pPr>
            <w:r w:rsidRPr="00690A26">
              <w:t xml:space="preserve">When </w:t>
            </w:r>
            <w:r>
              <w:t>present</w:t>
            </w:r>
            <w:r w:rsidRPr="00690A26">
              <w:t xml:space="preserve">, this IE shall contain the </w:t>
            </w:r>
            <w:r>
              <w:t>SNPN</w:t>
            </w:r>
            <w:r w:rsidRPr="00690A26">
              <w:t xml:space="preserve"> ID(s) of the requester NF.</w:t>
            </w:r>
          </w:p>
          <w:p w14:paraId="7398C4B2" w14:textId="77777777" w:rsidR="00573E40" w:rsidRPr="00690A26" w:rsidRDefault="00573E40" w:rsidP="00573E40">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6BEDBFF" w14:textId="77777777" w:rsidR="00573E40" w:rsidRPr="00690A26" w:rsidRDefault="00573E40" w:rsidP="00573E40">
            <w:pPr>
              <w:pStyle w:val="TAL"/>
            </w:pPr>
            <w:r w:rsidRPr="00A16735">
              <w:rPr>
                <w:color w:val="000000"/>
              </w:rPr>
              <w:t>Query-Params-Ext2</w:t>
            </w:r>
          </w:p>
        </w:tc>
      </w:tr>
      <w:tr w:rsidR="00573E40" w:rsidRPr="00690A26" w14:paraId="6F888107"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DDE06" w14:textId="77777777" w:rsidR="00573E40" w:rsidRPr="00690A26" w:rsidRDefault="00573E40" w:rsidP="00573E40">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CBB868A" w14:textId="77777777" w:rsidR="00573E40" w:rsidRPr="00690A26" w:rsidRDefault="00573E40" w:rsidP="00573E40">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6125275C"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3DC58"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0919B3" w14:textId="77777777" w:rsidR="00573E40" w:rsidRPr="00690A26" w:rsidRDefault="00573E40" w:rsidP="00573E4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32BB9EC" w14:textId="77777777" w:rsidR="00573E40" w:rsidRPr="00690A26" w:rsidRDefault="00573E40" w:rsidP="00573E40">
            <w:pPr>
              <w:pStyle w:val="TAL"/>
            </w:pPr>
          </w:p>
        </w:tc>
      </w:tr>
      <w:tr w:rsidR="00573E40" w:rsidRPr="00690A26" w14:paraId="30868745"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AD1C4" w14:textId="77777777" w:rsidR="00573E40" w:rsidRPr="00690A26" w:rsidRDefault="00573E40" w:rsidP="00573E40">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9DE3F85" w14:textId="77777777" w:rsidR="00573E40" w:rsidRPr="00690A26" w:rsidRDefault="00573E40" w:rsidP="00573E40">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E3799B2"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02D56"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816D5" w14:textId="77777777" w:rsidR="00573E40" w:rsidRPr="00690A26" w:rsidRDefault="00573E40" w:rsidP="00573E4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C80B402" w14:textId="77777777" w:rsidR="00573E40" w:rsidRPr="00690A26" w:rsidRDefault="00573E40" w:rsidP="00573E40">
            <w:pPr>
              <w:pStyle w:val="TAL"/>
            </w:pPr>
          </w:p>
        </w:tc>
      </w:tr>
      <w:tr w:rsidR="00573E40" w:rsidRPr="00690A26" w14:paraId="7490516C"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0340A" w14:textId="77777777" w:rsidR="00573E40" w:rsidRPr="00690A26" w:rsidRDefault="00573E40" w:rsidP="00573E40">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6D93289" w14:textId="77777777" w:rsidR="00573E40" w:rsidRPr="00690A26" w:rsidRDefault="00573E40" w:rsidP="00573E4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5746F82" w14:textId="77777777" w:rsidR="00573E40" w:rsidRPr="00690A26" w:rsidRDefault="00573E40" w:rsidP="00573E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E6C1D7"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7395D" w14:textId="77777777" w:rsidR="00573E40" w:rsidRPr="00690A26" w:rsidRDefault="00573E40" w:rsidP="00573E40">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5059C3" w14:textId="77777777" w:rsidR="00573E40" w:rsidRPr="00690A26" w:rsidRDefault="00573E40" w:rsidP="00573E40">
            <w:pPr>
              <w:pStyle w:val="TAL"/>
            </w:pPr>
          </w:p>
        </w:tc>
      </w:tr>
      <w:tr w:rsidR="00573E40" w:rsidRPr="00690A26" w14:paraId="6925CEEC"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0964A" w14:textId="77777777" w:rsidR="00573E40" w:rsidRPr="00690A26" w:rsidRDefault="00573E40" w:rsidP="00573E40">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48E2910A" w14:textId="77777777" w:rsidR="00573E40" w:rsidRPr="00690A26" w:rsidRDefault="00573E40" w:rsidP="00573E4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6E305A6"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C830D"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C6A14" w14:textId="77777777" w:rsidR="00573E40" w:rsidRDefault="00573E40" w:rsidP="00573E4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31E71BC" w14:textId="77777777" w:rsidR="00573E40" w:rsidRPr="00690A26" w:rsidRDefault="00573E40" w:rsidP="00573E40">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1FE057F" w14:textId="77777777" w:rsidR="00573E40" w:rsidRPr="00690A26" w:rsidRDefault="00573E40" w:rsidP="00573E40">
            <w:pPr>
              <w:pStyle w:val="TAL"/>
            </w:pPr>
          </w:p>
        </w:tc>
      </w:tr>
      <w:tr w:rsidR="00573E40" w:rsidRPr="00690A26" w14:paraId="5C0821BE"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02240" w14:textId="77777777" w:rsidR="00573E40" w:rsidRPr="00690A26" w:rsidRDefault="00573E40" w:rsidP="00573E4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50AEEE61" w14:textId="77777777" w:rsidR="00573E40" w:rsidRPr="00690A26" w:rsidRDefault="00573E40" w:rsidP="00573E40">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1FBE61D"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B7CF70"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DBA8E" w14:textId="77777777" w:rsidR="00573E40" w:rsidRDefault="00573E40" w:rsidP="00573E4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B0A9C46" w14:textId="77777777" w:rsidR="00573E40" w:rsidRPr="00690A26" w:rsidRDefault="00573E40" w:rsidP="00573E4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119F63D" w14:textId="77777777" w:rsidR="00573E40" w:rsidRPr="00690A26" w:rsidRDefault="00573E40" w:rsidP="00573E40">
            <w:pPr>
              <w:pStyle w:val="TAL"/>
            </w:pPr>
          </w:p>
        </w:tc>
      </w:tr>
      <w:tr w:rsidR="00573E40" w:rsidRPr="00690A26" w14:paraId="2C3927D5"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035239" w14:textId="77777777" w:rsidR="00573E40" w:rsidRPr="00690A26" w:rsidRDefault="00573E40" w:rsidP="00573E40">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D763A62" w14:textId="77777777" w:rsidR="00573E40" w:rsidRPr="00690A26" w:rsidRDefault="00573E40" w:rsidP="00573E4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BAAAE19" w14:textId="77777777" w:rsidR="00573E40" w:rsidRPr="00690A26" w:rsidRDefault="00573E40" w:rsidP="00573E4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E5CF86" w14:textId="77777777" w:rsidR="00573E40" w:rsidRPr="00690A26" w:rsidRDefault="00573E40" w:rsidP="00573E4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570460" w14:textId="77777777" w:rsidR="00573E40" w:rsidRPr="00690A26" w:rsidRDefault="00573E40" w:rsidP="00573E4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94F8F4B" w14:textId="77777777" w:rsidR="00573E40" w:rsidRPr="00690A26" w:rsidRDefault="00573E40" w:rsidP="00573E40">
            <w:pPr>
              <w:pStyle w:val="TAL"/>
            </w:pPr>
          </w:p>
        </w:tc>
      </w:tr>
      <w:tr w:rsidR="00573E40" w:rsidRPr="00690A26" w14:paraId="0D09F5B0"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9EC53" w14:textId="77777777" w:rsidR="00573E40" w:rsidRPr="00690A26" w:rsidRDefault="00573E40" w:rsidP="00573E4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2ABECBE" w14:textId="77777777" w:rsidR="00573E40" w:rsidRPr="00690A26" w:rsidRDefault="00573E40" w:rsidP="00573E4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8A5FE87" w14:textId="77777777" w:rsidR="00573E40" w:rsidRPr="00690A26" w:rsidRDefault="00573E40" w:rsidP="00573E4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226226" w14:textId="77777777" w:rsidR="00573E40" w:rsidRPr="00690A26" w:rsidRDefault="00573E40" w:rsidP="00573E4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C353A" w14:textId="77777777" w:rsidR="00573E40" w:rsidRPr="00690A26" w:rsidRDefault="00573E40" w:rsidP="00573E4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A32E1B6" w14:textId="77777777" w:rsidR="00573E40" w:rsidRPr="00690A26" w:rsidRDefault="00573E40" w:rsidP="00573E40">
            <w:pPr>
              <w:pStyle w:val="TAL"/>
            </w:pPr>
            <w:r>
              <w:t>Query-Params-Ext3</w:t>
            </w:r>
          </w:p>
        </w:tc>
      </w:tr>
      <w:tr w:rsidR="00573E40" w:rsidRPr="00690A26" w14:paraId="6BB89148"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30A13" w14:textId="77777777" w:rsidR="00573E40" w:rsidRPr="00690A26" w:rsidRDefault="00573E40" w:rsidP="00573E4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5464A07" w14:textId="77777777" w:rsidR="00573E40" w:rsidRPr="00690A26" w:rsidRDefault="00573E40" w:rsidP="00573E4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492C131"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0A35B0"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A8650" w14:textId="77777777" w:rsidR="00573E40" w:rsidRPr="00690A26" w:rsidRDefault="00573E40" w:rsidP="00573E4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DBFA20C" w14:textId="77777777" w:rsidR="00573E40" w:rsidRPr="00690A26" w:rsidRDefault="00573E40" w:rsidP="00573E40">
            <w:pPr>
              <w:pStyle w:val="TAL"/>
            </w:pPr>
          </w:p>
        </w:tc>
      </w:tr>
      <w:tr w:rsidR="00573E40" w:rsidRPr="00690A26" w14:paraId="750181A1"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AA58CA" w14:textId="77777777" w:rsidR="00573E40" w:rsidRPr="00690A26" w:rsidRDefault="00573E40" w:rsidP="00573E4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C1D0AEE" w14:textId="77777777" w:rsidR="00573E40" w:rsidRPr="00690A26" w:rsidRDefault="00573E40" w:rsidP="00573E4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01394C98"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3C07B6"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09634" w14:textId="2717D508" w:rsidR="00573E40" w:rsidRDefault="00573E40" w:rsidP="00573E40">
            <w:pPr>
              <w:pStyle w:val="TAL"/>
            </w:pPr>
            <w:r w:rsidRPr="00690A26">
              <w:t>If included, this IE shall contain the DNN for which NF services serving that DNN is discovered. DNN may be included if the target NF type is e.g. "BSF", "SMF", "PCF", "PCSCF"</w:t>
            </w:r>
            <w:ins w:id="300" w:author="Bruno Landais" w:date="2021-05-06T15:39:00Z">
              <w:r>
                <w:t>,</w:t>
              </w:r>
            </w:ins>
            <w:r w:rsidRPr="00690A26">
              <w:t xml:space="preserve"> </w:t>
            </w:r>
            <w:del w:id="301" w:author="Bruno Landais" w:date="2021-05-06T15:39:00Z">
              <w:r w:rsidRPr="00690A26" w:rsidDel="00573E40">
                <w:delText xml:space="preserve">or </w:delText>
              </w:r>
            </w:del>
            <w:r w:rsidRPr="00690A26">
              <w:t>"UPF"</w:t>
            </w:r>
            <w:ins w:id="302" w:author="Bruno Landais" w:date="2021-05-06T15:39:00Z">
              <w:r>
                <w:t xml:space="preserve"> or "EASDF"</w:t>
              </w:r>
            </w:ins>
            <w:r w:rsidRPr="00690A26">
              <w:t>.</w:t>
            </w:r>
          </w:p>
          <w:p w14:paraId="218F1A01" w14:textId="77777777" w:rsidR="00573E40" w:rsidRPr="00690A26" w:rsidRDefault="00573E40" w:rsidP="00573E40">
            <w:pPr>
              <w:pStyle w:val="TAL"/>
            </w:pPr>
            <w:r>
              <w:rPr>
                <w:rFonts w:cs="Arial"/>
                <w:szCs w:val="18"/>
              </w:rPr>
              <w:t xml:space="preserve">The DNN shall contain the Network Identifier and it may additionally contain an Operator Identifier. </w:t>
            </w:r>
            <w:r>
              <w:t>(NOTE 11).</w:t>
            </w:r>
          </w:p>
          <w:p w14:paraId="09E550AD" w14:textId="77777777" w:rsidR="00573E40" w:rsidRPr="00690A26" w:rsidRDefault="00573E40" w:rsidP="00573E4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D54B070" w14:textId="77777777" w:rsidR="00573E40" w:rsidRPr="00690A26" w:rsidRDefault="00573E40" w:rsidP="00573E40">
            <w:pPr>
              <w:pStyle w:val="TAL"/>
            </w:pPr>
          </w:p>
        </w:tc>
      </w:tr>
      <w:tr w:rsidR="00573E40" w:rsidRPr="00690A26" w14:paraId="46BC2F21"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6E3D7" w14:textId="77777777" w:rsidR="00573E40" w:rsidRPr="00690A26" w:rsidRDefault="00573E40" w:rsidP="00573E40">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FEF8DBE" w14:textId="77777777" w:rsidR="00573E40" w:rsidRPr="00690A26" w:rsidRDefault="00573E40" w:rsidP="00573E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1D7550"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A35E2"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2054D" w14:textId="77777777" w:rsidR="00573E40" w:rsidRPr="00690A26" w:rsidRDefault="00573E40" w:rsidP="00573E4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27251E3" w14:textId="77777777" w:rsidR="00573E40" w:rsidRPr="00690A26" w:rsidRDefault="00573E40" w:rsidP="00573E40">
            <w:pPr>
              <w:pStyle w:val="TAL"/>
            </w:pPr>
          </w:p>
        </w:tc>
      </w:tr>
      <w:tr w:rsidR="00573E40" w:rsidRPr="00690A26" w14:paraId="289971B8"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8F1A3" w14:textId="77777777" w:rsidR="00573E40" w:rsidRPr="00690A26" w:rsidRDefault="00573E40" w:rsidP="00573E4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10ABC3B" w14:textId="77777777" w:rsidR="00573E40" w:rsidRPr="00690A26" w:rsidRDefault="00573E40" w:rsidP="00573E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3E3D7E2"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DD8A3"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CAF65" w14:textId="77777777" w:rsidR="00573E40" w:rsidRPr="00690A26" w:rsidRDefault="00573E40" w:rsidP="00573E4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27188CA" w14:textId="77777777" w:rsidR="00573E40" w:rsidRPr="00690A26" w:rsidRDefault="00573E40" w:rsidP="00573E40">
            <w:pPr>
              <w:pStyle w:val="TAL"/>
            </w:pPr>
          </w:p>
        </w:tc>
      </w:tr>
      <w:tr w:rsidR="00573E40" w:rsidRPr="00690A26" w14:paraId="2BA43686"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C6C7F" w14:textId="77777777" w:rsidR="00573E40" w:rsidRPr="00690A26" w:rsidRDefault="00573E40" w:rsidP="00573E4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ECB1701" w14:textId="77777777" w:rsidR="00573E40" w:rsidRPr="00690A26" w:rsidRDefault="00573E40" w:rsidP="00573E4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03E7D86"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23067"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7DE7F" w14:textId="77777777" w:rsidR="00573E40" w:rsidRPr="00690A26" w:rsidRDefault="00573E40" w:rsidP="00573E4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F4F98C2" w14:textId="77777777" w:rsidR="00573E40" w:rsidRPr="00690A26" w:rsidRDefault="00573E40" w:rsidP="00573E40">
            <w:pPr>
              <w:pStyle w:val="TAL"/>
            </w:pPr>
          </w:p>
        </w:tc>
      </w:tr>
      <w:tr w:rsidR="00573E40" w:rsidRPr="00690A26" w14:paraId="6D26CBAC"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C89D2" w14:textId="77777777" w:rsidR="00573E40" w:rsidRPr="00690A26" w:rsidRDefault="00573E40" w:rsidP="00573E4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2D020A5" w14:textId="77777777" w:rsidR="00573E40" w:rsidRPr="00690A26" w:rsidRDefault="00573E40" w:rsidP="00573E4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5812E3D"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79AE5"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40FF" w14:textId="77777777" w:rsidR="00573E40" w:rsidRPr="00690A26" w:rsidRDefault="00573E40" w:rsidP="00573E4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BF04F81" w14:textId="77777777" w:rsidR="00573E40" w:rsidRPr="00690A26" w:rsidRDefault="00573E40" w:rsidP="00573E40">
            <w:pPr>
              <w:pStyle w:val="TAL"/>
            </w:pPr>
          </w:p>
        </w:tc>
      </w:tr>
      <w:tr w:rsidR="00573E40" w:rsidRPr="00690A26" w14:paraId="2598AA53"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06E17" w14:textId="77777777" w:rsidR="00573E40" w:rsidRPr="00690A26" w:rsidRDefault="00573E40" w:rsidP="00573E4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026C0B5A" w14:textId="77777777" w:rsidR="00573E40" w:rsidRPr="00690A26" w:rsidRDefault="00573E40" w:rsidP="00573E4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05FC2882"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AA82B"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25925" w14:textId="77777777" w:rsidR="00573E40" w:rsidRPr="00690A26" w:rsidRDefault="00573E40" w:rsidP="00573E40">
            <w:pPr>
              <w:pStyle w:val="TAL"/>
            </w:pPr>
            <w:r w:rsidRPr="00690A26">
              <w:t>Guami used to search for an appropriate AMF.</w:t>
            </w:r>
          </w:p>
          <w:p w14:paraId="4822C1B3" w14:textId="77777777" w:rsidR="00573E40" w:rsidRPr="00690A26" w:rsidRDefault="00573E40" w:rsidP="00573E4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86DC12C" w14:textId="77777777" w:rsidR="00573E40" w:rsidRPr="00690A26" w:rsidRDefault="00573E40" w:rsidP="00573E40">
            <w:pPr>
              <w:pStyle w:val="TAL"/>
            </w:pPr>
          </w:p>
        </w:tc>
      </w:tr>
      <w:tr w:rsidR="00573E40" w:rsidRPr="00690A26" w14:paraId="3377EB53"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AF702" w14:textId="77777777" w:rsidR="00573E40" w:rsidRPr="00690A26" w:rsidRDefault="00573E40" w:rsidP="00573E4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1730528" w14:textId="77777777" w:rsidR="00573E40" w:rsidRPr="00690A26" w:rsidRDefault="00573E40" w:rsidP="00573E4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499AC11"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6AEE87"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D8FAE" w14:textId="77777777" w:rsidR="00573E40" w:rsidRPr="00690A26" w:rsidRDefault="00573E40" w:rsidP="00573E4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D8DC97F" w14:textId="77777777" w:rsidR="00573E40" w:rsidRPr="00690A26" w:rsidRDefault="00573E40" w:rsidP="00573E40">
            <w:pPr>
              <w:pStyle w:val="TAL"/>
            </w:pPr>
          </w:p>
        </w:tc>
      </w:tr>
      <w:tr w:rsidR="00573E40" w:rsidRPr="00690A26" w14:paraId="223313F0"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B8EFE" w14:textId="77777777" w:rsidR="00573E40" w:rsidRPr="00690A26" w:rsidRDefault="00573E40" w:rsidP="00573E4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6F976D1" w14:textId="77777777" w:rsidR="00573E40" w:rsidRPr="00690A26" w:rsidRDefault="00573E40" w:rsidP="00573E4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B503A3E"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7425A"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94AC3" w14:textId="77777777" w:rsidR="00573E40" w:rsidRPr="00690A26" w:rsidRDefault="00573E40" w:rsidP="00573E40">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561367" w14:textId="77777777" w:rsidR="00573E40" w:rsidRPr="00690A26" w:rsidRDefault="00573E40" w:rsidP="00573E40">
            <w:pPr>
              <w:pStyle w:val="TAL"/>
            </w:pPr>
          </w:p>
        </w:tc>
      </w:tr>
      <w:tr w:rsidR="00573E40" w:rsidRPr="00690A26" w14:paraId="46C1362F"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09689" w14:textId="77777777" w:rsidR="00573E40" w:rsidRPr="00690A26" w:rsidRDefault="00573E40" w:rsidP="00573E40">
            <w:pPr>
              <w:pStyle w:val="TAL"/>
            </w:pPr>
            <w:r w:rsidRPr="00690A26">
              <w:lastRenderedPageBreak/>
              <w:t>ip-domain</w:t>
            </w:r>
          </w:p>
        </w:tc>
        <w:tc>
          <w:tcPr>
            <w:tcW w:w="737" w:type="pct"/>
            <w:tcBorders>
              <w:top w:val="single" w:sz="4" w:space="0" w:color="auto"/>
              <w:left w:val="single" w:sz="6" w:space="0" w:color="000000"/>
              <w:bottom w:val="single" w:sz="4" w:space="0" w:color="auto"/>
              <w:right w:val="single" w:sz="6" w:space="0" w:color="000000"/>
            </w:tcBorders>
          </w:tcPr>
          <w:p w14:paraId="71EBD005" w14:textId="77777777" w:rsidR="00573E40" w:rsidRPr="00690A26" w:rsidRDefault="00573E40" w:rsidP="00573E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98503D"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4B4140"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30F4A" w14:textId="77777777" w:rsidR="00573E40" w:rsidRPr="00690A26" w:rsidRDefault="00573E40" w:rsidP="00573E4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43E57F5" w14:textId="77777777" w:rsidR="00573E40" w:rsidRPr="00690A26" w:rsidRDefault="00573E40" w:rsidP="00573E40">
            <w:pPr>
              <w:pStyle w:val="TAL"/>
            </w:pPr>
          </w:p>
        </w:tc>
      </w:tr>
      <w:tr w:rsidR="00573E40" w:rsidRPr="00690A26" w14:paraId="45647CE2"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87D4A" w14:textId="77777777" w:rsidR="00573E40" w:rsidRPr="00690A26" w:rsidRDefault="00573E40" w:rsidP="00573E4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0FB8661" w14:textId="77777777" w:rsidR="00573E40" w:rsidRPr="00690A26" w:rsidRDefault="00573E40" w:rsidP="00573E4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5F12E1"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63FAD5"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AA6F4" w14:textId="77777777" w:rsidR="00573E40" w:rsidRPr="00690A26" w:rsidRDefault="00573E40" w:rsidP="00573E40">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C03B5DB" w14:textId="77777777" w:rsidR="00573E40" w:rsidRPr="00690A26" w:rsidRDefault="00573E40" w:rsidP="00573E40">
            <w:pPr>
              <w:pStyle w:val="TAL"/>
            </w:pPr>
          </w:p>
        </w:tc>
      </w:tr>
      <w:tr w:rsidR="00573E40" w:rsidRPr="00690A26" w14:paraId="2C498B13"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7BA47" w14:textId="77777777" w:rsidR="00573E40" w:rsidRPr="00690A26" w:rsidRDefault="00573E40" w:rsidP="00573E4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851F6E9" w14:textId="77777777" w:rsidR="00573E40" w:rsidRPr="00690A26" w:rsidRDefault="00573E40" w:rsidP="00573E4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79F634"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E6ED27"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4B6DA" w14:textId="77777777" w:rsidR="00573E40" w:rsidRPr="00690A26" w:rsidRDefault="00573E40" w:rsidP="00573E40">
            <w:pPr>
              <w:pStyle w:val="TAL"/>
            </w:pPr>
            <w:r w:rsidRPr="00690A26">
              <w:t>When present, this IE indicates whether a combined SMF/PGW-C or a standalone SMF needs to be discovered.</w:t>
            </w:r>
          </w:p>
          <w:p w14:paraId="6987A02F" w14:textId="77777777" w:rsidR="00573E40" w:rsidRPr="00690A26" w:rsidRDefault="00573E40" w:rsidP="00573E40">
            <w:pPr>
              <w:pStyle w:val="TAL"/>
            </w:pPr>
          </w:p>
          <w:p w14:paraId="131926DC" w14:textId="77777777" w:rsidR="00573E40" w:rsidRPr="00690A26" w:rsidRDefault="00573E40" w:rsidP="00573E4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46F47C18" w14:textId="77777777" w:rsidR="00573E40" w:rsidRPr="00690A26" w:rsidRDefault="00573E40" w:rsidP="00573E40">
            <w:pPr>
              <w:pStyle w:val="TAL"/>
            </w:pPr>
          </w:p>
        </w:tc>
      </w:tr>
      <w:tr w:rsidR="00573E40" w:rsidRPr="00690A26" w14:paraId="4FBF7E4B"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91007" w14:textId="77777777" w:rsidR="00573E40" w:rsidRPr="00690A26" w:rsidRDefault="00573E40" w:rsidP="00573E4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059891E5" w14:textId="77777777" w:rsidR="00573E40" w:rsidRPr="00690A26" w:rsidRDefault="00573E40" w:rsidP="00573E4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921BE41"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8CA911"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EC8C4" w14:textId="77777777" w:rsidR="00573E40" w:rsidRPr="00690A26" w:rsidRDefault="00573E40" w:rsidP="00573E4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4A8EE01" w14:textId="77777777" w:rsidR="00573E40" w:rsidRPr="00690A26" w:rsidRDefault="00573E40" w:rsidP="00573E40">
            <w:pPr>
              <w:pStyle w:val="TAL"/>
              <w:rPr>
                <w:rFonts w:cs="Arial"/>
                <w:szCs w:val="18"/>
              </w:rPr>
            </w:pPr>
          </w:p>
        </w:tc>
      </w:tr>
      <w:tr w:rsidR="00573E40" w:rsidRPr="00690A26" w14:paraId="12341491"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CEC99" w14:textId="77777777" w:rsidR="00573E40" w:rsidRPr="00690A26" w:rsidRDefault="00573E40" w:rsidP="00573E4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07ED6BE6" w14:textId="77777777" w:rsidR="00573E40" w:rsidRPr="00690A26" w:rsidRDefault="00573E40" w:rsidP="00573E4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A510084"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8DA561"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E5832" w14:textId="77777777" w:rsidR="00573E40" w:rsidRPr="00690A26" w:rsidRDefault="00573E40" w:rsidP="00573E4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25A6DD2" w14:textId="77777777" w:rsidR="00573E40" w:rsidRPr="00690A26" w:rsidRDefault="00573E40" w:rsidP="00573E40">
            <w:pPr>
              <w:pStyle w:val="TAL"/>
            </w:pPr>
          </w:p>
        </w:tc>
      </w:tr>
      <w:tr w:rsidR="00573E40" w:rsidRPr="00690A26" w14:paraId="695FDF53"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5BB24" w14:textId="77777777" w:rsidR="00573E40" w:rsidRPr="00690A26" w:rsidRDefault="00573E40" w:rsidP="00573E4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DE94452" w14:textId="77777777" w:rsidR="00573E40" w:rsidRPr="00690A26" w:rsidRDefault="00573E40" w:rsidP="00573E4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8EEDB86"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88670"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A3999" w14:textId="77777777" w:rsidR="00573E40" w:rsidRPr="00690A26" w:rsidRDefault="00573E40" w:rsidP="00573E4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C808449" w14:textId="77777777" w:rsidR="00573E40" w:rsidRPr="00690A26" w:rsidRDefault="00573E40" w:rsidP="00573E40">
            <w:pPr>
              <w:pStyle w:val="TAL"/>
            </w:pPr>
          </w:p>
        </w:tc>
      </w:tr>
      <w:tr w:rsidR="00573E40" w:rsidRPr="00690A26" w14:paraId="74486175"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76845" w14:textId="77777777" w:rsidR="00573E40" w:rsidRPr="00690A26" w:rsidRDefault="00573E40" w:rsidP="00573E40">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D37CEE0" w14:textId="77777777" w:rsidR="00573E40" w:rsidRPr="00690A26" w:rsidRDefault="00573E40" w:rsidP="00573E4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01081682"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54365F"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69661" w14:textId="77777777" w:rsidR="00573E40" w:rsidRPr="00690A26" w:rsidRDefault="00573E40" w:rsidP="00573E4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AB3F199" w14:textId="77777777" w:rsidR="00573E40" w:rsidRPr="00690A26" w:rsidRDefault="00573E40" w:rsidP="00573E40">
            <w:pPr>
              <w:pStyle w:val="TAL"/>
            </w:pPr>
            <w:r w:rsidRPr="00690A26">
              <w:rPr>
                <w:noProof/>
                <w:lang w:eastAsia="zh-CN"/>
              </w:rPr>
              <w:t>Query-Params-Ext2</w:t>
            </w:r>
          </w:p>
        </w:tc>
      </w:tr>
      <w:tr w:rsidR="00573E40" w:rsidRPr="00690A26" w14:paraId="3E4D3309"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FAE68" w14:textId="77777777" w:rsidR="00573E40" w:rsidRPr="00690A26" w:rsidRDefault="00573E40" w:rsidP="00573E4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5628AA6" w14:textId="77777777" w:rsidR="00573E40" w:rsidRPr="00690A26" w:rsidRDefault="00573E40" w:rsidP="00573E4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06DC4FF"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2B1114"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AE6B6" w14:textId="77777777" w:rsidR="00573E40" w:rsidRPr="00690A26" w:rsidRDefault="00573E40" w:rsidP="00573E4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FB1AD2B" w14:textId="77777777" w:rsidR="00573E40" w:rsidRPr="00690A26" w:rsidRDefault="00573E40" w:rsidP="00573E40">
            <w:pPr>
              <w:pStyle w:val="TAL"/>
            </w:pPr>
          </w:p>
        </w:tc>
      </w:tr>
      <w:tr w:rsidR="00573E40" w:rsidRPr="00690A26" w14:paraId="4AB713CC"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BAB59" w14:textId="77777777" w:rsidR="00573E40" w:rsidRPr="00690A26" w:rsidRDefault="00573E40" w:rsidP="00573E4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ED94F51" w14:textId="77777777" w:rsidR="00573E40" w:rsidRPr="00690A26" w:rsidRDefault="00573E40" w:rsidP="00573E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C4DC65"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480634"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2C7F0" w14:textId="77777777" w:rsidR="00573E40" w:rsidRDefault="00573E40" w:rsidP="00573E4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75D343A" w14:textId="77777777" w:rsidR="00573E40" w:rsidRPr="00690A26" w:rsidRDefault="00573E40" w:rsidP="00573E4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DA98097" w14:textId="77777777" w:rsidR="00573E40" w:rsidRPr="00690A26" w:rsidRDefault="00573E40" w:rsidP="00573E40">
            <w:pPr>
              <w:pStyle w:val="TAL"/>
              <w:rPr>
                <w:rFonts w:cs="Arial"/>
                <w:szCs w:val="18"/>
              </w:rPr>
            </w:pPr>
          </w:p>
        </w:tc>
      </w:tr>
      <w:tr w:rsidR="00573E40" w:rsidRPr="00690A26" w14:paraId="06D2F540"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F4502" w14:textId="77777777" w:rsidR="00573E40" w:rsidRPr="00690A26" w:rsidRDefault="00573E40" w:rsidP="00573E4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9875E00" w14:textId="77777777" w:rsidR="00573E40" w:rsidRPr="00690A26" w:rsidRDefault="00573E40" w:rsidP="00573E4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092E2502"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4E6CA2"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A5174" w14:textId="77777777" w:rsidR="00573E40" w:rsidRPr="00690A26" w:rsidRDefault="00573E40" w:rsidP="00573E4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03975F" w14:textId="77777777" w:rsidR="00573E40" w:rsidRPr="00690A26" w:rsidRDefault="00573E40" w:rsidP="00573E40">
            <w:pPr>
              <w:pStyle w:val="TAL"/>
              <w:rPr>
                <w:rFonts w:cs="Arial"/>
                <w:szCs w:val="18"/>
              </w:rPr>
            </w:pPr>
          </w:p>
        </w:tc>
      </w:tr>
      <w:tr w:rsidR="00573E40" w:rsidRPr="00690A26" w14:paraId="57E7DFCA"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1754A4" w14:textId="77777777" w:rsidR="00573E40" w:rsidRPr="00690A26" w:rsidRDefault="00573E40" w:rsidP="00573E40">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81700DB" w14:textId="77777777" w:rsidR="00573E40" w:rsidRPr="00690A26" w:rsidRDefault="00573E40" w:rsidP="00573E4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5888CE8"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24E5D"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51476" w14:textId="761BDE8E" w:rsidR="00573E40" w:rsidRPr="00690A26" w:rsidRDefault="00573E40" w:rsidP="00573E4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ins w:id="303" w:author="Bruno Landais" w:date="2021-05-06T15:41:00Z">
              <w:r w:rsidR="00D678AD">
                <w:t xml:space="preserve"> or "EASDF"</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567EC211" w14:textId="77777777" w:rsidR="00573E40" w:rsidRPr="00690A26" w:rsidRDefault="00573E40" w:rsidP="00573E40">
            <w:pPr>
              <w:pStyle w:val="TAL"/>
              <w:rPr>
                <w:rFonts w:cs="Arial"/>
                <w:szCs w:val="18"/>
              </w:rPr>
            </w:pPr>
          </w:p>
        </w:tc>
      </w:tr>
      <w:tr w:rsidR="00573E40" w:rsidRPr="00690A26" w14:paraId="2B6E9BFE"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12B83" w14:textId="77777777" w:rsidR="00573E40" w:rsidRPr="00690A26" w:rsidRDefault="00573E40" w:rsidP="00573E40">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76F2657" w14:textId="77777777" w:rsidR="00573E40" w:rsidRPr="00690A26" w:rsidRDefault="00573E40" w:rsidP="00573E4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1ECB37"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6707AB"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E33B7" w14:textId="77777777" w:rsidR="00573E40" w:rsidRPr="00690A26" w:rsidRDefault="00573E40" w:rsidP="00573E4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D32D26A" w14:textId="77777777" w:rsidR="00573E40" w:rsidRPr="00690A26" w:rsidRDefault="00573E40" w:rsidP="00573E40">
            <w:pPr>
              <w:pStyle w:val="TAL"/>
            </w:pPr>
          </w:p>
          <w:p w14:paraId="61BF0BAA" w14:textId="77777777" w:rsidR="00573E40" w:rsidRPr="00690A26" w:rsidRDefault="00573E40" w:rsidP="00573E4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92F6CD2" w14:textId="77777777" w:rsidR="00573E40" w:rsidRPr="00690A26" w:rsidRDefault="00573E40" w:rsidP="00573E40">
            <w:pPr>
              <w:pStyle w:val="TAL"/>
            </w:pPr>
          </w:p>
        </w:tc>
      </w:tr>
      <w:tr w:rsidR="00573E40" w:rsidRPr="00690A26" w14:paraId="22FE4C18"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321BC" w14:textId="77777777" w:rsidR="00573E40" w:rsidRPr="00690A26" w:rsidRDefault="00573E40" w:rsidP="00573E4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F12078E" w14:textId="77777777" w:rsidR="00573E40" w:rsidRPr="00690A26" w:rsidRDefault="00573E40" w:rsidP="00573E4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1B8BFC2"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141FA"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CFF1F" w14:textId="77777777" w:rsidR="00573E40" w:rsidRPr="00690A26" w:rsidRDefault="00573E40" w:rsidP="00573E4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083FFEF" w14:textId="77777777" w:rsidR="00573E40" w:rsidRPr="00690A26" w:rsidRDefault="00573E40" w:rsidP="00573E40">
            <w:pPr>
              <w:pStyle w:val="TAL"/>
              <w:rPr>
                <w:rFonts w:cs="Arial"/>
                <w:szCs w:val="18"/>
              </w:rPr>
            </w:pPr>
          </w:p>
        </w:tc>
      </w:tr>
      <w:tr w:rsidR="00573E40" w:rsidRPr="00690A26" w14:paraId="6F92622A"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9E726" w14:textId="77777777" w:rsidR="00573E40" w:rsidRPr="00690A26" w:rsidRDefault="00573E40" w:rsidP="00573E4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6E559A5" w14:textId="77777777" w:rsidR="00573E40" w:rsidRPr="00690A26" w:rsidRDefault="00573E40" w:rsidP="00573E4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ACFBA9"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F71BC"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FB365B" w14:textId="77777777" w:rsidR="00573E40" w:rsidRPr="00690A26" w:rsidRDefault="00573E40" w:rsidP="00573E40">
            <w:pPr>
              <w:pStyle w:val="TAL"/>
              <w:rPr>
                <w:rFonts w:cs="Arial"/>
                <w:szCs w:val="18"/>
              </w:rPr>
            </w:pPr>
            <w:r w:rsidRPr="00690A26">
              <w:rPr>
                <w:rFonts w:cs="Arial"/>
                <w:szCs w:val="18"/>
              </w:rPr>
              <w:t>Preferred target NF location (e.g. geographic location, data center).</w:t>
            </w:r>
          </w:p>
          <w:p w14:paraId="6E60FAAD" w14:textId="77777777" w:rsidR="00573E40" w:rsidRPr="00690A26" w:rsidRDefault="00573E40" w:rsidP="00573E4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97DB2D7" w14:textId="77777777" w:rsidR="00573E40" w:rsidRPr="00690A26" w:rsidRDefault="00573E40" w:rsidP="00573E4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6429C7A" w14:textId="77777777" w:rsidR="00573E40" w:rsidRPr="00690A26" w:rsidRDefault="00573E40" w:rsidP="00573E4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479BAE7" w14:textId="77777777" w:rsidR="00573E40" w:rsidRPr="00690A26" w:rsidRDefault="00573E40" w:rsidP="00573E4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D040DCE" w14:textId="77777777" w:rsidR="00573E40" w:rsidRPr="00690A26" w:rsidRDefault="00573E40" w:rsidP="00573E40">
            <w:pPr>
              <w:pStyle w:val="TAL"/>
              <w:rPr>
                <w:rFonts w:cs="Arial"/>
                <w:szCs w:val="18"/>
              </w:rPr>
            </w:pPr>
          </w:p>
        </w:tc>
      </w:tr>
      <w:tr w:rsidR="00573E40" w:rsidRPr="00690A26" w14:paraId="5441536C"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CC64A" w14:textId="77777777" w:rsidR="00573E40" w:rsidRPr="00690A26" w:rsidRDefault="00573E40" w:rsidP="00573E4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3DFE76B" w14:textId="77777777" w:rsidR="00573E40" w:rsidRPr="00690A26" w:rsidRDefault="00573E40" w:rsidP="00573E4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FBDA1E1" w14:textId="77777777" w:rsidR="00573E40" w:rsidRPr="00690A26" w:rsidRDefault="00573E40" w:rsidP="00573E4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8F7FC71" w14:textId="77777777" w:rsidR="00573E40" w:rsidRPr="00690A26" w:rsidRDefault="00573E40" w:rsidP="00573E4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C74BC" w14:textId="77777777" w:rsidR="00573E40" w:rsidRPr="00690A26" w:rsidRDefault="00573E40" w:rsidP="00573E4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9372989" w14:textId="77777777" w:rsidR="00573E40" w:rsidRPr="00690A26" w:rsidRDefault="00573E40" w:rsidP="00573E40">
            <w:pPr>
              <w:pStyle w:val="TAL"/>
              <w:rPr>
                <w:rFonts w:cs="Arial"/>
                <w:szCs w:val="18"/>
              </w:rPr>
            </w:pPr>
          </w:p>
        </w:tc>
      </w:tr>
      <w:tr w:rsidR="00573E40" w:rsidRPr="00690A26" w14:paraId="7229CFBC"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A2A60" w14:textId="77777777" w:rsidR="00573E40" w:rsidRPr="00690A26" w:rsidRDefault="00573E40" w:rsidP="00573E4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1A8A468" w14:textId="77777777" w:rsidR="00573E40" w:rsidRPr="00690A26" w:rsidRDefault="00573E40" w:rsidP="00573E4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DB7E31B"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90348F"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D432A" w14:textId="77777777" w:rsidR="00573E40" w:rsidRPr="00690A26" w:rsidRDefault="00573E40" w:rsidP="00573E40">
            <w:pPr>
              <w:pStyle w:val="TAL"/>
            </w:pPr>
            <w:r w:rsidRPr="00690A26">
              <w:t>List of features required to be supported by the target Network Function.</w:t>
            </w:r>
          </w:p>
          <w:p w14:paraId="36468DB5" w14:textId="77777777" w:rsidR="00573E40" w:rsidRPr="00690A26" w:rsidRDefault="00573E40" w:rsidP="00573E40">
            <w:pPr>
              <w:pStyle w:val="TAL"/>
            </w:pPr>
            <w:r w:rsidRPr="00690A26">
              <w:t>This IE may be present only if the service-names attribute is present and if it contains a single service-name. It shall be ignored by the NRF otherwise.</w:t>
            </w:r>
          </w:p>
          <w:p w14:paraId="4BB71E5D" w14:textId="77777777" w:rsidR="00573E40" w:rsidRPr="00690A26" w:rsidRDefault="00573E40" w:rsidP="00573E4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B14A5CF" w14:textId="77777777" w:rsidR="00573E40" w:rsidRPr="00690A26" w:rsidRDefault="00573E40" w:rsidP="00573E40">
            <w:pPr>
              <w:pStyle w:val="TAL"/>
            </w:pPr>
          </w:p>
        </w:tc>
      </w:tr>
      <w:tr w:rsidR="00573E40" w:rsidRPr="00690A26" w14:paraId="78B2C13E"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361D2" w14:textId="77777777" w:rsidR="00573E40" w:rsidRPr="00690A26" w:rsidRDefault="00573E40" w:rsidP="00573E40">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79C9F51" w14:textId="77777777" w:rsidR="00573E40" w:rsidRPr="00690A26" w:rsidRDefault="00573E40" w:rsidP="00573E4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E989ABA"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4A32A"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47B0C" w14:textId="77777777" w:rsidR="00573E40" w:rsidRPr="00690A26" w:rsidRDefault="00573E40" w:rsidP="00573E40">
            <w:pPr>
              <w:pStyle w:val="TAL"/>
            </w:pPr>
            <w:r w:rsidRPr="00690A26">
              <w:t>List of features required to be supported by the target Network Function, as defined by the supportedFeatures attribute in NFService (see clauses 6.1.6.2.3 and 6.2.6.2.4).</w:t>
            </w:r>
          </w:p>
          <w:p w14:paraId="79112757" w14:textId="77777777" w:rsidR="00573E40" w:rsidRPr="00690A26" w:rsidRDefault="00573E40" w:rsidP="00573E40">
            <w:pPr>
              <w:pStyle w:val="TAL"/>
            </w:pPr>
            <w:r w:rsidRPr="00690A26">
              <w:t>This IE may be present only if the service-names attribute is present.</w:t>
            </w:r>
          </w:p>
          <w:p w14:paraId="221F2659" w14:textId="77777777" w:rsidR="00573E40" w:rsidRPr="00690A26" w:rsidRDefault="00573E40" w:rsidP="00573E4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00EF3FC" w14:textId="77777777" w:rsidR="00573E40" w:rsidRPr="00690A26" w:rsidRDefault="00573E40" w:rsidP="00573E40">
            <w:pPr>
              <w:pStyle w:val="TAL"/>
            </w:pPr>
            <w:r w:rsidRPr="00690A26">
              <w:t>Query-Params-Ext1</w:t>
            </w:r>
          </w:p>
        </w:tc>
      </w:tr>
      <w:tr w:rsidR="00573E40" w:rsidRPr="00690A26" w14:paraId="50331412"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C584A" w14:textId="77777777" w:rsidR="00573E40" w:rsidRPr="00690A26" w:rsidRDefault="00573E40" w:rsidP="00573E4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AC3F6F4" w14:textId="77777777" w:rsidR="00573E40" w:rsidRPr="00690A26" w:rsidRDefault="00573E40" w:rsidP="00573E4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AE5FA62" w14:textId="77777777" w:rsidR="00573E40" w:rsidRPr="00690A26" w:rsidRDefault="00573E40" w:rsidP="00573E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C3524C" w14:textId="77777777" w:rsidR="00573E40" w:rsidRPr="00690A26" w:rsidRDefault="00573E40" w:rsidP="00573E4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91F81" w14:textId="77777777" w:rsidR="00573E40" w:rsidRPr="00690A26" w:rsidRDefault="00573E40" w:rsidP="00573E4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57A4EEF" w14:textId="77777777" w:rsidR="00573E40" w:rsidRPr="00690A26" w:rsidRDefault="00573E40" w:rsidP="00573E40">
            <w:pPr>
              <w:pStyle w:val="TAL"/>
              <w:rPr>
                <w:lang w:eastAsia="zh-CN"/>
              </w:rPr>
            </w:pPr>
            <w:r w:rsidRPr="00690A26">
              <w:t>Complex-Query</w:t>
            </w:r>
          </w:p>
        </w:tc>
      </w:tr>
      <w:tr w:rsidR="00573E40" w:rsidRPr="00690A26" w14:paraId="5DC41CF9"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5C9EF" w14:textId="77777777" w:rsidR="00573E40" w:rsidRPr="00690A26" w:rsidRDefault="00573E40" w:rsidP="00573E4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770B608" w14:textId="77777777" w:rsidR="00573E40" w:rsidRPr="00690A26" w:rsidRDefault="00573E40" w:rsidP="00573E4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A043371"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6240F"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21B27" w14:textId="77777777" w:rsidR="00573E40" w:rsidRDefault="00573E40" w:rsidP="00573E40">
            <w:pPr>
              <w:pStyle w:val="TAL"/>
            </w:pPr>
            <w:r w:rsidRPr="00690A26">
              <w:t>Maximum number of NFProfiles to be returned in the response.</w:t>
            </w:r>
          </w:p>
          <w:p w14:paraId="47A8A0DA" w14:textId="77777777" w:rsidR="00573E40" w:rsidRPr="00690A26" w:rsidRDefault="00573E40" w:rsidP="00573E4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B2FA470" w14:textId="77777777" w:rsidR="00573E40" w:rsidRPr="00690A26" w:rsidRDefault="00573E40" w:rsidP="00573E40">
            <w:pPr>
              <w:pStyle w:val="TAL"/>
            </w:pPr>
            <w:r w:rsidRPr="00690A26">
              <w:t>Query-Params-Ext1</w:t>
            </w:r>
          </w:p>
        </w:tc>
      </w:tr>
      <w:tr w:rsidR="00573E40" w:rsidRPr="00690A26" w14:paraId="7F92BEA0"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876D1" w14:textId="77777777" w:rsidR="00573E40" w:rsidRPr="00690A26" w:rsidRDefault="00573E40" w:rsidP="00573E4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F12FB27" w14:textId="77777777" w:rsidR="00573E40" w:rsidRPr="00690A26" w:rsidRDefault="00573E40" w:rsidP="00573E4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639EF18"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964317"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874E4" w14:textId="77777777" w:rsidR="00573E40" w:rsidRPr="00690A26" w:rsidRDefault="00573E40" w:rsidP="00573E40">
            <w:pPr>
              <w:pStyle w:val="TAL"/>
            </w:pPr>
            <w:r w:rsidRPr="00690A26">
              <w:t>Maximum payload size (before compression, if any) of the response, expressed in kilo octets.</w:t>
            </w:r>
          </w:p>
          <w:p w14:paraId="35C916C3" w14:textId="77777777" w:rsidR="00573E40" w:rsidRPr="00690A26" w:rsidRDefault="00573E40" w:rsidP="00573E40">
            <w:pPr>
              <w:pStyle w:val="TAL"/>
            </w:pPr>
            <w:r w:rsidRPr="00690A26">
              <w:t>When present, the NRF shall limit the number of NF profiles returned in the response such as to not exceed the maximum payload size indicated in the request.</w:t>
            </w:r>
          </w:p>
          <w:p w14:paraId="7E7AF8B3" w14:textId="77777777" w:rsidR="00573E40" w:rsidRPr="00690A26" w:rsidRDefault="00573E40" w:rsidP="00573E4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EA3DE44" w14:textId="77777777" w:rsidR="00573E40" w:rsidRPr="00690A26" w:rsidRDefault="00573E40" w:rsidP="00573E40">
            <w:pPr>
              <w:pStyle w:val="TAL"/>
            </w:pPr>
            <w:r w:rsidRPr="00690A26">
              <w:t>Query-Params-Ext1</w:t>
            </w:r>
          </w:p>
        </w:tc>
      </w:tr>
      <w:tr w:rsidR="00573E40" w:rsidRPr="00690A26" w14:paraId="1758CD9A"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7FDDB" w14:textId="77777777" w:rsidR="00573E40" w:rsidRPr="00690A26" w:rsidRDefault="00573E40" w:rsidP="00573E4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6C28C9B" w14:textId="77777777" w:rsidR="00573E40" w:rsidRPr="00690A26" w:rsidRDefault="00573E40" w:rsidP="00573E4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098EC2D" w14:textId="77777777" w:rsidR="00573E40" w:rsidRPr="00690A26" w:rsidRDefault="00573E40" w:rsidP="00573E4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A95A54" w14:textId="77777777" w:rsidR="00573E40" w:rsidRPr="00690A26" w:rsidRDefault="00573E40" w:rsidP="00573E4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B3C82" w14:textId="77777777" w:rsidR="00573E40" w:rsidRPr="00690A26" w:rsidRDefault="00573E40" w:rsidP="00573E40">
            <w:pPr>
              <w:pStyle w:val="TAL"/>
            </w:pPr>
            <w:r w:rsidRPr="00690A26">
              <w:t>Maximum payload size (before compression, if any) of the response, expressed in kilo octets.</w:t>
            </w:r>
          </w:p>
          <w:p w14:paraId="3D4D0199" w14:textId="77777777" w:rsidR="00573E40" w:rsidRPr="00690A26" w:rsidRDefault="00573E40" w:rsidP="00573E4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E43112A" w14:textId="77777777" w:rsidR="00573E40" w:rsidRDefault="00573E40" w:rsidP="00573E40">
            <w:pPr>
              <w:pStyle w:val="TAL"/>
              <w:rPr>
                <w:lang w:eastAsia="zh-CN"/>
              </w:rPr>
            </w:pPr>
            <w:r>
              <w:rPr>
                <w:rFonts w:hint="eastAsia"/>
                <w:lang w:eastAsia="zh-CN"/>
              </w:rPr>
              <w:t>This query parameter is used when the consumer supports payload size bigger than 2 million octets.</w:t>
            </w:r>
          </w:p>
          <w:p w14:paraId="7DF65624" w14:textId="77777777" w:rsidR="00573E40" w:rsidRPr="00690A26" w:rsidRDefault="00573E40" w:rsidP="00573E4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E5393C5" w14:textId="77777777" w:rsidR="00573E40" w:rsidRPr="00690A26" w:rsidRDefault="00573E40" w:rsidP="00573E40">
            <w:pPr>
              <w:pStyle w:val="TAL"/>
            </w:pPr>
            <w:r w:rsidRPr="00690A26">
              <w:t>Query-Params-Ext2</w:t>
            </w:r>
          </w:p>
        </w:tc>
      </w:tr>
      <w:tr w:rsidR="00573E40" w:rsidRPr="00690A26" w14:paraId="266824B6"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4491D" w14:textId="77777777" w:rsidR="00573E40" w:rsidRPr="00690A26" w:rsidRDefault="00573E40" w:rsidP="00573E4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F05B1E8" w14:textId="77777777" w:rsidR="00573E40" w:rsidRPr="00690A26" w:rsidRDefault="00573E40" w:rsidP="00573E4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886D8FD"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F353B"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9F1AD" w14:textId="77777777" w:rsidR="00573E40" w:rsidRPr="00690A26" w:rsidRDefault="00573E40" w:rsidP="00573E4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8E93A22" w14:textId="77777777" w:rsidR="00573E40" w:rsidRPr="00690A26" w:rsidRDefault="00573E40" w:rsidP="00573E40">
            <w:pPr>
              <w:pStyle w:val="TAL"/>
            </w:pPr>
            <w:r w:rsidRPr="00690A26">
              <w:t>Query-Params-Ext1</w:t>
            </w:r>
          </w:p>
        </w:tc>
      </w:tr>
      <w:tr w:rsidR="00573E40" w:rsidRPr="00690A26" w14:paraId="46EB8D35"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5256D" w14:textId="77777777" w:rsidR="00573E40" w:rsidRPr="00690A26" w:rsidRDefault="00573E40" w:rsidP="00573E4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18968C4" w14:textId="77777777" w:rsidR="00573E40" w:rsidRPr="00690A26" w:rsidRDefault="00573E40" w:rsidP="00573E4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F84FA73"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8E00C"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081721" w14:textId="77777777" w:rsidR="00573E40" w:rsidRPr="00690A26" w:rsidRDefault="00573E40" w:rsidP="00573E4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A6C46F9" w14:textId="77777777" w:rsidR="00573E40" w:rsidRPr="00690A26" w:rsidRDefault="00573E40" w:rsidP="00573E40">
            <w:pPr>
              <w:pStyle w:val="TAL"/>
            </w:pPr>
            <w:r w:rsidRPr="00690A26">
              <w:t>Query-Param-Analytics</w:t>
            </w:r>
          </w:p>
        </w:tc>
      </w:tr>
      <w:tr w:rsidR="00573E40" w:rsidRPr="00690A26" w14:paraId="3A799110"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5006C" w14:textId="77777777" w:rsidR="00573E40" w:rsidRPr="00690A26" w:rsidRDefault="00573E40" w:rsidP="00573E4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03E04BA" w14:textId="77777777" w:rsidR="00573E40" w:rsidRPr="00690A26" w:rsidRDefault="00573E40" w:rsidP="00573E4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76483712"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5B622"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D91548" w14:textId="77777777" w:rsidR="00573E40" w:rsidRPr="00690A26" w:rsidRDefault="00573E40" w:rsidP="00573E4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1270AF" w14:textId="77777777" w:rsidR="00573E40" w:rsidRPr="00690A26" w:rsidRDefault="00573E40" w:rsidP="00573E40">
            <w:pPr>
              <w:pStyle w:val="TAL"/>
            </w:pPr>
            <w:r w:rsidRPr="00690A26">
              <w:t>Query-Param-Analytics</w:t>
            </w:r>
          </w:p>
        </w:tc>
      </w:tr>
      <w:tr w:rsidR="00573E40" w:rsidRPr="00690A26" w14:paraId="4D5B68AA"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EE216" w14:textId="77777777" w:rsidR="00573E40" w:rsidRPr="00690A26" w:rsidRDefault="00573E40" w:rsidP="00573E4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9F44694" w14:textId="77777777" w:rsidR="00573E40" w:rsidRPr="00690A26" w:rsidRDefault="00573E40" w:rsidP="00573E4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B445468"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72647"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41516" w14:textId="77777777" w:rsidR="00573E40" w:rsidRPr="00690A26" w:rsidRDefault="00573E40" w:rsidP="00573E4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819B5AC" w14:textId="77777777" w:rsidR="00573E40" w:rsidRPr="00690A26" w:rsidRDefault="00573E40" w:rsidP="00573E40">
            <w:pPr>
              <w:pStyle w:val="TAL"/>
            </w:pPr>
            <w:r w:rsidRPr="00690A26">
              <w:rPr>
                <w:rFonts w:hint="eastAsia"/>
                <w:lang w:eastAsia="zh-CN"/>
              </w:rPr>
              <w:t>MAPDU</w:t>
            </w:r>
          </w:p>
        </w:tc>
      </w:tr>
      <w:tr w:rsidR="00573E40" w:rsidRPr="00690A26" w14:paraId="2847EE9C"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B3226" w14:textId="77777777" w:rsidR="00573E40" w:rsidRPr="00690A26" w:rsidRDefault="00573E40" w:rsidP="00573E4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C4FC753" w14:textId="77777777" w:rsidR="00573E40" w:rsidRPr="00690A26" w:rsidRDefault="00573E40" w:rsidP="00573E4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9EAE18"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899AC6"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035F6C" w14:textId="77777777" w:rsidR="00573E40" w:rsidRPr="00690A26" w:rsidRDefault="00573E40" w:rsidP="00573E4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7705C45" w14:textId="77777777" w:rsidR="00573E40" w:rsidRPr="00690A26" w:rsidRDefault="00573E40" w:rsidP="00573E40">
            <w:pPr>
              <w:pStyle w:val="TAL"/>
            </w:pPr>
          </w:p>
          <w:p w14:paraId="1C909916" w14:textId="77777777" w:rsidR="00573E40" w:rsidRPr="00690A26" w:rsidRDefault="00573E40" w:rsidP="00573E4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4DA88C" w14:textId="77777777" w:rsidR="00573E40" w:rsidRPr="00690A26" w:rsidRDefault="00573E40" w:rsidP="00573E40">
            <w:pPr>
              <w:pStyle w:val="TAL"/>
              <w:rPr>
                <w:lang w:eastAsia="zh-CN"/>
              </w:rPr>
            </w:pPr>
            <w:r w:rsidRPr="00690A26">
              <w:t>Query-Params-Ext2</w:t>
            </w:r>
          </w:p>
        </w:tc>
      </w:tr>
      <w:tr w:rsidR="00573E40" w:rsidRPr="00690A26" w14:paraId="712BF185"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991F0" w14:textId="77777777" w:rsidR="00573E40" w:rsidRPr="00690A26" w:rsidRDefault="00573E40" w:rsidP="00573E4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0809807" w14:textId="77777777" w:rsidR="00573E40" w:rsidRPr="00690A26" w:rsidRDefault="00573E40" w:rsidP="00573E4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0551758"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D336E"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AE01A" w14:textId="77777777" w:rsidR="00573E40" w:rsidRPr="00690A26" w:rsidRDefault="00573E40" w:rsidP="00573E40">
            <w:pPr>
              <w:pStyle w:val="TAL"/>
            </w:pPr>
            <w:r w:rsidRPr="00690A26">
              <w:t>When present, this IE indicates that NF(s) dedicatedly serving the specified Client Type needs to be discovered. This IE may be included when target NF Type is "LMF" and "GMLC".</w:t>
            </w:r>
          </w:p>
          <w:p w14:paraId="4453FED7" w14:textId="77777777" w:rsidR="00573E40" w:rsidRPr="00690A26" w:rsidRDefault="00573E40" w:rsidP="00573E40">
            <w:pPr>
              <w:pStyle w:val="TAL"/>
            </w:pPr>
          </w:p>
          <w:p w14:paraId="65645D30" w14:textId="77777777" w:rsidR="00573E40" w:rsidRPr="00690A26" w:rsidRDefault="00573E40" w:rsidP="00573E40">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657E788" w14:textId="77777777" w:rsidR="00573E40" w:rsidRPr="00690A26" w:rsidRDefault="00573E40" w:rsidP="00573E40">
            <w:pPr>
              <w:pStyle w:val="TAL"/>
            </w:pPr>
          </w:p>
        </w:tc>
        <w:tc>
          <w:tcPr>
            <w:tcW w:w="467" w:type="pct"/>
            <w:tcBorders>
              <w:top w:val="single" w:sz="4" w:space="0" w:color="auto"/>
              <w:left w:val="single" w:sz="6" w:space="0" w:color="000000"/>
              <w:bottom w:val="single" w:sz="4" w:space="0" w:color="auto"/>
              <w:right w:val="single" w:sz="6" w:space="0" w:color="000000"/>
            </w:tcBorders>
          </w:tcPr>
          <w:p w14:paraId="055A383B" w14:textId="77777777" w:rsidR="00573E40" w:rsidRPr="00690A26" w:rsidRDefault="00573E40" w:rsidP="00573E40">
            <w:pPr>
              <w:pStyle w:val="TAL"/>
            </w:pPr>
            <w:r w:rsidRPr="00690A26">
              <w:t>Query-Params-Ext2</w:t>
            </w:r>
          </w:p>
        </w:tc>
      </w:tr>
      <w:tr w:rsidR="00573E40" w:rsidRPr="00690A26" w14:paraId="6866AC6E"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D5D19" w14:textId="77777777" w:rsidR="00573E40" w:rsidRPr="00690A26" w:rsidRDefault="00573E40" w:rsidP="00573E4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0496391" w14:textId="77777777" w:rsidR="00573E40" w:rsidRPr="00690A26" w:rsidRDefault="00573E40" w:rsidP="00573E4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A7DA990"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DEC4C4"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2F69AB" w14:textId="77777777" w:rsidR="00573E40" w:rsidRPr="00690A26" w:rsidRDefault="00573E40" w:rsidP="00573E4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F5B67D" w14:textId="77777777" w:rsidR="00573E40" w:rsidRPr="00690A26" w:rsidRDefault="00573E40" w:rsidP="00573E40">
            <w:pPr>
              <w:pStyle w:val="TAL"/>
            </w:pPr>
            <w:r w:rsidRPr="00690A26">
              <w:t>Query-Params-Ext2</w:t>
            </w:r>
          </w:p>
        </w:tc>
      </w:tr>
      <w:tr w:rsidR="00573E40" w:rsidRPr="00690A26" w14:paraId="4D1B29A7"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1DBB1" w14:textId="77777777" w:rsidR="00573E40" w:rsidRPr="00690A26" w:rsidRDefault="00573E40" w:rsidP="00573E4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A85E612" w14:textId="77777777" w:rsidR="00573E40" w:rsidRPr="00690A26" w:rsidRDefault="00573E40" w:rsidP="00573E4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DD83966"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1ED75E"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391EC5" w14:textId="77777777" w:rsidR="00573E40" w:rsidRPr="00690A26" w:rsidRDefault="00573E40" w:rsidP="00573E4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5E3B71" w14:textId="77777777" w:rsidR="00573E40" w:rsidRPr="00690A26" w:rsidRDefault="00573E40" w:rsidP="00573E40">
            <w:pPr>
              <w:pStyle w:val="TAL"/>
            </w:pPr>
            <w:r w:rsidRPr="00690A26">
              <w:t>Query-Params-Ext2</w:t>
            </w:r>
          </w:p>
        </w:tc>
      </w:tr>
      <w:tr w:rsidR="00573E40" w:rsidRPr="00690A26" w14:paraId="53C8C7B8"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9D013" w14:textId="77777777" w:rsidR="00573E40" w:rsidRPr="00690A26" w:rsidRDefault="00573E40" w:rsidP="00573E4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7502BAA" w14:textId="77777777" w:rsidR="00573E40" w:rsidRPr="00690A26" w:rsidRDefault="00573E40" w:rsidP="00573E4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9A7EC87"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29D3BA"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AC7ADB" w14:textId="77777777" w:rsidR="00573E40" w:rsidRPr="00690A26" w:rsidRDefault="00573E40" w:rsidP="00573E4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F2202A" w14:textId="77777777" w:rsidR="00573E40" w:rsidRPr="00690A26" w:rsidRDefault="00573E40" w:rsidP="00573E40">
            <w:pPr>
              <w:pStyle w:val="TAL"/>
            </w:pPr>
            <w:r w:rsidRPr="00690A26">
              <w:t>Query-Params-Ext2</w:t>
            </w:r>
          </w:p>
        </w:tc>
      </w:tr>
      <w:tr w:rsidR="00573E40" w:rsidRPr="00690A26" w14:paraId="022C03F9"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2BD3A" w14:textId="77777777" w:rsidR="00573E40" w:rsidRPr="00690A26" w:rsidRDefault="00573E40" w:rsidP="00573E4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6423CAC" w14:textId="77777777" w:rsidR="00573E40" w:rsidRPr="00690A26" w:rsidRDefault="00573E40" w:rsidP="00573E4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61E942F" w14:textId="77777777" w:rsidR="00573E40" w:rsidRPr="00690A26" w:rsidRDefault="00573E40" w:rsidP="00573E4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27B919"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4CEC0" w14:textId="77777777" w:rsidR="00573E40" w:rsidRPr="00690A26" w:rsidRDefault="00573E40" w:rsidP="00573E4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0EAC46FD" w14:textId="77777777" w:rsidR="00573E40" w:rsidRPr="00690A26" w:rsidRDefault="00573E40" w:rsidP="00573E40">
            <w:pPr>
              <w:pStyle w:val="TAL"/>
            </w:pPr>
            <w:r w:rsidRPr="00690A26">
              <w:rPr>
                <w:noProof/>
                <w:lang w:eastAsia="zh-CN"/>
              </w:rPr>
              <w:t>Query-Params-Ext2</w:t>
            </w:r>
          </w:p>
        </w:tc>
      </w:tr>
      <w:tr w:rsidR="00573E40" w:rsidRPr="00690A26" w14:paraId="1E06C7AA"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11370" w14:textId="77777777" w:rsidR="00573E40" w:rsidRPr="00690A26" w:rsidRDefault="00573E40" w:rsidP="00573E40">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773A16E" w14:textId="77777777" w:rsidR="00573E40" w:rsidRPr="00690A26" w:rsidRDefault="00573E40" w:rsidP="00573E4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A04DF8B" w14:textId="77777777" w:rsidR="00573E40" w:rsidRPr="00690A26" w:rsidRDefault="00573E40" w:rsidP="00573E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007E28" w14:textId="77777777" w:rsidR="00573E40" w:rsidRPr="00690A26" w:rsidRDefault="00573E40" w:rsidP="00573E4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4BA3E" w14:textId="77777777" w:rsidR="00573E40" w:rsidRPr="00690A26" w:rsidRDefault="00573E40" w:rsidP="00573E4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899C426" w14:textId="77777777" w:rsidR="00573E40" w:rsidRPr="00690A26" w:rsidRDefault="00573E40" w:rsidP="00573E40">
            <w:pPr>
              <w:pStyle w:val="TAL"/>
              <w:rPr>
                <w:noProof/>
                <w:lang w:eastAsia="zh-CN"/>
              </w:rPr>
            </w:pPr>
            <w:r w:rsidRPr="00690A26">
              <w:rPr>
                <w:noProof/>
                <w:lang w:eastAsia="zh-CN"/>
              </w:rPr>
              <w:t>Query-Params-Ext2</w:t>
            </w:r>
          </w:p>
        </w:tc>
      </w:tr>
      <w:tr w:rsidR="00573E40" w:rsidRPr="00690A26" w14:paraId="04AF17B8"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680C7" w14:textId="77777777" w:rsidR="00573E40" w:rsidRPr="00690A26" w:rsidRDefault="00573E40" w:rsidP="00573E4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12718BA" w14:textId="77777777" w:rsidR="00573E40" w:rsidRPr="00690A26" w:rsidRDefault="00573E40" w:rsidP="00573E4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3EC6785" w14:textId="77777777" w:rsidR="00573E40" w:rsidRPr="00690A26" w:rsidRDefault="00573E40" w:rsidP="00573E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4C2BE3" w14:textId="77777777" w:rsidR="00573E40" w:rsidRPr="00690A26" w:rsidRDefault="00573E40" w:rsidP="00573E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C83C0" w14:textId="77777777" w:rsidR="00573E40" w:rsidRPr="00690A26" w:rsidRDefault="00573E40" w:rsidP="00573E4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4971FE4" w14:textId="77777777" w:rsidR="00573E40" w:rsidRPr="00690A26" w:rsidRDefault="00573E40" w:rsidP="00573E40">
            <w:pPr>
              <w:pStyle w:val="TAL"/>
              <w:rPr>
                <w:noProof/>
                <w:lang w:eastAsia="zh-CN"/>
              </w:rPr>
            </w:pPr>
            <w:r w:rsidRPr="00690A26">
              <w:t>Query-Params-Ext2</w:t>
            </w:r>
          </w:p>
        </w:tc>
      </w:tr>
      <w:tr w:rsidR="00573E40" w:rsidRPr="00690A26" w14:paraId="64BE84A5"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D8F90" w14:textId="77777777" w:rsidR="00573E40" w:rsidRPr="00690A26" w:rsidRDefault="00573E40" w:rsidP="00573E4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AE9571D" w14:textId="77777777" w:rsidR="00573E40" w:rsidRPr="00690A26" w:rsidRDefault="00573E40" w:rsidP="00573E4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34BFB82C" w14:textId="77777777" w:rsidR="00573E40" w:rsidRPr="00690A26" w:rsidRDefault="00573E40" w:rsidP="00573E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093226" w14:textId="77777777" w:rsidR="00573E40" w:rsidRPr="00690A26" w:rsidRDefault="00573E40" w:rsidP="00573E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D59E32" w14:textId="77777777" w:rsidR="00573E40" w:rsidRPr="00690A26" w:rsidRDefault="00573E40" w:rsidP="00573E4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229517" w14:textId="77777777" w:rsidR="00573E40" w:rsidRPr="00690A26" w:rsidRDefault="00573E40" w:rsidP="00573E40">
            <w:pPr>
              <w:pStyle w:val="TAL"/>
              <w:rPr>
                <w:noProof/>
                <w:lang w:eastAsia="zh-CN"/>
              </w:rPr>
            </w:pPr>
            <w:r w:rsidRPr="00690A26">
              <w:t>Query-Params-Ext2</w:t>
            </w:r>
          </w:p>
        </w:tc>
      </w:tr>
      <w:tr w:rsidR="00573E40" w:rsidRPr="00690A26" w14:paraId="2C3A7FF6"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3A05B" w14:textId="77777777" w:rsidR="00573E40" w:rsidRPr="00690A26" w:rsidRDefault="00573E40" w:rsidP="00573E4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5BAAE9" w14:textId="77777777" w:rsidR="00573E40" w:rsidRPr="00690A26" w:rsidRDefault="00573E40" w:rsidP="00573E4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3B87D31" w14:textId="77777777" w:rsidR="00573E40" w:rsidRPr="00690A26" w:rsidRDefault="00573E40" w:rsidP="00573E4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A7A4C2" w14:textId="77777777" w:rsidR="00573E40" w:rsidRPr="00690A26" w:rsidRDefault="00573E40" w:rsidP="00573E4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865F1" w14:textId="77777777" w:rsidR="00573E40" w:rsidRPr="00690A26" w:rsidRDefault="00573E40" w:rsidP="00573E4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11BA29F" w14:textId="77777777" w:rsidR="00573E40" w:rsidRPr="00690A26" w:rsidRDefault="00573E40" w:rsidP="00573E40">
            <w:pPr>
              <w:pStyle w:val="TAL"/>
            </w:pPr>
            <w:r w:rsidRPr="00690A26">
              <w:t>Query-Params-Ext2</w:t>
            </w:r>
          </w:p>
        </w:tc>
      </w:tr>
      <w:tr w:rsidR="00573E40" w:rsidRPr="00690A26" w14:paraId="1956ECE3"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BBDCF" w14:textId="77777777" w:rsidR="00573E40" w:rsidRPr="00690A26" w:rsidRDefault="00573E40" w:rsidP="00573E4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3BD85F2" w14:textId="77777777" w:rsidR="00573E40" w:rsidRPr="00690A26" w:rsidRDefault="00573E40" w:rsidP="00573E4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8C83CEE" w14:textId="77777777" w:rsidR="00573E40" w:rsidRPr="00690A26" w:rsidRDefault="00573E40" w:rsidP="00573E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629C9" w14:textId="77777777" w:rsidR="00573E40" w:rsidRPr="00690A26" w:rsidRDefault="00573E40" w:rsidP="00573E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0DEE1E" w14:textId="77777777" w:rsidR="00573E40" w:rsidRPr="00690A26" w:rsidRDefault="00573E40" w:rsidP="00573E4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C74D688" w14:textId="77777777" w:rsidR="00573E40" w:rsidRPr="00690A26" w:rsidRDefault="00573E40" w:rsidP="00573E40">
            <w:pPr>
              <w:pStyle w:val="TAL"/>
            </w:pPr>
            <w:r w:rsidRPr="00690A26">
              <w:t>Query-Params-Ext2</w:t>
            </w:r>
          </w:p>
        </w:tc>
      </w:tr>
      <w:tr w:rsidR="00573E40" w:rsidRPr="00690A26" w14:paraId="40DDA5FF"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A6CE6" w14:textId="77777777" w:rsidR="00573E40" w:rsidRPr="00690A26" w:rsidRDefault="00573E40" w:rsidP="00573E4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EC08262" w14:textId="77777777" w:rsidR="00573E40" w:rsidRPr="00690A26" w:rsidRDefault="00573E40" w:rsidP="00573E4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0A56A061" w14:textId="77777777" w:rsidR="00573E40" w:rsidRPr="00690A26" w:rsidRDefault="00573E40" w:rsidP="00573E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3543F" w14:textId="77777777" w:rsidR="00573E40" w:rsidRPr="00690A26" w:rsidRDefault="00573E40" w:rsidP="00573E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3D8C3" w14:textId="77777777" w:rsidR="00573E40" w:rsidRDefault="00573E40" w:rsidP="00573E4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D2FB5EA" w14:textId="77777777" w:rsidR="00573E40" w:rsidRDefault="00573E40" w:rsidP="00573E40">
            <w:pPr>
              <w:pStyle w:val="TAL"/>
            </w:pPr>
          </w:p>
          <w:p w14:paraId="1A629C44" w14:textId="77777777" w:rsidR="00573E40" w:rsidRPr="00690A26" w:rsidRDefault="00573E40" w:rsidP="00573E4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119067" w14:textId="77777777" w:rsidR="00573E40" w:rsidRPr="00690A26" w:rsidRDefault="00573E40" w:rsidP="00573E40">
            <w:pPr>
              <w:pStyle w:val="TAL"/>
            </w:pPr>
            <w:r w:rsidRPr="00690A26">
              <w:t>Query-Params-Ext2</w:t>
            </w:r>
          </w:p>
        </w:tc>
      </w:tr>
      <w:tr w:rsidR="00573E40" w:rsidRPr="00690A26" w14:paraId="265A7091"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5F4AB" w14:textId="77777777" w:rsidR="00573E40" w:rsidRPr="00690A26" w:rsidRDefault="00573E40" w:rsidP="00573E4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AF7ED1C" w14:textId="77777777" w:rsidR="00573E40" w:rsidRPr="00690A26" w:rsidRDefault="00573E40" w:rsidP="00573E4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4500C5C"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70050"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3BD34" w14:textId="77777777" w:rsidR="00573E40" w:rsidRPr="00690A26" w:rsidRDefault="00573E40" w:rsidP="00573E4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10E39F4" w14:textId="77777777" w:rsidR="00573E40" w:rsidRPr="00690A26" w:rsidRDefault="00573E40" w:rsidP="00573E4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9D1F2C0" w14:textId="77777777" w:rsidR="00573E40" w:rsidRPr="00690A26" w:rsidRDefault="00573E40" w:rsidP="00573E40">
            <w:pPr>
              <w:pStyle w:val="TAL"/>
            </w:pPr>
            <w:r w:rsidRPr="00690A26">
              <w:t>Query-Params-Ext2</w:t>
            </w:r>
          </w:p>
        </w:tc>
      </w:tr>
      <w:tr w:rsidR="00573E40" w:rsidRPr="00690A26" w14:paraId="52C1EE3D"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D2E38" w14:textId="77777777" w:rsidR="00573E40" w:rsidRPr="00690A26" w:rsidRDefault="00573E40" w:rsidP="00573E4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703241A" w14:textId="77777777" w:rsidR="00573E40" w:rsidRPr="00690A26" w:rsidRDefault="00573E40" w:rsidP="00573E4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E8CBE28"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67CDAA"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9B106" w14:textId="77777777" w:rsidR="00573E40" w:rsidRPr="00690A26" w:rsidRDefault="00573E40" w:rsidP="00573E4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3190AD8" w14:textId="77777777" w:rsidR="00573E40" w:rsidRPr="00690A26" w:rsidRDefault="00573E40" w:rsidP="00573E40">
            <w:pPr>
              <w:pStyle w:val="TAL"/>
            </w:pPr>
            <w:r w:rsidRPr="00690A26">
              <w:t>Query-Params-Ext2</w:t>
            </w:r>
          </w:p>
        </w:tc>
      </w:tr>
      <w:tr w:rsidR="00573E40" w:rsidRPr="00690A26" w14:paraId="3B3595D7"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D77F8" w14:textId="77777777" w:rsidR="00573E40" w:rsidRPr="00690A26" w:rsidRDefault="00573E40" w:rsidP="00573E4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F504ED1" w14:textId="77777777" w:rsidR="00573E40" w:rsidRPr="00690A26" w:rsidRDefault="00573E40" w:rsidP="00573E4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6EC8D27"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EFFA4A"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1E317" w14:textId="77777777" w:rsidR="00573E40" w:rsidRPr="00690A26" w:rsidRDefault="00573E40" w:rsidP="00573E4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651CD15" w14:textId="77777777" w:rsidR="00573E40" w:rsidRPr="00690A26" w:rsidRDefault="00573E40" w:rsidP="00573E40">
            <w:pPr>
              <w:pStyle w:val="TAL"/>
            </w:pPr>
            <w:r w:rsidRPr="00690A26">
              <w:t>Query-Params-Ext2</w:t>
            </w:r>
          </w:p>
        </w:tc>
      </w:tr>
      <w:tr w:rsidR="00573E40" w:rsidRPr="00690A26" w14:paraId="4B585591"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232A6" w14:textId="77777777" w:rsidR="00573E40" w:rsidRPr="00690A26" w:rsidRDefault="00573E40" w:rsidP="00573E4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21DC01A" w14:textId="77777777" w:rsidR="00573E40" w:rsidRPr="00690A26" w:rsidRDefault="00573E40" w:rsidP="00573E4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A5F8F52"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0A0984"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BE6CB" w14:textId="77777777" w:rsidR="00573E40" w:rsidRPr="00690A26" w:rsidRDefault="00573E40" w:rsidP="00573E4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C71CB6B" w14:textId="77777777" w:rsidR="00573E40" w:rsidRPr="00690A26" w:rsidRDefault="00573E40" w:rsidP="00573E4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495A143" w14:textId="77777777" w:rsidR="00573E40" w:rsidRPr="00690A26" w:rsidRDefault="00573E40" w:rsidP="00573E40">
            <w:pPr>
              <w:pStyle w:val="TAL"/>
            </w:pPr>
            <w:r w:rsidRPr="00690A26">
              <w:t>Query-Params-Ext2</w:t>
            </w:r>
          </w:p>
        </w:tc>
      </w:tr>
      <w:tr w:rsidR="00573E40" w:rsidRPr="00690A26" w14:paraId="7639F732"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7676E" w14:textId="77777777" w:rsidR="00573E40" w:rsidRPr="00690A26" w:rsidRDefault="00573E40" w:rsidP="00573E4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0A7B2F0" w14:textId="77777777" w:rsidR="00573E40" w:rsidRPr="00690A26" w:rsidRDefault="00573E40" w:rsidP="00573E4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C888213" w14:textId="77777777" w:rsidR="00573E40" w:rsidRPr="00690A26" w:rsidRDefault="00573E40" w:rsidP="00573E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F2C10F" w14:textId="77777777" w:rsidR="00573E40" w:rsidRPr="00690A26" w:rsidRDefault="00573E40" w:rsidP="00573E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53217" w14:textId="77777777" w:rsidR="00573E40" w:rsidRDefault="00573E40" w:rsidP="00573E40">
            <w:pPr>
              <w:pStyle w:val="TAL"/>
              <w:rPr>
                <w:rFonts w:cs="Arial"/>
                <w:szCs w:val="18"/>
              </w:rPr>
            </w:pPr>
            <w:r>
              <w:rPr>
                <w:rFonts w:cs="Arial"/>
                <w:szCs w:val="18"/>
              </w:rPr>
              <w:t>This IE may be included when "</w:t>
            </w:r>
            <w:r>
              <w:t>notification-type" IE is present with value "N1_MESSAGES".</w:t>
            </w:r>
          </w:p>
          <w:p w14:paraId="75BF8DCB" w14:textId="77777777" w:rsidR="00573E40" w:rsidRDefault="00573E40" w:rsidP="00573E40">
            <w:pPr>
              <w:pStyle w:val="TAL"/>
              <w:rPr>
                <w:rFonts w:cs="Arial"/>
                <w:szCs w:val="18"/>
              </w:rPr>
            </w:pPr>
          </w:p>
          <w:p w14:paraId="50AFA53F" w14:textId="77777777" w:rsidR="00573E40" w:rsidRDefault="00573E40" w:rsidP="00573E4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D634F81" w14:textId="77777777" w:rsidR="00573E40" w:rsidRPr="00690A26" w:rsidRDefault="00573E40" w:rsidP="00573E4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5EDFE19" w14:textId="77777777" w:rsidR="00573E40" w:rsidRPr="00690A26" w:rsidRDefault="00573E40" w:rsidP="00573E40">
            <w:pPr>
              <w:pStyle w:val="TAL"/>
            </w:pPr>
            <w:r>
              <w:t>Query-Params-Ext3</w:t>
            </w:r>
          </w:p>
        </w:tc>
      </w:tr>
      <w:tr w:rsidR="00573E40" w:rsidRPr="00690A26" w14:paraId="035D0327"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D2B82" w14:textId="77777777" w:rsidR="00573E40" w:rsidRPr="00690A26" w:rsidRDefault="00573E40" w:rsidP="00573E4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20AD4E5" w14:textId="77777777" w:rsidR="00573E40" w:rsidRPr="00690A26" w:rsidRDefault="00573E40" w:rsidP="00573E4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49637A5" w14:textId="77777777" w:rsidR="00573E40" w:rsidRPr="00690A26" w:rsidRDefault="00573E40" w:rsidP="00573E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E1A8B5" w14:textId="77777777" w:rsidR="00573E40" w:rsidRPr="00690A26" w:rsidRDefault="00573E40" w:rsidP="00573E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1F394" w14:textId="77777777" w:rsidR="00573E40" w:rsidRDefault="00573E40" w:rsidP="00573E4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0BA6E12" w14:textId="77777777" w:rsidR="00573E40" w:rsidRDefault="00573E40" w:rsidP="00573E40">
            <w:pPr>
              <w:pStyle w:val="TAL"/>
              <w:rPr>
                <w:rFonts w:cs="Arial"/>
                <w:szCs w:val="18"/>
              </w:rPr>
            </w:pPr>
          </w:p>
          <w:p w14:paraId="3B1DABAA" w14:textId="77777777" w:rsidR="00573E40" w:rsidRDefault="00573E40" w:rsidP="00573E4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C4F6DCC" w14:textId="77777777" w:rsidR="00573E40" w:rsidRPr="00690A26" w:rsidRDefault="00573E40" w:rsidP="00573E4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E343189" w14:textId="77777777" w:rsidR="00573E40" w:rsidRPr="00690A26" w:rsidRDefault="00573E40" w:rsidP="00573E40">
            <w:pPr>
              <w:pStyle w:val="TAL"/>
            </w:pPr>
            <w:r>
              <w:t>Query-Params-Ext3</w:t>
            </w:r>
          </w:p>
        </w:tc>
      </w:tr>
      <w:tr w:rsidR="00573E40" w:rsidRPr="00690A26" w14:paraId="14086200"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EB35B" w14:textId="77777777" w:rsidR="00573E40" w:rsidRPr="00690A26" w:rsidRDefault="00573E40" w:rsidP="00573E4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04368C6" w14:textId="77777777" w:rsidR="00573E40" w:rsidRPr="00690A26" w:rsidRDefault="00573E40" w:rsidP="00573E4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5174F0A" w14:textId="77777777" w:rsidR="00573E40" w:rsidRPr="00690A26" w:rsidRDefault="00573E40" w:rsidP="00573E4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402E0B" w14:textId="77777777" w:rsidR="00573E40" w:rsidRPr="00690A26" w:rsidRDefault="00573E40" w:rsidP="00573E4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315C4" w14:textId="77777777" w:rsidR="00573E40" w:rsidRDefault="00573E40" w:rsidP="00573E4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1D6DBC4" w14:textId="77777777" w:rsidR="00573E40" w:rsidRPr="00690A26" w:rsidRDefault="00573E40" w:rsidP="00573E40">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B9C6B2" w14:textId="77777777" w:rsidR="00573E40" w:rsidRPr="00690A26" w:rsidRDefault="00573E40" w:rsidP="00573E40">
            <w:pPr>
              <w:pStyle w:val="TAL"/>
            </w:pPr>
            <w:r w:rsidRPr="00690A26">
              <w:t>Query-Params-Ext2</w:t>
            </w:r>
          </w:p>
        </w:tc>
      </w:tr>
      <w:tr w:rsidR="00573E40" w:rsidRPr="00690A26" w14:paraId="47E0297D"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44A7B" w14:textId="77777777" w:rsidR="00573E40" w:rsidRPr="00690A26" w:rsidRDefault="00573E40" w:rsidP="00573E40">
            <w:pPr>
              <w:pStyle w:val="TAL"/>
              <w:rPr>
                <w:lang w:eastAsia="zh-CN"/>
              </w:rPr>
            </w:pPr>
            <w:r w:rsidRPr="00690A26">
              <w:lastRenderedPageBreak/>
              <w:t>imsi</w:t>
            </w:r>
          </w:p>
        </w:tc>
        <w:tc>
          <w:tcPr>
            <w:tcW w:w="737" w:type="pct"/>
            <w:tcBorders>
              <w:top w:val="single" w:sz="4" w:space="0" w:color="auto"/>
              <w:left w:val="single" w:sz="6" w:space="0" w:color="000000"/>
              <w:bottom w:val="single" w:sz="4" w:space="0" w:color="auto"/>
              <w:right w:val="single" w:sz="6" w:space="0" w:color="000000"/>
            </w:tcBorders>
          </w:tcPr>
          <w:p w14:paraId="59CA182A" w14:textId="77777777" w:rsidR="00573E40" w:rsidRPr="00690A26" w:rsidRDefault="00573E40" w:rsidP="00573E4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90DE80A" w14:textId="77777777" w:rsidR="00573E40" w:rsidRPr="00690A26" w:rsidRDefault="00573E40" w:rsidP="00573E4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B86DF" w14:textId="77777777" w:rsidR="00573E40" w:rsidRPr="00690A26" w:rsidRDefault="00573E40" w:rsidP="00573E4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1FE8A" w14:textId="77777777" w:rsidR="00573E40" w:rsidRPr="00690A26" w:rsidRDefault="00573E40" w:rsidP="00573E40">
            <w:pPr>
              <w:pStyle w:val="TAL"/>
              <w:rPr>
                <w:rFonts w:cs="Arial"/>
                <w:szCs w:val="18"/>
              </w:rPr>
            </w:pPr>
            <w:r w:rsidRPr="00690A26">
              <w:rPr>
                <w:rFonts w:cs="Arial"/>
                <w:szCs w:val="18"/>
              </w:rPr>
              <w:t xml:space="preserve">If included, this IE shall contain the </w:t>
            </w:r>
            <w:bookmarkStart w:id="304" w:name="_Hlk23291429"/>
            <w:r w:rsidRPr="00690A26">
              <w:rPr>
                <w:rFonts w:cs="Arial"/>
                <w:szCs w:val="18"/>
              </w:rPr>
              <w:t>IMSI of the requester UE to search for an appropriate NF</w:t>
            </w:r>
            <w:bookmarkEnd w:id="30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14ED2B2" w14:textId="77777777" w:rsidR="00573E40" w:rsidRPr="00690A26" w:rsidRDefault="00573E40" w:rsidP="00573E40">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F5B2FC" w14:textId="77777777" w:rsidR="00573E40" w:rsidRPr="00690A26" w:rsidRDefault="00573E40" w:rsidP="00573E40">
            <w:pPr>
              <w:pStyle w:val="TAL"/>
            </w:pPr>
            <w:r w:rsidRPr="00690A26">
              <w:t>Query-Params-Ext2</w:t>
            </w:r>
          </w:p>
        </w:tc>
      </w:tr>
      <w:tr w:rsidR="00573E40" w:rsidRPr="00690A26" w14:paraId="11B0BFF3"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4863C" w14:textId="77777777" w:rsidR="00573E40" w:rsidRPr="00690A26" w:rsidRDefault="00573E40" w:rsidP="00573E40">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BBEA63B" w14:textId="77777777" w:rsidR="00573E40" w:rsidRPr="00690A26" w:rsidRDefault="00573E40" w:rsidP="00573E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FBF7C8" w14:textId="77777777" w:rsidR="00573E40" w:rsidRPr="00690A26" w:rsidRDefault="00573E40" w:rsidP="00573E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5D7F09" w14:textId="77777777" w:rsidR="00573E40" w:rsidRPr="00690A26" w:rsidRDefault="00573E40" w:rsidP="00573E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F4BC5" w14:textId="77777777" w:rsidR="00573E40" w:rsidRPr="00690A26" w:rsidRDefault="00573E40" w:rsidP="00573E4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6A93B2" w14:textId="77777777" w:rsidR="00573E40" w:rsidRPr="00690A26" w:rsidRDefault="00573E40" w:rsidP="00573E40">
            <w:pPr>
              <w:pStyle w:val="TAL"/>
            </w:pPr>
            <w:r w:rsidRPr="00690A26">
              <w:t>Query-Params-Ext</w:t>
            </w:r>
            <w:r>
              <w:t>3</w:t>
            </w:r>
          </w:p>
        </w:tc>
      </w:tr>
      <w:tr w:rsidR="00573E40" w:rsidRPr="00690A26" w14:paraId="0B03C6BF"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08E2A" w14:textId="77777777" w:rsidR="00573E40" w:rsidRPr="00690A26" w:rsidRDefault="00573E40" w:rsidP="00573E40">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A1AC6A3" w14:textId="77777777" w:rsidR="00573E40" w:rsidRPr="00690A26" w:rsidRDefault="00573E40" w:rsidP="00573E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0432BD6" w14:textId="77777777" w:rsidR="00573E40" w:rsidRPr="00690A26" w:rsidRDefault="00573E40" w:rsidP="00573E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F59BAB" w14:textId="77777777" w:rsidR="00573E40" w:rsidRPr="00690A26" w:rsidRDefault="00573E40" w:rsidP="00573E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1AA50" w14:textId="77777777" w:rsidR="00573E40" w:rsidRPr="00690A26" w:rsidRDefault="00573E40" w:rsidP="00573E40">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CFABF0" w14:textId="77777777" w:rsidR="00573E40" w:rsidRPr="00690A26" w:rsidRDefault="00573E40" w:rsidP="00573E40">
            <w:pPr>
              <w:pStyle w:val="TAL"/>
            </w:pPr>
            <w:r w:rsidRPr="00690A26">
              <w:t>Query-Params-Ext</w:t>
            </w:r>
            <w:r>
              <w:t>3</w:t>
            </w:r>
          </w:p>
        </w:tc>
      </w:tr>
      <w:tr w:rsidR="00573E40" w:rsidRPr="00690A26" w14:paraId="0C17D65B"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C357A" w14:textId="77777777" w:rsidR="00573E40" w:rsidRPr="00690A26" w:rsidRDefault="00573E40" w:rsidP="00573E40">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2CC439D" w14:textId="77777777" w:rsidR="00573E40" w:rsidRPr="00690A26" w:rsidRDefault="00573E40" w:rsidP="00573E4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4AC404" w14:textId="77777777" w:rsidR="00573E40" w:rsidRPr="00690A26" w:rsidRDefault="00573E40" w:rsidP="00573E4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4E8919" w14:textId="77777777" w:rsidR="00573E40" w:rsidRPr="00690A26" w:rsidRDefault="00573E40" w:rsidP="00573E4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EE4E0A" w14:textId="77777777" w:rsidR="00573E40" w:rsidRPr="00690A26" w:rsidRDefault="00573E40" w:rsidP="00573E40">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493D3" w14:textId="77777777" w:rsidR="00573E40" w:rsidRPr="00690A26" w:rsidRDefault="00573E40" w:rsidP="00573E40">
            <w:pPr>
              <w:pStyle w:val="TAL"/>
            </w:pPr>
            <w:r w:rsidRPr="00690A26">
              <w:t>Query-Params-Ext</w:t>
            </w:r>
            <w:r>
              <w:t>3</w:t>
            </w:r>
          </w:p>
        </w:tc>
      </w:tr>
      <w:tr w:rsidR="00573E40" w:rsidRPr="00690A26" w14:paraId="5D64FC32"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7063A" w14:textId="77777777" w:rsidR="00573E40" w:rsidRPr="00690A26" w:rsidRDefault="00573E40" w:rsidP="00573E4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C069625" w14:textId="77777777" w:rsidR="00573E40" w:rsidRPr="00690A26" w:rsidRDefault="00573E40" w:rsidP="00573E40">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3BAD053"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6D38B" w14:textId="77777777" w:rsidR="00573E40" w:rsidRPr="00690A26" w:rsidRDefault="00573E40" w:rsidP="00573E4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E8210" w14:textId="77777777" w:rsidR="00573E40" w:rsidRPr="00690A26" w:rsidRDefault="00573E40" w:rsidP="00573E4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C50A8B6" w14:textId="77777777" w:rsidR="00573E40" w:rsidRPr="00690A26" w:rsidRDefault="00573E40" w:rsidP="00573E40">
            <w:pPr>
              <w:pStyle w:val="TAL"/>
            </w:pPr>
            <w:r w:rsidRPr="00690A26">
              <w:t>Query-Params-Ext2</w:t>
            </w:r>
          </w:p>
        </w:tc>
      </w:tr>
      <w:tr w:rsidR="00573E40" w:rsidRPr="00690A26" w14:paraId="73061DEB"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BFF35" w14:textId="77777777" w:rsidR="00573E40" w:rsidRPr="00690A26" w:rsidRDefault="00573E40" w:rsidP="00573E40">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0EA3D17" w14:textId="77777777" w:rsidR="00573E40" w:rsidRPr="00690A26" w:rsidRDefault="00573E40" w:rsidP="00573E4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53674F9"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323139"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73D75" w14:textId="77777777" w:rsidR="00573E40" w:rsidRPr="00690A26" w:rsidRDefault="00573E40" w:rsidP="00573E4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21DA4F8" w14:textId="77777777" w:rsidR="00573E40" w:rsidRPr="00690A26" w:rsidRDefault="00573E40" w:rsidP="00573E40">
            <w:pPr>
              <w:pStyle w:val="TAL"/>
              <w:rPr>
                <w:rFonts w:cs="Arial"/>
                <w:szCs w:val="18"/>
              </w:rPr>
            </w:pPr>
          </w:p>
          <w:p w14:paraId="364E9469" w14:textId="77777777" w:rsidR="00573E40" w:rsidRPr="00690A26" w:rsidRDefault="00573E40" w:rsidP="00573E40">
            <w:pPr>
              <w:pStyle w:val="TAL"/>
              <w:rPr>
                <w:rFonts w:cs="Arial"/>
                <w:szCs w:val="18"/>
              </w:rPr>
            </w:pPr>
            <w:r w:rsidRPr="00690A26">
              <w:rPr>
                <w:rFonts w:cs="Arial"/>
                <w:szCs w:val="18"/>
              </w:rPr>
              <w:t>An API Version Indication is a string formatted as {operator}+{API Version}.</w:t>
            </w:r>
          </w:p>
          <w:p w14:paraId="7FA06392" w14:textId="77777777" w:rsidR="00573E40" w:rsidRPr="00690A26" w:rsidRDefault="00573E40" w:rsidP="00573E40">
            <w:pPr>
              <w:pStyle w:val="TAL"/>
              <w:rPr>
                <w:rFonts w:cs="Arial"/>
                <w:szCs w:val="18"/>
              </w:rPr>
            </w:pPr>
          </w:p>
          <w:p w14:paraId="4718D9AA" w14:textId="77777777" w:rsidR="00573E40" w:rsidRPr="00690A26" w:rsidRDefault="00573E40" w:rsidP="00573E40">
            <w:pPr>
              <w:pStyle w:val="TAL"/>
              <w:rPr>
                <w:rFonts w:cs="Arial"/>
                <w:szCs w:val="18"/>
              </w:rPr>
            </w:pPr>
            <w:r w:rsidRPr="00690A26">
              <w:rPr>
                <w:rFonts w:cs="Arial"/>
                <w:szCs w:val="18"/>
              </w:rPr>
              <w:t>The following operators shall be supported:</w:t>
            </w:r>
          </w:p>
          <w:p w14:paraId="1F6331E4" w14:textId="77777777" w:rsidR="00573E40" w:rsidRPr="00690A26" w:rsidRDefault="00573E40" w:rsidP="00573E40">
            <w:pPr>
              <w:pStyle w:val="TAL"/>
              <w:rPr>
                <w:rFonts w:cs="Arial"/>
                <w:szCs w:val="18"/>
              </w:rPr>
            </w:pPr>
          </w:p>
          <w:p w14:paraId="3B7DB738" w14:textId="77777777" w:rsidR="00573E40" w:rsidRPr="00690A26" w:rsidRDefault="00573E40" w:rsidP="00573E4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0EAAC71" w14:textId="77777777" w:rsidR="00573E40" w:rsidRPr="00690A26" w:rsidRDefault="00573E40" w:rsidP="00573E4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5E667BC" w14:textId="77777777" w:rsidR="00573E40" w:rsidRPr="00690A26" w:rsidRDefault="00573E40" w:rsidP="00573E4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326545E" w14:textId="77777777" w:rsidR="00573E40" w:rsidRPr="00690A26" w:rsidRDefault="00573E40" w:rsidP="00573E4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07F4F0C" w14:textId="77777777" w:rsidR="00573E40" w:rsidRPr="00690A26" w:rsidRDefault="00573E40" w:rsidP="00573E4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F086256" w14:textId="77777777" w:rsidR="00573E40" w:rsidRPr="00690A26" w:rsidRDefault="00573E40" w:rsidP="00573E4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FB17B6C" w14:textId="77777777" w:rsidR="00573E40" w:rsidRPr="00690A26" w:rsidRDefault="00573E40" w:rsidP="00573E40">
            <w:pPr>
              <w:pStyle w:val="TAL"/>
              <w:rPr>
                <w:rFonts w:cs="Arial"/>
                <w:szCs w:val="18"/>
              </w:rPr>
            </w:pPr>
          </w:p>
          <w:p w14:paraId="46D8B394" w14:textId="77777777" w:rsidR="00573E40" w:rsidRPr="00690A26" w:rsidRDefault="00573E40" w:rsidP="00573E40">
            <w:pPr>
              <w:pStyle w:val="TAL"/>
              <w:rPr>
                <w:rFonts w:cs="Arial"/>
                <w:szCs w:val="18"/>
              </w:rPr>
            </w:pPr>
            <w:r w:rsidRPr="00690A26">
              <w:rPr>
                <w:rFonts w:cs="Arial"/>
                <w:szCs w:val="18"/>
              </w:rPr>
              <w:t>Precedence between versions is identified by comparing the Major, Minor, and Patch version fields numerically, from left to right.</w:t>
            </w:r>
          </w:p>
          <w:p w14:paraId="026E0A56" w14:textId="77777777" w:rsidR="00573E40" w:rsidRPr="00690A26" w:rsidRDefault="00573E40" w:rsidP="00573E40">
            <w:pPr>
              <w:pStyle w:val="TAL"/>
              <w:rPr>
                <w:rFonts w:cs="Arial"/>
                <w:szCs w:val="18"/>
              </w:rPr>
            </w:pPr>
          </w:p>
          <w:p w14:paraId="528F495A" w14:textId="77777777" w:rsidR="00573E40" w:rsidRPr="00690A26" w:rsidRDefault="00573E40" w:rsidP="00573E40">
            <w:pPr>
              <w:pStyle w:val="TAL"/>
              <w:rPr>
                <w:rFonts w:cs="Arial"/>
                <w:szCs w:val="18"/>
              </w:rPr>
            </w:pPr>
            <w:r w:rsidRPr="00690A26">
              <w:rPr>
                <w:rFonts w:cs="Arial"/>
                <w:szCs w:val="18"/>
              </w:rPr>
              <w:t>If no operator or an unknown operator is provided in API Version Indication, "=" operator is applied.</w:t>
            </w:r>
          </w:p>
          <w:p w14:paraId="5DFDDFCE" w14:textId="77777777" w:rsidR="00573E40" w:rsidRPr="00690A26" w:rsidRDefault="00573E40" w:rsidP="00573E40">
            <w:pPr>
              <w:pStyle w:val="TAL"/>
              <w:rPr>
                <w:rFonts w:cs="Arial"/>
                <w:szCs w:val="18"/>
              </w:rPr>
            </w:pPr>
          </w:p>
          <w:p w14:paraId="6F7FD812" w14:textId="77777777" w:rsidR="00573E40" w:rsidRPr="00690A26" w:rsidRDefault="00573E40" w:rsidP="00573E40">
            <w:pPr>
              <w:pStyle w:val="TAL"/>
              <w:rPr>
                <w:rFonts w:cs="Arial"/>
                <w:szCs w:val="18"/>
                <w:u w:val="single"/>
              </w:rPr>
            </w:pPr>
            <w:r w:rsidRPr="00690A26">
              <w:rPr>
                <w:rFonts w:cs="Arial"/>
                <w:szCs w:val="18"/>
                <w:u w:val="single"/>
              </w:rPr>
              <w:t>Example of API Version Indication:</w:t>
            </w:r>
          </w:p>
          <w:p w14:paraId="16911C82" w14:textId="77777777" w:rsidR="00573E40" w:rsidRPr="00690A26" w:rsidRDefault="00573E40" w:rsidP="00573E40">
            <w:pPr>
              <w:pStyle w:val="TAL"/>
              <w:rPr>
                <w:rFonts w:cs="Arial"/>
                <w:szCs w:val="18"/>
              </w:rPr>
            </w:pPr>
          </w:p>
          <w:p w14:paraId="57FF6557" w14:textId="77777777" w:rsidR="00573E40" w:rsidRPr="00690A26" w:rsidRDefault="00573E40" w:rsidP="00573E40">
            <w:pPr>
              <w:pStyle w:val="TAL"/>
              <w:ind w:left="621" w:hanging="630"/>
              <w:rPr>
                <w:rFonts w:cs="Arial"/>
                <w:szCs w:val="18"/>
              </w:rPr>
            </w:pPr>
            <w:r w:rsidRPr="00690A26">
              <w:rPr>
                <w:rFonts w:cs="Arial"/>
                <w:szCs w:val="18"/>
              </w:rPr>
              <w:t>Case1: "=1.2.4.operator-ext" or "1.2.4.operator-ext" means matching the service with API version "1.2.4.operator-ext"</w:t>
            </w:r>
          </w:p>
          <w:p w14:paraId="7BDFAAB2" w14:textId="77777777" w:rsidR="00573E40" w:rsidRPr="00690A26" w:rsidRDefault="00573E40" w:rsidP="00573E40">
            <w:pPr>
              <w:pStyle w:val="TAL"/>
              <w:ind w:left="621" w:hanging="630"/>
              <w:rPr>
                <w:rFonts w:cs="Arial"/>
                <w:szCs w:val="18"/>
              </w:rPr>
            </w:pPr>
            <w:r w:rsidRPr="00690A26">
              <w:rPr>
                <w:rFonts w:cs="Arial"/>
                <w:szCs w:val="18"/>
              </w:rPr>
              <w:t>Case2: "&gt;1.2.4" means matching the service with API versions greater than "1.2.4"</w:t>
            </w:r>
          </w:p>
          <w:p w14:paraId="4EA464AD" w14:textId="77777777" w:rsidR="00573E40" w:rsidRPr="00690A26" w:rsidRDefault="00573E40" w:rsidP="00573E4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3B71DFD" w14:textId="77777777" w:rsidR="00573E40" w:rsidRPr="00690A26" w:rsidRDefault="00573E40" w:rsidP="00573E40">
            <w:pPr>
              <w:pStyle w:val="TAL"/>
            </w:pPr>
            <w:r w:rsidRPr="00690A26">
              <w:t>Query-Params-Ext2</w:t>
            </w:r>
          </w:p>
        </w:tc>
      </w:tr>
      <w:tr w:rsidR="00573E40" w:rsidRPr="00690A26" w14:paraId="71754637"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6A440" w14:textId="77777777" w:rsidR="00573E40" w:rsidRPr="00690A26" w:rsidRDefault="00573E40" w:rsidP="00573E4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5C80A0A" w14:textId="77777777" w:rsidR="00573E40" w:rsidRPr="00690A26" w:rsidRDefault="00573E40" w:rsidP="00573E40">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635CC7E" w14:textId="77777777" w:rsidR="00573E40" w:rsidRPr="00690A26" w:rsidRDefault="00573E40" w:rsidP="00573E4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F2D3B7" w14:textId="77777777" w:rsidR="00573E40" w:rsidRPr="00690A26" w:rsidRDefault="00573E40" w:rsidP="00573E4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A6F" w14:textId="77777777" w:rsidR="00573E40" w:rsidRPr="002857AD" w:rsidRDefault="00573E40" w:rsidP="00573E4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E843DD4" w14:textId="77777777" w:rsidR="00573E40" w:rsidRPr="002857AD" w:rsidRDefault="00573E40" w:rsidP="00573E40">
            <w:pPr>
              <w:pStyle w:val="TAL"/>
            </w:pPr>
          </w:p>
          <w:p w14:paraId="6244CF1F" w14:textId="77777777" w:rsidR="00573E40" w:rsidRPr="00690A26" w:rsidRDefault="00573E40" w:rsidP="00573E4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CAC1B1" w14:textId="77777777" w:rsidR="00573E40" w:rsidRPr="00690A26" w:rsidRDefault="00573E40" w:rsidP="00573E40">
            <w:pPr>
              <w:pStyle w:val="TAL"/>
            </w:pPr>
            <w:r w:rsidRPr="00F41E31">
              <w:t>Query-Params-Ext</w:t>
            </w:r>
            <w:r>
              <w:t>2</w:t>
            </w:r>
          </w:p>
        </w:tc>
      </w:tr>
      <w:tr w:rsidR="00573E40" w:rsidRPr="00690A26" w14:paraId="350D03B4"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39E8C" w14:textId="77777777" w:rsidR="00573E40" w:rsidRDefault="00573E40" w:rsidP="00573E40">
            <w:pPr>
              <w:pStyle w:val="TAL"/>
              <w:rPr>
                <w:lang w:eastAsia="zh-CN"/>
              </w:rPr>
            </w:pPr>
            <w:r w:rsidRPr="00A16735">
              <w:rPr>
                <w:color w:val="000000"/>
              </w:rPr>
              <w:lastRenderedPageBreak/>
              <w:t>redundant-gtpu</w:t>
            </w:r>
          </w:p>
        </w:tc>
        <w:tc>
          <w:tcPr>
            <w:tcW w:w="737" w:type="pct"/>
            <w:tcBorders>
              <w:top w:val="single" w:sz="4" w:space="0" w:color="auto"/>
              <w:left w:val="single" w:sz="6" w:space="0" w:color="000000"/>
              <w:bottom w:val="single" w:sz="4" w:space="0" w:color="auto"/>
              <w:right w:val="single" w:sz="6" w:space="0" w:color="000000"/>
            </w:tcBorders>
          </w:tcPr>
          <w:p w14:paraId="7AB6305B" w14:textId="77777777" w:rsidR="00573E40" w:rsidRPr="002857AD" w:rsidRDefault="00573E40" w:rsidP="00573E4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6A088C" w14:textId="77777777" w:rsidR="00573E40" w:rsidRDefault="00573E40" w:rsidP="00573E4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D6B582" w14:textId="77777777" w:rsidR="00573E40" w:rsidRDefault="00573E40" w:rsidP="00573E4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DFD1E" w14:textId="77777777" w:rsidR="00573E40" w:rsidRPr="00A16735" w:rsidRDefault="00573E40" w:rsidP="00573E4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5E426EB" w14:textId="77777777" w:rsidR="00573E40" w:rsidRPr="00A16735" w:rsidRDefault="00573E40" w:rsidP="00573E40">
            <w:pPr>
              <w:pStyle w:val="TAL"/>
              <w:rPr>
                <w:color w:val="000000"/>
              </w:rPr>
            </w:pPr>
          </w:p>
          <w:p w14:paraId="1CB5AFA2" w14:textId="77777777" w:rsidR="00573E40" w:rsidRPr="002857AD" w:rsidRDefault="00573E40" w:rsidP="00573E4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1F9E6A" w14:textId="77777777" w:rsidR="00573E40" w:rsidRPr="00F41E31" w:rsidRDefault="00573E40" w:rsidP="00573E40">
            <w:pPr>
              <w:pStyle w:val="TAL"/>
            </w:pPr>
            <w:r w:rsidRPr="00A16735">
              <w:rPr>
                <w:color w:val="000000"/>
              </w:rPr>
              <w:t>Query-Params-Ext2</w:t>
            </w:r>
          </w:p>
        </w:tc>
      </w:tr>
      <w:tr w:rsidR="00573E40" w:rsidRPr="00690A26" w14:paraId="7FC95286"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3D6E6" w14:textId="77777777" w:rsidR="00573E40" w:rsidRDefault="00573E40" w:rsidP="00573E40">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5E6817F9" w14:textId="77777777" w:rsidR="00573E40" w:rsidRPr="002857AD" w:rsidRDefault="00573E40" w:rsidP="00573E40">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A6C8884" w14:textId="77777777" w:rsidR="00573E40" w:rsidRDefault="00573E40" w:rsidP="00573E4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BE20B9" w14:textId="77777777" w:rsidR="00573E40" w:rsidRDefault="00573E40" w:rsidP="00573E4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A1AD8" w14:textId="77777777" w:rsidR="00573E40" w:rsidRPr="00A16735" w:rsidRDefault="00573E40" w:rsidP="00573E4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5DE4AECD" w14:textId="77777777" w:rsidR="00573E40" w:rsidRPr="00A16735" w:rsidRDefault="00573E40" w:rsidP="00573E40">
            <w:pPr>
              <w:pStyle w:val="TAL"/>
              <w:rPr>
                <w:color w:val="000000"/>
              </w:rPr>
            </w:pPr>
          </w:p>
          <w:p w14:paraId="2912E29D" w14:textId="77777777" w:rsidR="00573E40" w:rsidRPr="00A16735" w:rsidRDefault="00573E40" w:rsidP="00573E4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48C6957" w14:textId="77777777" w:rsidR="00573E40" w:rsidRPr="00A16735" w:rsidRDefault="00573E40" w:rsidP="00573E40">
            <w:pPr>
              <w:pStyle w:val="TAL"/>
              <w:rPr>
                <w:rFonts w:cs="Arial"/>
                <w:color w:val="000000"/>
                <w:szCs w:val="18"/>
              </w:rPr>
            </w:pPr>
          </w:p>
          <w:p w14:paraId="29B21350" w14:textId="77777777" w:rsidR="00573E40" w:rsidRPr="002857AD" w:rsidRDefault="00573E40" w:rsidP="00573E40">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F9B9C56" w14:textId="77777777" w:rsidR="00573E40" w:rsidRPr="00F41E31" w:rsidRDefault="00573E40" w:rsidP="00573E40">
            <w:pPr>
              <w:pStyle w:val="TAL"/>
            </w:pPr>
            <w:r w:rsidRPr="00A16735">
              <w:rPr>
                <w:color w:val="000000"/>
              </w:rPr>
              <w:t>Query-Params-Ext2</w:t>
            </w:r>
          </w:p>
        </w:tc>
      </w:tr>
      <w:tr w:rsidR="00573E40" w:rsidRPr="00690A26" w14:paraId="5D767245"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FE33A" w14:textId="77777777" w:rsidR="00573E40" w:rsidRPr="00A16735" w:rsidRDefault="00573E40" w:rsidP="00573E40">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046D0E5A" w14:textId="77777777" w:rsidR="00573E40" w:rsidRPr="00A16735" w:rsidRDefault="00573E40" w:rsidP="00573E40">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6CC43D9" w14:textId="77777777" w:rsidR="00573E40" w:rsidRPr="00A16735" w:rsidRDefault="00573E40" w:rsidP="00573E4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53BBAA" w14:textId="77777777" w:rsidR="00573E40" w:rsidRPr="00A16735" w:rsidRDefault="00573E40" w:rsidP="00573E4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34ED0" w14:textId="77777777" w:rsidR="00573E40" w:rsidRPr="00075E8F" w:rsidRDefault="00573E40" w:rsidP="00573E40">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F03442C" w14:textId="77777777" w:rsidR="00573E40" w:rsidRPr="00075E8F" w:rsidRDefault="00573E40" w:rsidP="00573E40">
            <w:pPr>
              <w:pStyle w:val="TAL"/>
              <w:rPr>
                <w:color w:val="000000"/>
              </w:rPr>
            </w:pPr>
          </w:p>
          <w:p w14:paraId="6B5B382E" w14:textId="77777777" w:rsidR="00573E40" w:rsidRPr="00075E8F" w:rsidRDefault="00573E40" w:rsidP="00573E40">
            <w:pPr>
              <w:pStyle w:val="TAL"/>
              <w:rPr>
                <w:color w:val="000000"/>
              </w:rPr>
            </w:pPr>
            <w:r w:rsidRPr="00075E8F">
              <w:rPr>
                <w:color w:val="000000"/>
              </w:rPr>
              <w:t>true: a UPF which is configured for IPUPS is requested to be discovered;</w:t>
            </w:r>
          </w:p>
          <w:p w14:paraId="258721A4" w14:textId="77777777" w:rsidR="00573E40" w:rsidRPr="00A16735" w:rsidRDefault="00573E40" w:rsidP="00573E40">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225DD4" w14:textId="77777777" w:rsidR="00573E40" w:rsidRPr="00A16735" w:rsidRDefault="00573E40" w:rsidP="00573E40">
            <w:pPr>
              <w:pStyle w:val="TAL"/>
              <w:rPr>
                <w:color w:val="000000"/>
              </w:rPr>
            </w:pPr>
            <w:r w:rsidRPr="00075E8F">
              <w:rPr>
                <w:color w:val="000000"/>
              </w:rPr>
              <w:t>Query-Params-Ext2</w:t>
            </w:r>
          </w:p>
        </w:tc>
      </w:tr>
      <w:tr w:rsidR="00573E40" w:rsidRPr="00690A26" w14:paraId="50B62BAE"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0A9C42" w14:textId="77777777" w:rsidR="00573E40" w:rsidRPr="00075E8F" w:rsidRDefault="00573E40" w:rsidP="00573E40">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61945A0" w14:textId="77777777" w:rsidR="00573E40" w:rsidRPr="00075E8F" w:rsidRDefault="00573E40" w:rsidP="00573E4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290E710" w14:textId="77777777" w:rsidR="00573E40" w:rsidRPr="00075E8F" w:rsidRDefault="00573E40" w:rsidP="00573E4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1BFD25C9" w14:textId="77777777" w:rsidR="00573E40" w:rsidRPr="00075E8F" w:rsidRDefault="00573E40" w:rsidP="00573E4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F42BF" w14:textId="77777777" w:rsidR="00573E40" w:rsidRPr="00075E8F" w:rsidRDefault="00573E40" w:rsidP="00573E40">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DD0721A" w14:textId="77777777" w:rsidR="00573E40" w:rsidRPr="00075E8F" w:rsidRDefault="00573E40" w:rsidP="00573E40">
            <w:pPr>
              <w:pStyle w:val="TAL"/>
              <w:rPr>
                <w:color w:val="000000"/>
              </w:rPr>
            </w:pPr>
            <w:r w:rsidRPr="00A16735">
              <w:rPr>
                <w:color w:val="000000"/>
              </w:rPr>
              <w:t>Query-Params-Ext2</w:t>
            </w:r>
          </w:p>
        </w:tc>
      </w:tr>
      <w:tr w:rsidR="00573E40" w:rsidRPr="00690A26" w14:paraId="6DB58C73"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6A30D" w14:textId="77777777" w:rsidR="00573E40" w:rsidRPr="00075E8F" w:rsidRDefault="00573E40" w:rsidP="00573E4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49A18B1" w14:textId="77777777" w:rsidR="00573E40" w:rsidRPr="00075E8F" w:rsidRDefault="00573E40" w:rsidP="00573E40">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6B21898" w14:textId="77777777" w:rsidR="00573E40" w:rsidRPr="00075E8F" w:rsidRDefault="00573E40" w:rsidP="00573E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662DF9" w14:textId="77777777" w:rsidR="00573E40" w:rsidRPr="00075E8F" w:rsidRDefault="00573E40" w:rsidP="00573E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E907B" w14:textId="77777777" w:rsidR="00573E40" w:rsidRPr="00075E8F" w:rsidRDefault="00573E40" w:rsidP="00573E4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F9B586" w14:textId="77777777" w:rsidR="00573E40" w:rsidRPr="00075E8F" w:rsidRDefault="00573E40" w:rsidP="00573E40">
            <w:pPr>
              <w:pStyle w:val="TAL"/>
              <w:rPr>
                <w:color w:val="000000"/>
              </w:rPr>
            </w:pPr>
            <w:r w:rsidRPr="00A16735">
              <w:rPr>
                <w:color w:val="000000"/>
              </w:rPr>
              <w:t>Query-Params-Ext2</w:t>
            </w:r>
          </w:p>
        </w:tc>
      </w:tr>
      <w:tr w:rsidR="00573E40" w:rsidRPr="00690A26" w14:paraId="52A6041E"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A0F83" w14:textId="77777777" w:rsidR="00573E40" w:rsidRPr="00075E8F" w:rsidRDefault="00573E40" w:rsidP="00573E4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091F89F" w14:textId="77777777" w:rsidR="00573E40" w:rsidRPr="00075E8F" w:rsidRDefault="00573E40" w:rsidP="00573E4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AFBB20B" w14:textId="77777777" w:rsidR="00573E40" w:rsidRPr="00075E8F" w:rsidRDefault="00573E40" w:rsidP="00573E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EA385F" w14:textId="77777777" w:rsidR="00573E40" w:rsidRPr="00075E8F" w:rsidRDefault="00573E40" w:rsidP="00573E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16F54" w14:textId="77777777" w:rsidR="00573E40" w:rsidRPr="00075E8F" w:rsidRDefault="00573E40" w:rsidP="00573E4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98A2B0" w14:textId="77777777" w:rsidR="00573E40" w:rsidRPr="00075E8F" w:rsidRDefault="00573E40" w:rsidP="00573E40">
            <w:pPr>
              <w:pStyle w:val="TAL"/>
              <w:rPr>
                <w:color w:val="000000"/>
              </w:rPr>
            </w:pPr>
            <w:r w:rsidRPr="00A16735">
              <w:rPr>
                <w:color w:val="000000"/>
              </w:rPr>
              <w:t>Query-Params-Ext2</w:t>
            </w:r>
          </w:p>
        </w:tc>
      </w:tr>
      <w:tr w:rsidR="00573E40" w:rsidRPr="00690A26" w14:paraId="5FAA5901"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8C5FE" w14:textId="77777777" w:rsidR="00573E40" w:rsidRPr="00075E8F" w:rsidRDefault="00573E40" w:rsidP="00573E4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3D08BF8" w14:textId="77777777" w:rsidR="00573E40" w:rsidRPr="00075E8F" w:rsidRDefault="00573E40" w:rsidP="00573E4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2969C1C" w14:textId="77777777" w:rsidR="00573E40" w:rsidRPr="00075E8F" w:rsidRDefault="00573E40" w:rsidP="00573E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EFB11F" w14:textId="77777777" w:rsidR="00573E40" w:rsidRPr="00075E8F" w:rsidRDefault="00573E40" w:rsidP="00573E4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6AA8A9" w14:textId="77777777" w:rsidR="00573E40" w:rsidRPr="00075E8F" w:rsidRDefault="00573E40" w:rsidP="00573E4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D53049" w14:textId="77777777" w:rsidR="00573E40" w:rsidRPr="00075E8F" w:rsidRDefault="00573E40" w:rsidP="00573E40">
            <w:pPr>
              <w:pStyle w:val="TAL"/>
              <w:rPr>
                <w:color w:val="000000"/>
              </w:rPr>
            </w:pPr>
            <w:r w:rsidRPr="00A16735">
              <w:rPr>
                <w:color w:val="000000"/>
              </w:rPr>
              <w:t>Query-Params-Ext2</w:t>
            </w:r>
          </w:p>
        </w:tc>
      </w:tr>
      <w:tr w:rsidR="00573E40" w:rsidRPr="00690A26" w14:paraId="10F4A081"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255834" w14:textId="77777777" w:rsidR="00573E40" w:rsidRPr="00075E8F" w:rsidRDefault="00573E40" w:rsidP="00573E40">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4B57864" w14:textId="77777777" w:rsidR="00573E40" w:rsidRPr="00075E8F" w:rsidRDefault="00573E40" w:rsidP="00573E40">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0D86254" w14:textId="77777777" w:rsidR="00573E40" w:rsidRPr="00075E8F" w:rsidRDefault="00573E40" w:rsidP="00573E4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410DB9" w14:textId="77777777" w:rsidR="00573E40" w:rsidRPr="00075E8F" w:rsidRDefault="00573E40" w:rsidP="00573E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870EA" w14:textId="77777777" w:rsidR="00573E40" w:rsidRPr="00075E8F" w:rsidRDefault="00573E40" w:rsidP="00573E4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D07A68" w14:textId="77777777" w:rsidR="00573E40" w:rsidRPr="00075E8F" w:rsidRDefault="00573E40" w:rsidP="00573E40">
            <w:pPr>
              <w:pStyle w:val="TAL"/>
              <w:rPr>
                <w:color w:val="000000"/>
              </w:rPr>
            </w:pPr>
            <w:r w:rsidRPr="00690A26">
              <w:t>Query-Params-Ext2</w:t>
            </w:r>
          </w:p>
        </w:tc>
      </w:tr>
      <w:tr w:rsidR="00573E40" w:rsidRPr="00690A26" w14:paraId="7333906F"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E3B99" w14:textId="77777777" w:rsidR="00573E40" w:rsidRPr="00075E8F" w:rsidRDefault="00573E40" w:rsidP="00573E40">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401220B" w14:textId="77777777" w:rsidR="00573E40" w:rsidRPr="00075E8F" w:rsidRDefault="00573E40" w:rsidP="00573E40">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A83C215" w14:textId="77777777" w:rsidR="00573E40" w:rsidRPr="00075E8F" w:rsidRDefault="00573E40" w:rsidP="00573E4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98168" w14:textId="77777777" w:rsidR="00573E40" w:rsidRPr="00075E8F" w:rsidRDefault="00573E40" w:rsidP="00573E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A6748F" w14:textId="77777777" w:rsidR="00573E40" w:rsidRPr="00075E8F" w:rsidRDefault="00573E40" w:rsidP="00573E4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D25C80" w14:textId="77777777" w:rsidR="00573E40" w:rsidRPr="00075E8F" w:rsidRDefault="00573E40" w:rsidP="00573E40">
            <w:pPr>
              <w:pStyle w:val="TAL"/>
              <w:rPr>
                <w:color w:val="000000"/>
              </w:rPr>
            </w:pPr>
            <w:r w:rsidRPr="00A16735">
              <w:rPr>
                <w:color w:val="000000"/>
              </w:rPr>
              <w:t>Query-Params-Ext2</w:t>
            </w:r>
          </w:p>
        </w:tc>
      </w:tr>
      <w:tr w:rsidR="00573E40" w:rsidRPr="00690A26" w14:paraId="44ACC58B"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8EEEF" w14:textId="77777777" w:rsidR="00573E40" w:rsidRDefault="00573E40" w:rsidP="00573E4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F32FCFF" w14:textId="77777777" w:rsidR="00573E40" w:rsidRPr="00690A26" w:rsidRDefault="00573E40" w:rsidP="00573E40">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220A8FC" w14:textId="77777777" w:rsidR="00573E40" w:rsidRPr="00690A26" w:rsidRDefault="00573E40" w:rsidP="00573E4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FFD064" w14:textId="77777777" w:rsidR="00573E40" w:rsidRPr="00690A26" w:rsidRDefault="00573E40" w:rsidP="00573E4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A8E7B" w14:textId="77777777" w:rsidR="00573E40" w:rsidRDefault="00573E40" w:rsidP="00573E40">
            <w:pPr>
              <w:pStyle w:val="TAL"/>
            </w:pPr>
            <w:r>
              <w:t>This may be included if the target NF type is "UPF". (NOTE 13)</w:t>
            </w:r>
          </w:p>
          <w:p w14:paraId="6268CBB7" w14:textId="77777777" w:rsidR="00573E40" w:rsidRDefault="00573E40" w:rsidP="00573E40">
            <w:pPr>
              <w:pStyle w:val="TAL"/>
            </w:pPr>
          </w:p>
          <w:p w14:paraId="695C0CCF" w14:textId="77777777" w:rsidR="00573E40" w:rsidRDefault="00573E40" w:rsidP="00573E40">
            <w:pPr>
              <w:pStyle w:val="TAL"/>
              <w:rPr>
                <w:color w:val="000000"/>
              </w:rPr>
            </w:pPr>
            <w:r>
              <w:rPr>
                <w:color w:val="000000"/>
              </w:rPr>
              <w:t>When present, the IE indicates whether UPF(s) configured for data forwarding needs to be discovered.</w:t>
            </w:r>
          </w:p>
          <w:p w14:paraId="0B645F88" w14:textId="77777777" w:rsidR="00573E40" w:rsidRDefault="00573E40" w:rsidP="00573E40">
            <w:pPr>
              <w:pStyle w:val="TAL"/>
              <w:rPr>
                <w:color w:val="000000"/>
              </w:rPr>
            </w:pPr>
          </w:p>
          <w:p w14:paraId="24B1A153" w14:textId="77777777" w:rsidR="00573E40" w:rsidRPr="00690A26" w:rsidRDefault="00573E40" w:rsidP="00573E4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86BA7A" w14:textId="77777777" w:rsidR="00573E40" w:rsidRPr="00A16735" w:rsidRDefault="00573E40" w:rsidP="00573E40">
            <w:pPr>
              <w:pStyle w:val="TAL"/>
              <w:rPr>
                <w:color w:val="000000"/>
              </w:rPr>
            </w:pPr>
            <w:r>
              <w:rPr>
                <w:color w:val="000000"/>
              </w:rPr>
              <w:t>Query-Params-Ext2</w:t>
            </w:r>
          </w:p>
        </w:tc>
      </w:tr>
      <w:tr w:rsidR="00573E40" w:rsidRPr="00690A26" w14:paraId="14BF8375"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33C90" w14:textId="77777777" w:rsidR="00573E40" w:rsidRDefault="00573E40" w:rsidP="00573E40">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69D73CB2" w14:textId="77777777" w:rsidR="00573E40" w:rsidRDefault="00573E40" w:rsidP="00573E40">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1407772" w14:textId="77777777" w:rsidR="00573E40" w:rsidRDefault="00573E40" w:rsidP="00573E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3310C8" w14:textId="77777777" w:rsidR="00573E40" w:rsidRDefault="00573E40" w:rsidP="00573E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77D42" w14:textId="77777777" w:rsidR="00573E40" w:rsidRDefault="00573E40" w:rsidP="00573E4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32D1F97" w14:textId="77777777" w:rsidR="00573E40" w:rsidRDefault="00573E40" w:rsidP="00573E40">
            <w:pPr>
              <w:pStyle w:val="TAL"/>
            </w:pPr>
          </w:p>
          <w:p w14:paraId="75218E1D" w14:textId="77777777" w:rsidR="00573E40" w:rsidRDefault="00573E40" w:rsidP="00573E40">
            <w:pPr>
              <w:pStyle w:val="TAL"/>
              <w:rPr>
                <w:color w:val="000000"/>
              </w:rPr>
            </w:pPr>
            <w:r>
              <w:rPr>
                <w:color w:val="000000"/>
              </w:rPr>
              <w:t>- true: NF instance(s) serving the full PLMN is preferred;</w:t>
            </w:r>
          </w:p>
          <w:p w14:paraId="2355D976" w14:textId="77777777" w:rsidR="00573E40" w:rsidRDefault="00573E40" w:rsidP="00573E40">
            <w:pPr>
              <w:pStyle w:val="TAL"/>
              <w:rPr>
                <w:color w:val="000000"/>
              </w:rPr>
            </w:pPr>
            <w:r>
              <w:rPr>
                <w:color w:val="000000"/>
              </w:rPr>
              <w:t>- false: NF instance(s) serving the full PLMN is not preferred.</w:t>
            </w:r>
          </w:p>
          <w:p w14:paraId="2F845611" w14:textId="77777777" w:rsidR="00573E40" w:rsidRDefault="00573E40" w:rsidP="00573E40">
            <w:pPr>
              <w:pStyle w:val="TAL"/>
              <w:rPr>
                <w:color w:val="000000"/>
              </w:rPr>
            </w:pPr>
          </w:p>
          <w:p w14:paraId="02E6879F" w14:textId="77777777" w:rsidR="00573E40" w:rsidRDefault="00573E40" w:rsidP="00573E4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ED9023" w14:textId="77777777" w:rsidR="00573E40" w:rsidRDefault="00573E40" w:rsidP="00573E40">
            <w:pPr>
              <w:pStyle w:val="TAL"/>
              <w:rPr>
                <w:color w:val="000000"/>
              </w:rPr>
            </w:pPr>
            <w:r w:rsidRPr="00A16735">
              <w:rPr>
                <w:color w:val="000000"/>
              </w:rPr>
              <w:t>Query-Params-Ext2</w:t>
            </w:r>
          </w:p>
        </w:tc>
      </w:tr>
      <w:tr w:rsidR="00573E40" w:rsidRPr="00690A26" w14:paraId="25A6B0A3"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2E9D6" w14:textId="77777777" w:rsidR="00573E40" w:rsidRDefault="00573E40" w:rsidP="00573E4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0717169" w14:textId="77777777" w:rsidR="00573E40" w:rsidRDefault="00573E40" w:rsidP="00573E40">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B18AB99" w14:textId="77777777" w:rsidR="00573E40" w:rsidRDefault="00573E40" w:rsidP="00573E4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C7C0058" w14:textId="77777777" w:rsidR="00573E40" w:rsidRDefault="00573E40" w:rsidP="00573E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6223C" w14:textId="77777777" w:rsidR="00573E40" w:rsidRDefault="00573E40" w:rsidP="00573E40">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1DFC31CA" w14:textId="77777777" w:rsidR="00573E40" w:rsidRPr="00690A26" w:rsidRDefault="00573E40" w:rsidP="00573E4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6F0ECBA0" w14:textId="77777777" w:rsidR="00573E40" w:rsidRPr="00A16735" w:rsidRDefault="00573E40" w:rsidP="00573E40">
            <w:pPr>
              <w:pStyle w:val="TAL"/>
              <w:rPr>
                <w:color w:val="000000"/>
              </w:rPr>
            </w:pPr>
          </w:p>
        </w:tc>
      </w:tr>
      <w:tr w:rsidR="00573E40" w:rsidRPr="00690A26" w14:paraId="6B5B6C76"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32C45" w14:textId="77777777" w:rsidR="00573E40" w:rsidRDefault="00573E40" w:rsidP="00573E40">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6E55F861" w14:textId="77777777" w:rsidR="00573E40" w:rsidRDefault="00573E40" w:rsidP="00573E4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3268C9C" w14:textId="77777777" w:rsidR="00573E40" w:rsidRDefault="00573E40" w:rsidP="00573E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ED21C0" w14:textId="77777777" w:rsidR="00573E40" w:rsidRDefault="00573E40" w:rsidP="00573E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49DF0" w14:textId="77777777" w:rsidR="00573E40" w:rsidRDefault="00573E40" w:rsidP="00573E40">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99BDC32" w14:textId="77777777" w:rsidR="00573E40" w:rsidRPr="00A16735" w:rsidRDefault="00573E40" w:rsidP="00573E40">
            <w:pPr>
              <w:pStyle w:val="TAL"/>
              <w:rPr>
                <w:color w:val="000000"/>
              </w:rPr>
            </w:pPr>
            <w:r w:rsidRPr="00A16735">
              <w:rPr>
                <w:color w:val="000000"/>
              </w:rPr>
              <w:t>Query-Params-Ext</w:t>
            </w:r>
            <w:r>
              <w:rPr>
                <w:color w:val="000000"/>
              </w:rPr>
              <w:t>4</w:t>
            </w:r>
          </w:p>
        </w:tc>
      </w:tr>
      <w:tr w:rsidR="00573E40" w:rsidRPr="00690A26" w14:paraId="1474D608"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CE647" w14:textId="77777777" w:rsidR="00573E40" w:rsidRDefault="00573E40" w:rsidP="00573E40">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5FFAEB90" w14:textId="77777777" w:rsidR="00573E40" w:rsidRDefault="00573E40" w:rsidP="00573E40">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82BCEE0" w14:textId="77777777" w:rsidR="00573E40" w:rsidRDefault="00573E40" w:rsidP="00573E4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AC3FDF" w14:textId="77777777" w:rsidR="00573E40" w:rsidRDefault="00573E40" w:rsidP="00573E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AEEFC" w14:textId="77777777" w:rsidR="00573E40" w:rsidRDefault="00573E40" w:rsidP="00573E4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E4EEA06" w14:textId="77777777" w:rsidR="00573E40" w:rsidRPr="00A16735" w:rsidRDefault="00573E40" w:rsidP="00573E40">
            <w:pPr>
              <w:pStyle w:val="TAL"/>
              <w:rPr>
                <w:color w:val="000000"/>
              </w:rPr>
            </w:pPr>
            <w:r w:rsidRPr="00A16735">
              <w:rPr>
                <w:color w:val="000000"/>
              </w:rPr>
              <w:t>Query-Params-Ext</w:t>
            </w:r>
            <w:r>
              <w:rPr>
                <w:color w:val="000000"/>
              </w:rPr>
              <w:t>4</w:t>
            </w:r>
          </w:p>
        </w:tc>
      </w:tr>
      <w:tr w:rsidR="00573E40" w:rsidRPr="00690A26" w14:paraId="2BE49384"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39FF6" w14:textId="77777777" w:rsidR="00573E40" w:rsidRDefault="00573E40" w:rsidP="00573E40">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A5C7CE7" w14:textId="77777777" w:rsidR="00573E40" w:rsidRDefault="00573E40" w:rsidP="00573E40">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9309045" w14:textId="77777777" w:rsidR="00573E40" w:rsidRDefault="00573E40" w:rsidP="00573E4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1B85B3" w14:textId="77777777" w:rsidR="00573E40" w:rsidRDefault="00573E40" w:rsidP="00573E4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50DAE" w14:textId="77777777" w:rsidR="00573E40" w:rsidRDefault="00573E40" w:rsidP="00573E40">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F4A8408" w14:textId="77777777" w:rsidR="00573E40" w:rsidRDefault="00573E40" w:rsidP="00573E40">
            <w:pPr>
              <w:pStyle w:val="TAL"/>
              <w:rPr>
                <w:rFonts w:cs="Arial"/>
                <w:szCs w:val="18"/>
              </w:rPr>
            </w:pPr>
          </w:p>
          <w:p w14:paraId="48B80D1C" w14:textId="77777777" w:rsidR="00573E40" w:rsidRDefault="00573E40" w:rsidP="00573E40">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7DBBBB8" w14:textId="77777777" w:rsidR="00573E40" w:rsidRDefault="00573E40" w:rsidP="00573E40">
            <w:pPr>
              <w:pStyle w:val="TAL"/>
              <w:rPr>
                <w:color w:val="000000"/>
              </w:rPr>
            </w:pPr>
          </w:p>
          <w:p w14:paraId="23BD65CD" w14:textId="77777777" w:rsidR="00573E40" w:rsidRDefault="00573E40" w:rsidP="00573E40">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33F728CA" w14:textId="77777777" w:rsidR="00573E40" w:rsidRPr="00A16735" w:rsidRDefault="00573E40" w:rsidP="00573E40">
            <w:pPr>
              <w:pStyle w:val="TAL"/>
              <w:rPr>
                <w:color w:val="000000"/>
              </w:rPr>
            </w:pPr>
            <w:r w:rsidRPr="00690A26">
              <w:t>Query-Param-</w:t>
            </w:r>
            <w:r>
              <w:t>vSmf-Capability</w:t>
            </w:r>
          </w:p>
        </w:tc>
      </w:tr>
      <w:tr w:rsidR="00573E40" w:rsidRPr="00690A26" w14:paraId="085585DD"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C0963" w14:textId="77777777" w:rsidR="00573E40" w:rsidRDefault="00573E40" w:rsidP="00573E40">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32012462" w14:textId="77777777" w:rsidR="00573E40" w:rsidRDefault="00573E40" w:rsidP="00573E40">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0DDA288" w14:textId="77777777" w:rsidR="00573E40" w:rsidRDefault="00573E40" w:rsidP="00573E40">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B140EF" w14:textId="77777777" w:rsidR="00573E40" w:rsidRDefault="00573E40" w:rsidP="00573E4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4B851" w14:textId="77777777" w:rsidR="00573E40" w:rsidRDefault="00573E40" w:rsidP="00573E40">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DEFA457" w14:textId="77777777" w:rsidR="00573E40" w:rsidRDefault="00573E40" w:rsidP="00573E40">
            <w:pPr>
              <w:pStyle w:val="TAL"/>
            </w:pPr>
          </w:p>
          <w:p w14:paraId="0D806ED2" w14:textId="77777777" w:rsidR="00573E40" w:rsidRDefault="00573E40" w:rsidP="00573E40">
            <w:pPr>
              <w:pStyle w:val="TAL"/>
            </w:pPr>
            <w:r w:rsidRPr="00690A26">
              <w:t xml:space="preserve">It shall be included </w:t>
            </w:r>
            <w:r>
              <w:t>if:</w:t>
            </w:r>
          </w:p>
          <w:p w14:paraId="132834FD" w14:textId="77777777" w:rsidR="00573E40" w:rsidRPr="00091556" w:rsidRDefault="00573E40" w:rsidP="00573E40">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08857CB5" w14:textId="77777777" w:rsidR="00573E40" w:rsidRPr="00091556" w:rsidRDefault="00573E40" w:rsidP="00573E40">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040DDCB9" w14:textId="77777777" w:rsidR="00573E40" w:rsidRDefault="00573E40" w:rsidP="00573E40">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2D96071" w14:textId="77777777" w:rsidR="00573E40" w:rsidRPr="00A16735" w:rsidRDefault="00573E40" w:rsidP="00573E40">
            <w:pPr>
              <w:pStyle w:val="TAL"/>
              <w:rPr>
                <w:color w:val="000000"/>
              </w:rPr>
            </w:pPr>
            <w:r>
              <w:rPr>
                <w:noProof/>
                <w:lang w:eastAsia="zh-CN"/>
              </w:rPr>
              <w:t>Enh-NF-Discovery</w:t>
            </w:r>
          </w:p>
        </w:tc>
      </w:tr>
      <w:tr w:rsidR="00573E40" w:rsidRPr="00690A26" w14:paraId="35FB5B6F"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FD30F5" w14:textId="77777777" w:rsidR="00573E40" w:rsidRDefault="00573E40" w:rsidP="00573E40">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34C1C01" w14:textId="77777777" w:rsidR="00573E40" w:rsidRPr="00690A26" w:rsidRDefault="00573E40" w:rsidP="00573E40">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9DB313A"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FC2FE6"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65C60" w14:textId="77777777" w:rsidR="00573E40" w:rsidRDefault="00573E40" w:rsidP="00573E4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DD2B633" w14:textId="77777777" w:rsidR="00573E40" w:rsidRDefault="00573E40" w:rsidP="00573E40">
            <w:pPr>
              <w:pStyle w:val="TAL"/>
              <w:rPr>
                <w:rFonts w:cs="Arial"/>
                <w:szCs w:val="18"/>
              </w:rPr>
            </w:pPr>
          </w:p>
          <w:p w14:paraId="17A4AEE0" w14:textId="77777777" w:rsidR="00573E40" w:rsidRDefault="00573E40" w:rsidP="00573E40">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3D59407" w14:textId="77777777" w:rsidR="00573E40" w:rsidRDefault="00573E40" w:rsidP="00573E40">
            <w:pPr>
              <w:pStyle w:val="TAL"/>
              <w:rPr>
                <w:color w:val="000000"/>
              </w:rPr>
            </w:pPr>
          </w:p>
          <w:p w14:paraId="539CA36A" w14:textId="77777777" w:rsidR="00573E40" w:rsidRDefault="00573E40" w:rsidP="00573E40">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B35EF4D" w14:textId="77777777" w:rsidR="00573E40" w:rsidRDefault="00573E40" w:rsidP="00573E40">
            <w:pPr>
              <w:pStyle w:val="TAL"/>
              <w:rPr>
                <w:rFonts w:cs="Arial"/>
                <w:szCs w:val="18"/>
              </w:rPr>
            </w:pPr>
            <w:r>
              <w:rPr>
                <w:rFonts w:cs="Arial"/>
                <w:szCs w:val="18"/>
              </w:rPr>
              <w:t>The value of each entry of the map shall be a list (array) of VendorSpecificFeature objects.</w:t>
            </w:r>
          </w:p>
          <w:p w14:paraId="1F2A35FD" w14:textId="77777777" w:rsidR="00573E40" w:rsidRDefault="00573E40" w:rsidP="00573E40">
            <w:pPr>
              <w:pStyle w:val="TAL"/>
              <w:rPr>
                <w:color w:val="000000"/>
              </w:rPr>
            </w:pPr>
          </w:p>
          <w:p w14:paraId="3165FCA8" w14:textId="77777777" w:rsidR="00573E40" w:rsidRPr="00690A26" w:rsidRDefault="00573E40" w:rsidP="00573E40">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09A9964" w14:textId="77777777" w:rsidR="00573E40" w:rsidRDefault="00573E40" w:rsidP="00573E40">
            <w:pPr>
              <w:pStyle w:val="TAL"/>
              <w:rPr>
                <w:noProof/>
                <w:lang w:eastAsia="zh-CN"/>
              </w:rPr>
            </w:pPr>
            <w:r w:rsidRPr="00690A26">
              <w:t>Query-Params-Ext</w:t>
            </w:r>
            <w:r>
              <w:t>5</w:t>
            </w:r>
          </w:p>
        </w:tc>
      </w:tr>
      <w:tr w:rsidR="00573E40" w:rsidRPr="00690A26" w14:paraId="7AB85FD0"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F7D75" w14:textId="77777777" w:rsidR="00573E40" w:rsidRPr="00690A26" w:rsidRDefault="00573E40" w:rsidP="00573E40">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CAC9399" w14:textId="77777777" w:rsidR="00573E40" w:rsidRPr="00690A26" w:rsidRDefault="00573E40" w:rsidP="00573E40">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3A720DB" w14:textId="77777777" w:rsidR="00573E40" w:rsidRPr="00690A26" w:rsidRDefault="00573E40" w:rsidP="00573E4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46E50" w14:textId="77777777" w:rsidR="00573E40" w:rsidRPr="00690A26" w:rsidRDefault="00573E40" w:rsidP="00573E4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8DD89" w14:textId="77777777" w:rsidR="00573E40" w:rsidRDefault="00573E40" w:rsidP="00573E40">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2C7AEF5" w14:textId="77777777" w:rsidR="00573E40" w:rsidRDefault="00573E40" w:rsidP="00573E40">
            <w:pPr>
              <w:pStyle w:val="TAL"/>
              <w:rPr>
                <w:rFonts w:cs="Arial"/>
                <w:szCs w:val="18"/>
              </w:rPr>
            </w:pPr>
          </w:p>
          <w:p w14:paraId="318FACD8" w14:textId="77777777" w:rsidR="00573E40" w:rsidRDefault="00573E40" w:rsidP="00573E40">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FE6AB04" w14:textId="77777777" w:rsidR="00573E40" w:rsidRDefault="00573E40" w:rsidP="00573E40">
            <w:pPr>
              <w:pStyle w:val="TAL"/>
              <w:rPr>
                <w:color w:val="000000"/>
              </w:rPr>
            </w:pPr>
          </w:p>
          <w:p w14:paraId="7F3B9C67" w14:textId="77777777" w:rsidR="00573E40" w:rsidRPr="00690A26" w:rsidRDefault="00573E40" w:rsidP="00573E40">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CEC279C" w14:textId="77777777" w:rsidR="00573E40" w:rsidRPr="00690A26" w:rsidRDefault="00573E40" w:rsidP="00573E40">
            <w:pPr>
              <w:pStyle w:val="TAL"/>
            </w:pPr>
            <w:r w:rsidRPr="00690A26">
              <w:t>Query-Params-Ext</w:t>
            </w:r>
            <w:r>
              <w:t>5</w:t>
            </w:r>
          </w:p>
        </w:tc>
      </w:tr>
      <w:tr w:rsidR="00573E40" w:rsidRPr="00690A26" w14:paraId="312D535B"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0AE18" w14:textId="77777777" w:rsidR="00573E40" w:rsidRPr="00690A26" w:rsidRDefault="00573E40" w:rsidP="00573E40">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2638830" w14:textId="77777777" w:rsidR="00573E40" w:rsidRPr="00690A26" w:rsidRDefault="00573E40" w:rsidP="00573E40">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F6C7F7E" w14:textId="77777777" w:rsidR="00573E40" w:rsidRPr="00690A26" w:rsidRDefault="00573E40" w:rsidP="00573E40">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063C763" w14:textId="77777777" w:rsidR="00573E40" w:rsidRPr="00690A26" w:rsidRDefault="00573E40" w:rsidP="00573E40">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4E6CD" w14:textId="77777777" w:rsidR="00573E40" w:rsidRPr="00887FAE" w:rsidRDefault="00573E40" w:rsidP="00573E40">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1E77050A" w14:textId="77777777" w:rsidR="00573E40" w:rsidRPr="00887FAE" w:rsidRDefault="00573E40" w:rsidP="00573E40">
            <w:pPr>
              <w:pStyle w:val="TAL"/>
              <w:rPr>
                <w:lang w:val="en-US"/>
              </w:rPr>
            </w:pPr>
          </w:p>
          <w:p w14:paraId="57091DCF" w14:textId="77777777" w:rsidR="00573E40" w:rsidRPr="00690A26" w:rsidRDefault="00573E40" w:rsidP="00573E40">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3C96B7D" w14:textId="77777777" w:rsidR="00573E40" w:rsidRPr="00690A26" w:rsidRDefault="00573E40" w:rsidP="00573E40">
            <w:pPr>
              <w:pStyle w:val="TAL"/>
            </w:pPr>
            <w:r>
              <w:rPr>
                <w:lang w:val="es-ES"/>
              </w:rPr>
              <w:t>Query-Upf-Pfcp</w:t>
            </w:r>
          </w:p>
        </w:tc>
      </w:tr>
      <w:tr w:rsidR="00573E40" w:rsidRPr="00690A26" w14:paraId="18A8CF6E" w14:textId="77777777" w:rsidTr="00573E4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3A5B2" w14:textId="77777777" w:rsidR="00573E40" w:rsidRDefault="00573E40" w:rsidP="00573E4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2587D1F" w14:textId="77777777" w:rsidR="00573E40" w:rsidRDefault="00573E40" w:rsidP="00573E4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7C4F7D5" w14:textId="77777777" w:rsidR="00573E40" w:rsidRDefault="00573E40" w:rsidP="00573E40">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4A3F5" w14:textId="77777777" w:rsidR="00573E40" w:rsidRDefault="00573E40" w:rsidP="00573E4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2D853" w14:textId="77777777" w:rsidR="00573E40" w:rsidRDefault="00573E40" w:rsidP="00573E4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C61DEB0" w14:textId="77777777" w:rsidR="00573E40" w:rsidRPr="00887FAE" w:rsidRDefault="00573E40" w:rsidP="00573E40">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A8ED6B" w14:textId="77777777" w:rsidR="00573E40" w:rsidRDefault="00573E40" w:rsidP="00573E40">
            <w:pPr>
              <w:pStyle w:val="TAL"/>
              <w:rPr>
                <w:lang w:val="es-ES"/>
              </w:rPr>
            </w:pPr>
            <w:r w:rsidRPr="00690A26">
              <w:t>Query-Params-Ext</w:t>
            </w:r>
            <w:r>
              <w:t>5</w:t>
            </w:r>
          </w:p>
        </w:tc>
      </w:tr>
      <w:tr w:rsidR="00573E40" w:rsidRPr="00690A26" w14:paraId="6A35FFB9" w14:textId="77777777" w:rsidTr="00573E4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F2A7339" w14:textId="77777777" w:rsidR="00573E40" w:rsidRPr="00690A26" w:rsidRDefault="00573E40" w:rsidP="00573E4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A931764" w14:textId="77777777" w:rsidR="00573E40" w:rsidRPr="00690A26" w:rsidRDefault="00573E40" w:rsidP="00573E4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7F52E52" w14:textId="77777777" w:rsidR="00573E40" w:rsidRPr="00690A26" w:rsidRDefault="00573E40" w:rsidP="00573E4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3FED535" w14:textId="77777777" w:rsidR="00573E40" w:rsidRPr="00690A26" w:rsidRDefault="00573E40" w:rsidP="00573E40">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2462ECA" w14:textId="77777777" w:rsidR="00573E40" w:rsidRPr="00690A26" w:rsidRDefault="00573E40" w:rsidP="00573E40">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97DE1BD" w14:textId="77777777" w:rsidR="00573E40" w:rsidRPr="00690A26" w:rsidRDefault="00573E40" w:rsidP="00573E40">
            <w:pPr>
              <w:pStyle w:val="TAN"/>
            </w:pPr>
            <w:r w:rsidRPr="00690A26">
              <w:t>NOTE 6:</w:t>
            </w:r>
            <w:r w:rsidRPr="00690A26">
              <w:tab/>
              <w:t>The SMF may select the P-CSCF close to the UPF by setting the preferred-locality to the value of the locality of the UPF.</w:t>
            </w:r>
          </w:p>
          <w:p w14:paraId="3D49C7EF" w14:textId="77777777" w:rsidR="00573E40" w:rsidRPr="00690A26" w:rsidRDefault="00573E40" w:rsidP="00573E40">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287DF1C" w14:textId="77777777" w:rsidR="00573E40" w:rsidRPr="00690A26" w:rsidRDefault="00573E40" w:rsidP="00573E40">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187135B" w14:textId="77777777" w:rsidR="00573E40" w:rsidRPr="00690A26" w:rsidRDefault="00573E40" w:rsidP="00573E40">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5FE7042" w14:textId="77777777" w:rsidR="00573E40" w:rsidRDefault="00573E40" w:rsidP="00573E4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D258AE3" w14:textId="77777777" w:rsidR="00573E40" w:rsidRDefault="00573E40" w:rsidP="00573E40">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44E0A7E" w14:textId="77777777" w:rsidR="00573E40" w:rsidRDefault="00573E40" w:rsidP="00573E4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20F5706C" w14:textId="77777777" w:rsidR="00573E40" w:rsidRDefault="00573E40" w:rsidP="00573E4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2E6A140" w14:textId="77777777" w:rsidR="00573E40" w:rsidRDefault="00573E40" w:rsidP="00573E40">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4C4C8B3" w14:textId="77777777" w:rsidR="00573E40" w:rsidRDefault="00573E40" w:rsidP="00573E40">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6C545A90" w14:textId="77777777" w:rsidR="00573E40" w:rsidRDefault="00573E40" w:rsidP="00573E40">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B23277E" w14:textId="77777777" w:rsidR="00573E40" w:rsidRDefault="00573E40" w:rsidP="00573E40">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0EAEFD3F" w14:textId="77777777" w:rsidR="00573E40" w:rsidRPr="00690A26" w:rsidRDefault="00573E40" w:rsidP="00573E40">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34A051FF" w14:textId="77777777" w:rsidR="00573E40" w:rsidRPr="00690A26" w:rsidRDefault="00573E40" w:rsidP="00573E40"/>
    <w:p w14:paraId="05766BCC" w14:textId="77777777" w:rsidR="00573E40" w:rsidRPr="00690A26" w:rsidRDefault="00573E40" w:rsidP="00573E4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B122184" w14:textId="77777777" w:rsidR="00573E40" w:rsidRPr="00690A26" w:rsidRDefault="00573E40" w:rsidP="00573E4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719C8577" w14:textId="77777777" w:rsidR="00573E40" w:rsidRPr="00690A26" w:rsidRDefault="00573E40" w:rsidP="00573E40">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CB90F22" w14:textId="77777777" w:rsidR="00573E40" w:rsidRPr="00690A26" w:rsidRDefault="00573E40" w:rsidP="00573E40">
      <w:r w:rsidRPr="00690A26">
        <w:t>This method shall support the request data structures specified in table 6.1.3.2.3.1-2 and the response data structures and response codes specified in table 6.1.3.2.3.1-3.</w:t>
      </w:r>
    </w:p>
    <w:p w14:paraId="02864A38" w14:textId="77777777" w:rsidR="00573E40" w:rsidRPr="00690A26" w:rsidRDefault="00573E40" w:rsidP="00573E4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73E40" w:rsidRPr="00690A26" w14:paraId="0D0B656F" w14:textId="77777777" w:rsidTr="00573E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DA0907" w14:textId="77777777" w:rsidR="00573E40" w:rsidRPr="00690A26" w:rsidRDefault="00573E40" w:rsidP="00573E4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B9944B5" w14:textId="77777777" w:rsidR="00573E40" w:rsidRPr="00690A26" w:rsidRDefault="00573E40" w:rsidP="00573E4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EDCB90" w14:textId="77777777" w:rsidR="00573E40" w:rsidRPr="00690A26" w:rsidRDefault="00573E40" w:rsidP="00573E4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AA73E3C" w14:textId="77777777" w:rsidR="00573E40" w:rsidRPr="00690A26" w:rsidRDefault="00573E40" w:rsidP="00573E40">
            <w:pPr>
              <w:pStyle w:val="TAH"/>
            </w:pPr>
            <w:r w:rsidRPr="00690A26">
              <w:t>Description</w:t>
            </w:r>
          </w:p>
        </w:tc>
      </w:tr>
      <w:tr w:rsidR="00573E40" w:rsidRPr="00690A26" w14:paraId="3AFA872D" w14:textId="77777777" w:rsidTr="00573E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3EFA71" w14:textId="77777777" w:rsidR="00573E40" w:rsidRPr="00690A26" w:rsidRDefault="00573E40" w:rsidP="00573E4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01A6D7C" w14:textId="77777777" w:rsidR="00573E40" w:rsidRPr="00690A26" w:rsidRDefault="00573E40" w:rsidP="00573E40">
            <w:pPr>
              <w:pStyle w:val="TAC"/>
            </w:pPr>
          </w:p>
        </w:tc>
        <w:tc>
          <w:tcPr>
            <w:tcW w:w="3331" w:type="dxa"/>
            <w:tcBorders>
              <w:top w:val="single" w:sz="4" w:space="0" w:color="auto"/>
              <w:left w:val="single" w:sz="6" w:space="0" w:color="000000"/>
              <w:bottom w:val="single" w:sz="6" w:space="0" w:color="000000"/>
              <w:right w:val="single" w:sz="6" w:space="0" w:color="000000"/>
            </w:tcBorders>
          </w:tcPr>
          <w:p w14:paraId="20E6FCE0" w14:textId="77777777" w:rsidR="00573E40" w:rsidRPr="00690A26" w:rsidRDefault="00573E40" w:rsidP="00573E4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FD425" w14:textId="77777777" w:rsidR="00573E40" w:rsidRPr="00690A26" w:rsidRDefault="00573E40" w:rsidP="00573E40">
            <w:pPr>
              <w:pStyle w:val="TAL"/>
            </w:pPr>
          </w:p>
        </w:tc>
      </w:tr>
    </w:tbl>
    <w:p w14:paraId="3820AD3A" w14:textId="77777777" w:rsidR="00573E40" w:rsidRPr="00690A26" w:rsidRDefault="00573E40" w:rsidP="00573E40"/>
    <w:p w14:paraId="58A268C7" w14:textId="77777777" w:rsidR="00573E40" w:rsidRPr="00690A26" w:rsidRDefault="00573E40" w:rsidP="00573E4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573E40" w:rsidRPr="00690A26" w14:paraId="10922E86" w14:textId="77777777" w:rsidTr="00573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9A8AE8" w14:textId="77777777" w:rsidR="00573E40" w:rsidRPr="00690A26" w:rsidRDefault="00573E40" w:rsidP="00573E4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8CFE6B5" w14:textId="77777777" w:rsidR="00573E40" w:rsidRPr="00690A26" w:rsidRDefault="00573E40" w:rsidP="00573E4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AD29456" w14:textId="77777777" w:rsidR="00573E40" w:rsidRPr="00690A26" w:rsidRDefault="00573E40" w:rsidP="00573E4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B914DE8" w14:textId="77777777" w:rsidR="00573E40" w:rsidRPr="00690A26" w:rsidRDefault="00573E40" w:rsidP="00573E40">
            <w:pPr>
              <w:pStyle w:val="TAH"/>
            </w:pPr>
            <w:r w:rsidRPr="00690A26">
              <w:t>Response</w:t>
            </w:r>
          </w:p>
          <w:p w14:paraId="20668CA2" w14:textId="77777777" w:rsidR="00573E40" w:rsidRPr="00690A26" w:rsidRDefault="00573E40" w:rsidP="00573E4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2DE40B" w14:textId="77777777" w:rsidR="00573E40" w:rsidRPr="00690A26" w:rsidRDefault="00573E40" w:rsidP="00573E40">
            <w:pPr>
              <w:pStyle w:val="TAH"/>
            </w:pPr>
            <w:r w:rsidRPr="00690A26">
              <w:t>Description</w:t>
            </w:r>
          </w:p>
        </w:tc>
      </w:tr>
      <w:tr w:rsidR="00573E40" w:rsidRPr="00690A26" w14:paraId="560B4B39" w14:textId="77777777" w:rsidTr="00573E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F8AD1" w14:textId="77777777" w:rsidR="00573E40" w:rsidRPr="00690A26" w:rsidRDefault="00573E40" w:rsidP="00573E40">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164D605A" w14:textId="77777777" w:rsidR="00573E40" w:rsidRPr="00690A26" w:rsidRDefault="00573E40" w:rsidP="00573E4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17609CE" w14:textId="77777777" w:rsidR="00573E40" w:rsidRPr="00690A26" w:rsidRDefault="00573E40" w:rsidP="00573E4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1862E4A7" w14:textId="77777777" w:rsidR="00573E40" w:rsidRPr="00690A26" w:rsidRDefault="00573E40" w:rsidP="00573E4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EA92B7" w14:textId="77777777" w:rsidR="00573E40" w:rsidRPr="00690A26" w:rsidRDefault="00573E40" w:rsidP="00573E40">
            <w:pPr>
              <w:pStyle w:val="TAL"/>
            </w:pPr>
            <w:r w:rsidRPr="00690A26">
              <w:rPr>
                <w:rFonts w:cs="Arial"/>
                <w:szCs w:val="18"/>
                <w:lang w:val="en-US"/>
              </w:rPr>
              <w:t>The response body contains the result of the search over the list of registered NF Instances.</w:t>
            </w:r>
          </w:p>
        </w:tc>
      </w:tr>
      <w:tr w:rsidR="00573E40" w:rsidRPr="00690A26" w14:paraId="417D235D" w14:textId="77777777" w:rsidTr="00573E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1B442" w14:textId="77777777" w:rsidR="00573E40" w:rsidRPr="00690A26" w:rsidRDefault="00573E40" w:rsidP="00573E4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7B7D06B0" w14:textId="77777777" w:rsidR="00573E40" w:rsidRPr="00690A26" w:rsidRDefault="00573E40" w:rsidP="00573E40">
            <w:pPr>
              <w:pStyle w:val="TAC"/>
            </w:pPr>
          </w:p>
        </w:tc>
        <w:tc>
          <w:tcPr>
            <w:tcW w:w="738" w:type="pct"/>
            <w:tcBorders>
              <w:top w:val="single" w:sz="4" w:space="0" w:color="auto"/>
              <w:left w:val="single" w:sz="6" w:space="0" w:color="000000"/>
              <w:bottom w:val="single" w:sz="4" w:space="0" w:color="auto"/>
              <w:right w:val="single" w:sz="6" w:space="0" w:color="000000"/>
            </w:tcBorders>
          </w:tcPr>
          <w:p w14:paraId="06768F6B" w14:textId="77777777" w:rsidR="00573E40" w:rsidRPr="00690A26" w:rsidRDefault="00573E40" w:rsidP="00573E40">
            <w:pPr>
              <w:pStyle w:val="TAL"/>
            </w:pPr>
          </w:p>
        </w:tc>
        <w:tc>
          <w:tcPr>
            <w:tcW w:w="967" w:type="pct"/>
            <w:tcBorders>
              <w:top w:val="single" w:sz="4" w:space="0" w:color="auto"/>
              <w:left w:val="single" w:sz="6" w:space="0" w:color="000000"/>
              <w:bottom w:val="single" w:sz="4" w:space="0" w:color="auto"/>
              <w:right w:val="single" w:sz="6" w:space="0" w:color="000000"/>
            </w:tcBorders>
          </w:tcPr>
          <w:p w14:paraId="0D68AA8E" w14:textId="77777777" w:rsidR="00573E40" w:rsidRPr="00690A26" w:rsidRDefault="00573E40" w:rsidP="00573E4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63C349" w14:textId="77777777" w:rsidR="00573E40" w:rsidRPr="00690A26" w:rsidRDefault="00573E40" w:rsidP="00573E4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54775C1" w14:textId="77777777" w:rsidR="00573E40" w:rsidRPr="00690A26" w:rsidRDefault="00573E40" w:rsidP="00573E4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573E40" w:rsidRPr="00690A26" w14:paraId="533AD19D" w14:textId="77777777" w:rsidTr="00573E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C26DBD" w14:textId="77777777" w:rsidR="00573E40" w:rsidRPr="00690A26" w:rsidRDefault="00573E40" w:rsidP="00573E40">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5F8EC63" w14:textId="77777777" w:rsidR="00573E40" w:rsidRPr="00690A26" w:rsidRDefault="00573E40" w:rsidP="00573E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9916E34" w14:textId="77777777" w:rsidR="00573E40" w:rsidRPr="00690A26" w:rsidRDefault="00573E40" w:rsidP="00573E4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B3D8B5E" w14:textId="77777777" w:rsidR="00573E40" w:rsidRPr="00690A26" w:rsidRDefault="00573E40" w:rsidP="00573E4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18841E" w14:textId="77777777" w:rsidR="00573E40" w:rsidRPr="00690A26" w:rsidRDefault="00573E40" w:rsidP="00573E40">
            <w:pPr>
              <w:pStyle w:val="TAL"/>
              <w:rPr>
                <w:rFonts w:cs="Arial"/>
                <w:szCs w:val="18"/>
                <w:lang w:val="en-US" w:eastAsia="zh-CN"/>
              </w:rPr>
            </w:pPr>
            <w:r w:rsidRPr="00690A26">
              <w:rPr>
                <w:rFonts w:cs="Arial"/>
                <w:szCs w:val="18"/>
                <w:lang w:val="en-US"/>
              </w:rPr>
              <w:t>The response body contains the error reason of the request message.</w:t>
            </w:r>
          </w:p>
          <w:p w14:paraId="4E914D30" w14:textId="77777777" w:rsidR="00573E40" w:rsidRPr="00690A26" w:rsidRDefault="00573E40" w:rsidP="00573E40">
            <w:pPr>
              <w:pStyle w:val="TAL"/>
              <w:rPr>
                <w:rFonts w:cs="Arial"/>
                <w:szCs w:val="18"/>
                <w:lang w:val="en-US" w:eastAsia="zh-CN"/>
              </w:rPr>
            </w:pPr>
          </w:p>
          <w:p w14:paraId="374AFF8F" w14:textId="77777777" w:rsidR="00573E40" w:rsidRPr="00690A26" w:rsidRDefault="00573E40" w:rsidP="00573E4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73E40" w:rsidRPr="00690A26" w14:paraId="130DE214" w14:textId="77777777" w:rsidTr="00573E4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2884483" w14:textId="77777777" w:rsidR="00573E40" w:rsidRPr="00690A26" w:rsidRDefault="00573E40" w:rsidP="00573E40">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0B90C37" w14:textId="77777777" w:rsidR="00573E40" w:rsidRPr="00690A26" w:rsidRDefault="00573E40" w:rsidP="00573E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6165D6B" w14:textId="77777777" w:rsidR="00573E40" w:rsidRPr="00690A26" w:rsidRDefault="00573E40" w:rsidP="00573E4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30A97A1" w14:textId="77777777" w:rsidR="00573E40" w:rsidRPr="00690A26" w:rsidRDefault="00573E40" w:rsidP="00573E4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67D974" w14:textId="77777777" w:rsidR="00573E40" w:rsidRPr="00690A26" w:rsidRDefault="00573E40" w:rsidP="00573E40">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73E40" w:rsidRPr="00690A26" w14:paraId="01504CD8" w14:textId="77777777" w:rsidTr="00573E4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6A6CFD1" w14:textId="77777777" w:rsidR="00573E40" w:rsidRPr="00690A26" w:rsidRDefault="00573E40" w:rsidP="00573E40">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187F4165" w14:textId="77777777" w:rsidR="00573E40" w:rsidRPr="00690A26" w:rsidRDefault="00573E40" w:rsidP="00573E4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4FC8992" w14:textId="77777777" w:rsidR="00573E40" w:rsidRPr="00690A26" w:rsidRDefault="00573E40" w:rsidP="00573E4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73683A0" w14:textId="77777777" w:rsidR="00573E40" w:rsidRPr="00690A26" w:rsidRDefault="00573E40" w:rsidP="00573E4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16465F2" w14:textId="77777777" w:rsidR="00573E40" w:rsidRPr="00690A26" w:rsidRDefault="00573E40" w:rsidP="00573E40">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3A7C011" w14:textId="77777777" w:rsidR="00573E40" w:rsidRPr="00690A26" w:rsidRDefault="00573E40" w:rsidP="00573E40">
            <w:pPr>
              <w:pStyle w:val="TAL"/>
              <w:rPr>
                <w:rFonts w:cs="Arial"/>
                <w:szCs w:val="18"/>
                <w:lang w:val="en-US"/>
              </w:rPr>
            </w:pPr>
          </w:p>
          <w:p w14:paraId="65802D22" w14:textId="77777777" w:rsidR="00573E40" w:rsidRPr="00690A26" w:rsidRDefault="00573E40" w:rsidP="00573E4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73E40" w:rsidRPr="00690A26" w14:paraId="35D0CE1F" w14:textId="77777777" w:rsidTr="00573E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A0A5A2" w14:textId="77777777" w:rsidR="00573E40" w:rsidRPr="00690A26" w:rsidRDefault="00573E40" w:rsidP="00573E40">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DFEDCF2" w14:textId="77777777" w:rsidR="00573E40" w:rsidRPr="00690A26" w:rsidRDefault="00573E40" w:rsidP="00573E4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56EEB85" w14:textId="77777777" w:rsidR="00573E40" w:rsidRPr="00690A26" w:rsidRDefault="00573E40" w:rsidP="00573E4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B4E0FF7" w14:textId="77777777" w:rsidR="00573E40" w:rsidRPr="00690A26" w:rsidRDefault="00573E40" w:rsidP="00573E4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CC7533A" w14:textId="77777777" w:rsidR="00573E40" w:rsidRPr="00690A26" w:rsidRDefault="00573E40" w:rsidP="00573E40">
            <w:pPr>
              <w:pStyle w:val="TAL"/>
              <w:rPr>
                <w:rFonts w:cs="Arial"/>
                <w:szCs w:val="18"/>
                <w:lang w:val="en-US"/>
              </w:rPr>
            </w:pPr>
            <w:r w:rsidRPr="00690A26">
              <w:rPr>
                <w:rFonts w:cs="Arial"/>
                <w:szCs w:val="18"/>
                <w:lang w:val="en-US"/>
              </w:rPr>
              <w:t>The response body contains the error reason of the request message.</w:t>
            </w:r>
          </w:p>
        </w:tc>
      </w:tr>
    </w:tbl>
    <w:p w14:paraId="268048AA" w14:textId="77777777" w:rsidR="00573E40" w:rsidRPr="00690A26" w:rsidRDefault="00573E40" w:rsidP="00573E40"/>
    <w:p w14:paraId="22706D96" w14:textId="77777777" w:rsidR="00573E40" w:rsidRDefault="00573E40" w:rsidP="00573E4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3E40" w:rsidRPr="00D67AB2" w14:paraId="27900D4E" w14:textId="77777777" w:rsidTr="00573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28E670" w14:textId="77777777" w:rsidR="00573E40" w:rsidRPr="00D67AB2" w:rsidRDefault="00573E40" w:rsidP="00573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1D3374" w14:textId="77777777" w:rsidR="00573E40" w:rsidRPr="00D67AB2" w:rsidRDefault="00573E40" w:rsidP="00573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4B97AD" w14:textId="77777777" w:rsidR="00573E40" w:rsidRPr="00D67AB2" w:rsidRDefault="00573E40" w:rsidP="00573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06739B" w14:textId="77777777" w:rsidR="00573E40" w:rsidRPr="00D67AB2" w:rsidRDefault="00573E40" w:rsidP="00573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DDE25" w14:textId="77777777" w:rsidR="00573E40" w:rsidRPr="00D67AB2" w:rsidRDefault="00573E40" w:rsidP="00573E40">
            <w:pPr>
              <w:pStyle w:val="TAH"/>
            </w:pPr>
            <w:r w:rsidRPr="00D67AB2">
              <w:t>Description</w:t>
            </w:r>
          </w:p>
        </w:tc>
      </w:tr>
      <w:tr w:rsidR="00573E40" w:rsidRPr="00D67AB2" w14:paraId="49A6E672" w14:textId="77777777" w:rsidTr="00573E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B3756" w14:textId="77777777" w:rsidR="00573E40" w:rsidRPr="00D67AB2" w:rsidRDefault="00573E40" w:rsidP="00573E4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266BB74" w14:textId="77777777" w:rsidR="00573E40" w:rsidRPr="00D67AB2" w:rsidRDefault="00573E40" w:rsidP="00573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2297C" w14:textId="77777777" w:rsidR="00573E40" w:rsidRPr="00D67AB2" w:rsidRDefault="00573E40" w:rsidP="00573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6E3371" w14:textId="77777777" w:rsidR="00573E40" w:rsidRPr="00D67AB2" w:rsidRDefault="00573E40" w:rsidP="00573E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85522" w14:textId="77777777" w:rsidR="00573E40" w:rsidRPr="00D67AB2" w:rsidRDefault="00573E40" w:rsidP="00573E4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2E38F3D" w14:textId="77777777" w:rsidR="00573E40" w:rsidRDefault="00573E40" w:rsidP="00573E40"/>
    <w:p w14:paraId="0EFAD940" w14:textId="77777777" w:rsidR="00573E40" w:rsidRDefault="00573E40" w:rsidP="00573E4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3E40" w:rsidRPr="00D67AB2" w14:paraId="5272A048" w14:textId="77777777" w:rsidTr="00573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6D27AB" w14:textId="77777777" w:rsidR="00573E40" w:rsidRPr="00D67AB2" w:rsidRDefault="00573E40" w:rsidP="00573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97A689" w14:textId="77777777" w:rsidR="00573E40" w:rsidRPr="00D67AB2" w:rsidRDefault="00573E40" w:rsidP="00573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DCA053" w14:textId="77777777" w:rsidR="00573E40" w:rsidRPr="00D67AB2" w:rsidRDefault="00573E40" w:rsidP="00573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FF5FBA" w14:textId="77777777" w:rsidR="00573E40" w:rsidRPr="00D67AB2" w:rsidRDefault="00573E40" w:rsidP="00573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838AA" w14:textId="77777777" w:rsidR="00573E40" w:rsidRPr="00D67AB2" w:rsidRDefault="00573E40" w:rsidP="00573E40">
            <w:pPr>
              <w:pStyle w:val="TAH"/>
            </w:pPr>
            <w:r w:rsidRPr="00D67AB2">
              <w:t>Description</w:t>
            </w:r>
          </w:p>
        </w:tc>
      </w:tr>
      <w:tr w:rsidR="00573E40" w:rsidRPr="00D67AB2" w14:paraId="5DB1C2DD" w14:textId="77777777" w:rsidTr="00573E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7BD1C9" w14:textId="77777777" w:rsidR="00573E40" w:rsidRPr="00D67AB2" w:rsidRDefault="00573E40" w:rsidP="00573E4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32BC784" w14:textId="77777777" w:rsidR="00573E40" w:rsidRPr="00D67AB2" w:rsidRDefault="00573E40" w:rsidP="00573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91CEF9" w14:textId="77777777" w:rsidR="00573E40" w:rsidRPr="00D67AB2" w:rsidRDefault="00573E40" w:rsidP="00573E4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1BDECE4" w14:textId="77777777" w:rsidR="00573E40" w:rsidRPr="00D67AB2" w:rsidRDefault="00573E40" w:rsidP="00573E4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35B6C7" w14:textId="77777777" w:rsidR="00573E40" w:rsidRPr="00D67AB2" w:rsidRDefault="00573E40" w:rsidP="00573E4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573E40" w:rsidRPr="00D67AB2" w14:paraId="3F38AD96" w14:textId="77777777" w:rsidTr="00573E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8D7892" w14:textId="77777777" w:rsidR="00573E40" w:rsidRDefault="00573E40" w:rsidP="00573E40">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9573C2C" w14:textId="77777777" w:rsidR="00573E40" w:rsidRDefault="00573E40" w:rsidP="00573E4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C5A9A" w14:textId="77777777" w:rsidR="00573E40" w:rsidRDefault="00573E40" w:rsidP="00573E4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91C67AA" w14:textId="77777777" w:rsidR="00573E40" w:rsidRPr="00D67AB2" w:rsidRDefault="00573E40" w:rsidP="00573E4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1B48F" w14:textId="77777777" w:rsidR="00573E40" w:rsidRDefault="00573E40" w:rsidP="00573E4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C6832F3" w14:textId="77777777" w:rsidR="00573E40" w:rsidRDefault="00573E40" w:rsidP="00573E40"/>
    <w:p w14:paraId="44777DDA" w14:textId="77777777" w:rsidR="00573E40" w:rsidRDefault="00573E40" w:rsidP="00573E4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3E40" w:rsidRPr="00D67AB2" w14:paraId="303D7669" w14:textId="77777777" w:rsidTr="00573E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23EB7D" w14:textId="77777777" w:rsidR="00573E40" w:rsidRPr="00D67AB2" w:rsidRDefault="00573E40" w:rsidP="00573E4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DE556" w14:textId="77777777" w:rsidR="00573E40" w:rsidRPr="00D67AB2" w:rsidRDefault="00573E40" w:rsidP="00573E4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2406A8" w14:textId="77777777" w:rsidR="00573E40" w:rsidRPr="00D67AB2" w:rsidRDefault="00573E40" w:rsidP="00573E4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2042F5" w14:textId="77777777" w:rsidR="00573E40" w:rsidRPr="00D67AB2" w:rsidRDefault="00573E40" w:rsidP="00573E4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5885F" w14:textId="77777777" w:rsidR="00573E40" w:rsidRPr="00D67AB2" w:rsidRDefault="00573E40" w:rsidP="00573E40">
            <w:pPr>
              <w:pStyle w:val="TAH"/>
            </w:pPr>
            <w:r w:rsidRPr="00D67AB2">
              <w:t>Description</w:t>
            </w:r>
          </w:p>
        </w:tc>
      </w:tr>
      <w:tr w:rsidR="00573E40" w:rsidRPr="00D67AB2" w14:paraId="1B34C272" w14:textId="77777777" w:rsidTr="00573E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F46213" w14:textId="77777777" w:rsidR="00573E40" w:rsidRPr="00D67AB2" w:rsidRDefault="00573E40" w:rsidP="00573E4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B20" w14:textId="77777777" w:rsidR="00573E40" w:rsidRPr="00D67AB2" w:rsidRDefault="00573E40" w:rsidP="00573E4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BCDDD" w14:textId="77777777" w:rsidR="00573E40" w:rsidRPr="00D67AB2" w:rsidRDefault="00573E40" w:rsidP="00573E4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057F35" w14:textId="77777777" w:rsidR="00573E40" w:rsidRPr="00D67AB2" w:rsidRDefault="00573E40" w:rsidP="00573E4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E11FB" w14:textId="77777777" w:rsidR="00573E40" w:rsidRPr="00D67AB2" w:rsidRDefault="00573E40" w:rsidP="00573E40">
            <w:pPr>
              <w:pStyle w:val="TAL"/>
            </w:pPr>
            <w:r w:rsidRPr="007340C0">
              <w:t>The URI pointing to the resource located on the redirect target NRF</w:t>
            </w:r>
          </w:p>
        </w:tc>
      </w:tr>
    </w:tbl>
    <w:p w14:paraId="5214576B" w14:textId="77777777" w:rsidR="00573E40" w:rsidRDefault="00573E40" w:rsidP="00573E40"/>
    <w:p w14:paraId="716A9310" w14:textId="77777777" w:rsidR="00573E40" w:rsidRDefault="00573E40" w:rsidP="00573E4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573E40" w:rsidRPr="00D67AB2" w14:paraId="29A5F26A" w14:textId="77777777" w:rsidTr="00573E4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098BBEF" w14:textId="77777777" w:rsidR="00573E40" w:rsidRPr="00D67AB2" w:rsidRDefault="00573E40" w:rsidP="00573E4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E6E81B0" w14:textId="77777777" w:rsidR="00573E40" w:rsidRPr="00D67AB2" w:rsidRDefault="00573E40" w:rsidP="00573E4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07209D1" w14:textId="77777777" w:rsidR="00573E40" w:rsidRPr="00D67AB2" w:rsidRDefault="00573E40" w:rsidP="00573E4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1EF5858" w14:textId="77777777" w:rsidR="00573E40" w:rsidRPr="00D67AB2" w:rsidRDefault="00573E40" w:rsidP="00573E4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61CCB09" w14:textId="77777777" w:rsidR="00573E40" w:rsidRPr="00D67AB2" w:rsidRDefault="00573E40" w:rsidP="00573E40">
            <w:pPr>
              <w:pStyle w:val="TAH"/>
            </w:pPr>
            <w:r w:rsidRPr="00D67AB2">
              <w:t>Description</w:t>
            </w:r>
          </w:p>
        </w:tc>
      </w:tr>
      <w:tr w:rsidR="00573E40" w:rsidRPr="00D67AB2" w14:paraId="5788F3A3" w14:textId="77777777" w:rsidTr="00573E4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E518454" w14:textId="77777777" w:rsidR="00573E40" w:rsidRPr="00D67AB2" w:rsidRDefault="00573E40" w:rsidP="00573E4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84E70B7" w14:textId="77777777" w:rsidR="00573E40" w:rsidRPr="00D67AB2" w:rsidRDefault="00573E40" w:rsidP="00573E4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4471364" w14:textId="77777777" w:rsidR="00573E40" w:rsidRPr="00D67AB2" w:rsidRDefault="00573E40" w:rsidP="00573E4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5BFC75B" w14:textId="77777777" w:rsidR="00573E40" w:rsidRPr="00D67AB2" w:rsidRDefault="00573E40" w:rsidP="00573E4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94FDAC9" w14:textId="77777777" w:rsidR="00573E40" w:rsidRPr="00D67AB2" w:rsidRDefault="00573E40" w:rsidP="00573E40">
            <w:pPr>
              <w:pStyle w:val="TAL"/>
            </w:pPr>
            <w:r>
              <w:t>The 'searchId' parameter returned in the response can be used as the 'searchId' parameter in the GET request to '/searches/{searchId}'</w:t>
            </w:r>
          </w:p>
        </w:tc>
      </w:tr>
      <w:tr w:rsidR="00573E40" w:rsidRPr="00D67AB2" w14:paraId="6899C5E5" w14:textId="77777777" w:rsidTr="00573E4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BF78AE8" w14:textId="77777777" w:rsidR="00573E40" w:rsidRDefault="00573E40" w:rsidP="00573E40">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298C631" w14:textId="77777777" w:rsidR="00573E40" w:rsidRDefault="00573E40" w:rsidP="00573E4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9F80C75" w14:textId="77777777" w:rsidR="00573E40" w:rsidRDefault="00573E40" w:rsidP="00573E4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C02C95C" w14:textId="77777777" w:rsidR="00573E40" w:rsidRPr="00D67AB2" w:rsidRDefault="00573E40" w:rsidP="00573E4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F394A2" w14:textId="77777777" w:rsidR="00573E40" w:rsidRDefault="00573E40" w:rsidP="00573E40">
            <w:pPr>
              <w:pStyle w:val="TAL"/>
            </w:pPr>
            <w:r>
              <w:t>The 'searchId' parameter returned in the response can be used as the 'searchId' parameter in the GET request to '/searches/{searchId}/complete'</w:t>
            </w:r>
          </w:p>
        </w:tc>
      </w:tr>
    </w:tbl>
    <w:p w14:paraId="1391472C" w14:textId="77777777" w:rsidR="00573E40" w:rsidRDefault="00573E40" w:rsidP="00654014">
      <w:pPr>
        <w:pStyle w:val="Heading5"/>
      </w:pPr>
    </w:p>
    <w:p w14:paraId="51B006C2" w14:textId="7BC36F49" w:rsidR="00654014" w:rsidRPr="00690A26" w:rsidRDefault="00654014" w:rsidP="00654014">
      <w:pPr>
        <w:pStyle w:val="Heading5"/>
      </w:pPr>
      <w:bookmarkStart w:id="305" w:name="_Hlk71209566"/>
      <w:r w:rsidRPr="00690A26">
        <w:t>6.2.6.2.3</w:t>
      </w:r>
      <w:bookmarkEnd w:id="305"/>
      <w:r w:rsidRPr="00690A26">
        <w:tab/>
        <w:t>Type: NFProfile</w:t>
      </w:r>
      <w:bookmarkEnd w:id="294"/>
      <w:bookmarkEnd w:id="295"/>
      <w:bookmarkEnd w:id="296"/>
      <w:bookmarkEnd w:id="297"/>
      <w:bookmarkEnd w:id="298"/>
      <w:bookmarkEnd w:id="299"/>
    </w:p>
    <w:p w14:paraId="69001225" w14:textId="77777777" w:rsidR="00654014" w:rsidRPr="00690A26" w:rsidRDefault="00654014" w:rsidP="00654014">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4014" w:rsidRPr="00690A26" w14:paraId="5276995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C51532" w14:textId="77777777" w:rsidR="00654014" w:rsidRPr="00690A26" w:rsidRDefault="00654014" w:rsidP="0065401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CAED64" w14:textId="77777777" w:rsidR="00654014" w:rsidRPr="00690A26" w:rsidRDefault="00654014" w:rsidP="0065401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01E116" w14:textId="77777777" w:rsidR="00654014" w:rsidRPr="00690A26" w:rsidRDefault="00654014" w:rsidP="0065401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24AE9C" w14:textId="77777777" w:rsidR="00654014" w:rsidRPr="00690A26" w:rsidRDefault="00654014" w:rsidP="0065401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B5131" w14:textId="77777777" w:rsidR="00654014" w:rsidRPr="00690A26" w:rsidRDefault="00654014" w:rsidP="00654014">
            <w:pPr>
              <w:pStyle w:val="TAH"/>
              <w:rPr>
                <w:rFonts w:cs="Arial"/>
                <w:szCs w:val="18"/>
              </w:rPr>
            </w:pPr>
            <w:r w:rsidRPr="00690A26">
              <w:rPr>
                <w:rFonts w:cs="Arial"/>
                <w:szCs w:val="18"/>
              </w:rPr>
              <w:t>Description</w:t>
            </w:r>
          </w:p>
        </w:tc>
      </w:tr>
      <w:tr w:rsidR="00654014" w:rsidRPr="00690A26" w14:paraId="12C07B4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AE4B46F" w14:textId="77777777" w:rsidR="00654014" w:rsidRPr="00690A26" w:rsidRDefault="00654014" w:rsidP="0065401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2EAD168" w14:textId="77777777" w:rsidR="00654014" w:rsidRPr="00690A26" w:rsidRDefault="00654014" w:rsidP="0065401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5703669" w14:textId="77777777" w:rsidR="00654014" w:rsidRPr="00690A26" w:rsidRDefault="00654014" w:rsidP="0065401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CE41363" w14:textId="77777777" w:rsidR="00654014" w:rsidRPr="00690A26" w:rsidRDefault="00654014" w:rsidP="0065401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C8B47A" w14:textId="77777777" w:rsidR="00654014" w:rsidRPr="00690A26" w:rsidRDefault="00654014" w:rsidP="00654014">
            <w:pPr>
              <w:pStyle w:val="TAL"/>
              <w:rPr>
                <w:rFonts w:cs="Arial"/>
                <w:szCs w:val="18"/>
              </w:rPr>
            </w:pPr>
            <w:r w:rsidRPr="00690A26">
              <w:rPr>
                <w:rFonts w:cs="Arial"/>
                <w:szCs w:val="18"/>
              </w:rPr>
              <w:t>Unique identity of the NF Instance.</w:t>
            </w:r>
          </w:p>
        </w:tc>
      </w:tr>
      <w:tr w:rsidR="00654014" w:rsidRPr="00690A26" w14:paraId="162D9BDB"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D46D751" w14:textId="77777777" w:rsidR="00654014" w:rsidRPr="00690A26" w:rsidRDefault="00654014" w:rsidP="0065401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1BF2DEC" w14:textId="77777777" w:rsidR="00654014" w:rsidRPr="00690A26" w:rsidRDefault="00654014" w:rsidP="0065401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E517500" w14:textId="77777777" w:rsidR="00654014" w:rsidRPr="00690A26" w:rsidRDefault="00654014" w:rsidP="0065401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0258AA" w14:textId="77777777" w:rsidR="00654014" w:rsidRPr="00690A26" w:rsidRDefault="00654014" w:rsidP="0065401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105F87" w14:textId="77777777" w:rsidR="00654014" w:rsidRPr="00690A26" w:rsidRDefault="00654014" w:rsidP="00654014">
            <w:pPr>
              <w:pStyle w:val="TAL"/>
              <w:rPr>
                <w:rFonts w:cs="Arial"/>
                <w:szCs w:val="18"/>
              </w:rPr>
            </w:pPr>
            <w:r w:rsidRPr="00690A26">
              <w:rPr>
                <w:rFonts w:cs="Arial"/>
                <w:szCs w:val="18"/>
              </w:rPr>
              <w:t>Type of Network Function</w:t>
            </w:r>
          </w:p>
        </w:tc>
      </w:tr>
      <w:tr w:rsidR="00654014" w:rsidRPr="00690A26" w14:paraId="52434FC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EC0E3EB" w14:textId="77777777" w:rsidR="00654014" w:rsidRPr="00690A26" w:rsidRDefault="00654014" w:rsidP="0065401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8F49385" w14:textId="77777777" w:rsidR="00654014" w:rsidRPr="00690A26" w:rsidRDefault="00654014" w:rsidP="0065401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9CC5DE9" w14:textId="77777777" w:rsidR="00654014" w:rsidRPr="00690A26" w:rsidRDefault="00654014" w:rsidP="0065401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3B9295" w14:textId="77777777" w:rsidR="00654014" w:rsidRPr="00690A26" w:rsidRDefault="00654014" w:rsidP="0065401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87316EC" w14:textId="77777777" w:rsidR="00654014" w:rsidRPr="00690A26" w:rsidRDefault="00654014" w:rsidP="00654014">
            <w:pPr>
              <w:pStyle w:val="TAL"/>
              <w:rPr>
                <w:rFonts w:cs="Arial"/>
                <w:szCs w:val="18"/>
              </w:rPr>
            </w:pPr>
            <w:r w:rsidRPr="00690A26">
              <w:rPr>
                <w:rFonts w:cs="Arial"/>
                <w:szCs w:val="18"/>
              </w:rPr>
              <w:t>Status of the NF Instance</w:t>
            </w:r>
          </w:p>
        </w:tc>
      </w:tr>
      <w:tr w:rsidR="00654014" w:rsidRPr="00690A26" w14:paraId="12F4D0D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B592CCF" w14:textId="77777777" w:rsidR="00654014" w:rsidRPr="00690A26" w:rsidRDefault="00654014" w:rsidP="0065401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718EA07" w14:textId="77777777" w:rsidR="00654014" w:rsidRPr="00690A26" w:rsidRDefault="00654014" w:rsidP="0065401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1D6C685"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8A83BB" w14:textId="77777777" w:rsidR="00654014" w:rsidRPr="00690A26" w:rsidRDefault="00654014" w:rsidP="0065401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EC653F" w14:textId="77777777" w:rsidR="00654014" w:rsidRPr="00690A26" w:rsidRDefault="00654014" w:rsidP="0065401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654014" w:rsidRPr="00690A26" w14:paraId="0F8E44E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4FDAA37" w14:textId="77777777" w:rsidR="00654014" w:rsidRPr="00690A26" w:rsidRDefault="00654014" w:rsidP="0065401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277EA75" w14:textId="77777777" w:rsidR="00654014" w:rsidRPr="00690A26" w:rsidRDefault="00654014" w:rsidP="0065401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D6A4240" w14:textId="77777777" w:rsidR="00654014" w:rsidRPr="00690A26"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7C707C"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F419CA" w14:textId="77777777" w:rsidR="00654014" w:rsidRPr="00690A26" w:rsidRDefault="00654014" w:rsidP="00654014">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654014" w:rsidRPr="00690A26" w14:paraId="7A46E14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FF7438A" w14:textId="77777777" w:rsidR="00654014" w:rsidRPr="00690A26" w:rsidRDefault="00654014" w:rsidP="0065401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BE6E03F" w14:textId="77777777" w:rsidR="00654014" w:rsidRPr="00690A26" w:rsidRDefault="00654014" w:rsidP="0065401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335A5EE"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2B7B85"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2E71E9" w14:textId="77777777" w:rsidR="00654014" w:rsidRPr="00690A26" w:rsidRDefault="00654014" w:rsidP="00654014">
            <w:pPr>
              <w:pStyle w:val="TAL"/>
              <w:rPr>
                <w:rFonts w:cs="Arial"/>
                <w:szCs w:val="18"/>
              </w:rPr>
            </w:pPr>
            <w:r w:rsidRPr="00690A26">
              <w:rPr>
                <w:rFonts w:cs="Arial"/>
                <w:szCs w:val="18"/>
              </w:rPr>
              <w:t>S-NSSAIs of the Network Function.</w:t>
            </w:r>
          </w:p>
          <w:p w14:paraId="7FD4D441" w14:textId="77777777" w:rsidR="00654014" w:rsidRDefault="00654014" w:rsidP="00654014">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2DFAEF0" w14:textId="77777777" w:rsidR="00654014" w:rsidRPr="00690A26" w:rsidRDefault="00654014" w:rsidP="00654014">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654014" w:rsidRPr="00690A26" w14:paraId="395EFE8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C3CAA66" w14:textId="77777777" w:rsidR="00654014" w:rsidRPr="00690A26" w:rsidRDefault="00654014" w:rsidP="0065401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0E61C3A1" w14:textId="77777777" w:rsidR="00654014" w:rsidRPr="00690A26" w:rsidRDefault="00654014" w:rsidP="0065401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579AB048" w14:textId="77777777" w:rsidR="00654014" w:rsidRPr="00690A26" w:rsidRDefault="00654014" w:rsidP="00654014">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469AE38" w14:textId="77777777" w:rsidR="00654014" w:rsidRPr="00690A26" w:rsidRDefault="00654014" w:rsidP="00654014">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54D820B" w14:textId="77777777" w:rsidR="00654014" w:rsidRDefault="00654014" w:rsidP="00654014">
            <w:pPr>
              <w:pStyle w:val="TAL"/>
              <w:rPr>
                <w:rFonts w:cs="Arial"/>
                <w:szCs w:val="18"/>
              </w:rPr>
            </w:pPr>
            <w:r w:rsidRPr="00690A26">
              <w:rPr>
                <w:rFonts w:cs="Arial" w:hint="eastAsia"/>
                <w:szCs w:val="18"/>
              </w:rPr>
              <w:t>The per-PLMN list of S-NSSAI(s) supported by the Network Function.</w:t>
            </w:r>
          </w:p>
          <w:p w14:paraId="4982C8D2" w14:textId="77777777" w:rsidR="00654014" w:rsidRPr="00690A26" w:rsidRDefault="00654014" w:rsidP="0065401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654014" w:rsidRPr="00690A26" w14:paraId="0407BB94"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C582E09" w14:textId="77777777" w:rsidR="00654014" w:rsidRPr="00690A26" w:rsidRDefault="00654014" w:rsidP="0065401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DEAB556" w14:textId="77777777" w:rsidR="00654014" w:rsidRPr="00690A26" w:rsidRDefault="00654014" w:rsidP="0065401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03B6236"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336D6A"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F92D09" w14:textId="77777777" w:rsidR="00654014" w:rsidRPr="00690A26" w:rsidRDefault="00654014" w:rsidP="00654014">
            <w:pPr>
              <w:pStyle w:val="TAL"/>
              <w:rPr>
                <w:rFonts w:cs="Arial"/>
                <w:szCs w:val="18"/>
              </w:rPr>
            </w:pPr>
            <w:r w:rsidRPr="00690A26">
              <w:rPr>
                <w:rFonts w:cs="Arial"/>
                <w:szCs w:val="18"/>
              </w:rPr>
              <w:t>List of NSIs of the Network Function.</w:t>
            </w:r>
          </w:p>
          <w:p w14:paraId="0E418E96" w14:textId="77777777" w:rsidR="00654014" w:rsidRPr="00690A26" w:rsidRDefault="00654014" w:rsidP="00654014">
            <w:pPr>
              <w:pStyle w:val="TAL"/>
              <w:rPr>
                <w:rFonts w:cs="Arial"/>
                <w:szCs w:val="18"/>
              </w:rPr>
            </w:pPr>
            <w:r w:rsidRPr="00690A26">
              <w:rPr>
                <w:rFonts w:cs="Arial"/>
                <w:szCs w:val="18"/>
              </w:rPr>
              <w:t>If not provided, the NF can serve any NSI.</w:t>
            </w:r>
          </w:p>
        </w:tc>
      </w:tr>
      <w:tr w:rsidR="00654014" w:rsidRPr="00690A26" w14:paraId="76929A2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7B3E140" w14:textId="77777777" w:rsidR="00654014" w:rsidRPr="00690A26" w:rsidRDefault="00654014" w:rsidP="0065401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AD52ED8" w14:textId="77777777" w:rsidR="00654014" w:rsidRPr="00690A26" w:rsidRDefault="00654014" w:rsidP="0065401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F72B8BC" w14:textId="77777777" w:rsidR="00654014" w:rsidRPr="00690A26"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25DAD6"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93C14" w14:textId="77777777" w:rsidR="00654014" w:rsidRPr="00690A26" w:rsidRDefault="00654014" w:rsidP="00654014">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654014" w:rsidRPr="00690A26" w14:paraId="02C8D18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131215C" w14:textId="77777777" w:rsidR="00654014" w:rsidRPr="00690A26" w:rsidRDefault="00654014" w:rsidP="0065401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4D9BA0A" w14:textId="77777777" w:rsidR="00654014" w:rsidRPr="00690A26" w:rsidRDefault="00654014" w:rsidP="0065401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FC2CF9A" w14:textId="77777777" w:rsidR="00654014" w:rsidRPr="00690A26"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A302BD"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ACE48E" w14:textId="77777777" w:rsidR="00654014" w:rsidRPr="00690A26" w:rsidRDefault="00654014" w:rsidP="00654014">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654014" w:rsidRPr="00690A26" w14:paraId="4279846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D1B4637" w14:textId="77777777" w:rsidR="00654014" w:rsidRPr="00690A26" w:rsidRDefault="00654014" w:rsidP="0065401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A6196D5" w14:textId="77777777" w:rsidR="00654014" w:rsidRPr="00690A26" w:rsidDel="00A14B4C" w:rsidRDefault="00654014" w:rsidP="0065401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CE434AF" w14:textId="77777777" w:rsidR="00654014" w:rsidRPr="00690A26" w:rsidDel="00A14B4C"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9C5E61A"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196D0E" w14:textId="77777777" w:rsidR="00654014" w:rsidRPr="00690A26" w:rsidRDefault="00654014" w:rsidP="00654014">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654014" w:rsidRPr="00690A26" w14:paraId="656832F1"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ADA61B4" w14:textId="77777777" w:rsidR="00654014" w:rsidRPr="00690A26" w:rsidRDefault="00654014" w:rsidP="0065401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6E305E4" w14:textId="77777777" w:rsidR="00654014" w:rsidRPr="00690A26" w:rsidRDefault="00654014" w:rsidP="0065401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E65CAF4"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27C549"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C868C6" w14:textId="77777777" w:rsidR="00654014" w:rsidRPr="00690A26" w:rsidRDefault="00654014" w:rsidP="0065401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654014" w:rsidRPr="00690A26" w14:paraId="1686F931"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9773E89" w14:textId="77777777" w:rsidR="00654014" w:rsidRPr="00690A26" w:rsidRDefault="00654014" w:rsidP="00654014">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EA6F8B2" w14:textId="77777777" w:rsidR="00654014" w:rsidRPr="00690A26" w:rsidRDefault="00654014" w:rsidP="0065401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69F7FDC"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F8E16E"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ED0FE0" w14:textId="77777777" w:rsidR="00654014" w:rsidRPr="00690A26" w:rsidRDefault="00654014" w:rsidP="00654014">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654014" w:rsidRPr="00690A26" w14:paraId="17B2E621"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312872B" w14:textId="77777777" w:rsidR="00654014" w:rsidRPr="00690A26" w:rsidRDefault="00654014" w:rsidP="00654014">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08D86992" w14:textId="77777777" w:rsidR="00654014" w:rsidRPr="00690A26" w:rsidRDefault="00654014" w:rsidP="006540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156BD8F" w14:textId="77777777" w:rsidR="00654014" w:rsidRPr="00690A26"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B307A5" w14:textId="77777777" w:rsidR="00654014" w:rsidRPr="00690A26" w:rsidRDefault="00654014" w:rsidP="006540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38FF9D" w14:textId="77777777" w:rsidR="00654014" w:rsidRPr="00690A26" w:rsidRDefault="00654014" w:rsidP="00654014">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654014" w:rsidRPr="00690A26" w14:paraId="13A66BCE"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5334D64" w14:textId="77777777" w:rsidR="00654014" w:rsidRPr="00690A26" w:rsidRDefault="00654014" w:rsidP="00654014">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C2CC127" w14:textId="77777777" w:rsidR="00654014" w:rsidRPr="00690A26" w:rsidRDefault="00654014" w:rsidP="0065401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BFAEE7A"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9B9B15"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994987" w14:textId="77777777" w:rsidR="00654014" w:rsidRPr="00690A26" w:rsidRDefault="00654014" w:rsidP="00654014">
            <w:pPr>
              <w:pStyle w:val="TAL"/>
              <w:rPr>
                <w:rFonts w:cs="Arial"/>
                <w:szCs w:val="18"/>
                <w:lang w:eastAsia="zh-CN"/>
              </w:rPr>
            </w:pPr>
            <w:r w:rsidRPr="00690A26">
              <w:rPr>
                <w:rFonts w:cs="Arial"/>
                <w:szCs w:val="18"/>
              </w:rPr>
              <w:t>Operator defined information about the location of the NF instance (e.g. geographic location, data center)</w:t>
            </w:r>
          </w:p>
        </w:tc>
      </w:tr>
      <w:tr w:rsidR="00654014" w:rsidRPr="00690A26" w14:paraId="1D10A910"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282744F" w14:textId="77777777" w:rsidR="00654014" w:rsidRPr="00690A26" w:rsidRDefault="00654014" w:rsidP="0065401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1B4E211" w14:textId="77777777" w:rsidR="00654014" w:rsidRPr="00690A26" w:rsidRDefault="00654014" w:rsidP="0065401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3515C7F"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56686D"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F0F3D7" w14:textId="77777777" w:rsidR="00654014" w:rsidRPr="00690A26" w:rsidRDefault="00654014" w:rsidP="0065401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0AC75B92" w14:textId="77777777" w:rsidR="00654014" w:rsidRPr="00690A26" w:rsidRDefault="00654014" w:rsidP="00654014">
            <w:pPr>
              <w:pStyle w:val="TAL"/>
              <w:rPr>
                <w:rFonts w:cs="Arial"/>
                <w:szCs w:val="18"/>
              </w:rPr>
            </w:pPr>
            <w:r w:rsidRPr="00690A26">
              <w:rPr>
                <w:rFonts w:cs="Arial"/>
                <w:szCs w:val="18"/>
              </w:rPr>
              <w:t>(NOTE 2)</w:t>
            </w:r>
          </w:p>
        </w:tc>
      </w:tr>
      <w:tr w:rsidR="00654014" w:rsidRPr="00690A26" w14:paraId="3EE1CB91"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332870F" w14:textId="77777777" w:rsidR="00654014" w:rsidRPr="00690A26" w:rsidRDefault="00654014" w:rsidP="0065401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473FF6C" w14:textId="77777777" w:rsidR="00654014" w:rsidRPr="00690A26" w:rsidRDefault="00654014" w:rsidP="0065401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11ABC2F"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B22AC6"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1F9D4A" w14:textId="77777777" w:rsidR="00654014" w:rsidRPr="00690A26" w:rsidRDefault="00654014" w:rsidP="00654014">
            <w:pPr>
              <w:pStyle w:val="TAL"/>
              <w:rPr>
                <w:rFonts w:cs="Arial"/>
                <w:szCs w:val="18"/>
              </w:rPr>
            </w:pPr>
            <w:r w:rsidRPr="00690A26">
              <w:rPr>
                <w:rFonts w:cs="Arial"/>
                <w:szCs w:val="18"/>
              </w:rPr>
              <w:t>Specific data for the UDR (ranges of SUPI, …)</w:t>
            </w:r>
          </w:p>
        </w:tc>
      </w:tr>
      <w:tr w:rsidR="00654014" w:rsidRPr="00690A26" w14:paraId="24F27F79"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74B4F8A" w14:textId="77777777" w:rsidR="00654014" w:rsidRPr="00690A26" w:rsidRDefault="00654014" w:rsidP="0065401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37677B" w14:textId="77777777" w:rsidR="00654014" w:rsidRPr="00690A26" w:rsidRDefault="00654014" w:rsidP="0065401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2B89A763"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7424D"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E76CCB" w14:textId="77777777" w:rsidR="00654014" w:rsidRDefault="00654014" w:rsidP="00654014">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D45AC5E"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3F278F05"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610F909" w14:textId="77777777" w:rsidR="00654014" w:rsidRPr="00690A26" w:rsidRDefault="00654014" w:rsidP="0065401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42E8AF6" w14:textId="77777777" w:rsidR="00654014" w:rsidRPr="00690A26" w:rsidRDefault="00654014" w:rsidP="0065401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895DE27"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84F64"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8A8545" w14:textId="77777777" w:rsidR="00654014" w:rsidRPr="00690A26" w:rsidRDefault="00654014" w:rsidP="00654014">
            <w:pPr>
              <w:pStyle w:val="TAL"/>
              <w:rPr>
                <w:rFonts w:cs="Arial"/>
                <w:szCs w:val="18"/>
              </w:rPr>
            </w:pPr>
            <w:r w:rsidRPr="00690A26">
              <w:rPr>
                <w:rFonts w:cs="Arial"/>
                <w:szCs w:val="18"/>
              </w:rPr>
              <w:t>Specific data for the UDM</w:t>
            </w:r>
          </w:p>
        </w:tc>
      </w:tr>
      <w:tr w:rsidR="00654014" w:rsidRPr="00690A26" w14:paraId="2847F32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BA67C52" w14:textId="77777777" w:rsidR="00654014" w:rsidRPr="00690A26" w:rsidRDefault="00654014" w:rsidP="00654014">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FC36E5" w14:textId="77777777" w:rsidR="00654014" w:rsidRPr="00690A26" w:rsidRDefault="00654014" w:rsidP="0065401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2D2D89E"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CCEEC2"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F0354A" w14:textId="77777777" w:rsidR="00654014" w:rsidRDefault="00654014" w:rsidP="00654014">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F38FCD2"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411D7F2B"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B492551" w14:textId="77777777" w:rsidR="00654014" w:rsidRPr="00690A26" w:rsidRDefault="00654014" w:rsidP="0065401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0298D0F" w14:textId="77777777" w:rsidR="00654014" w:rsidRPr="00690A26" w:rsidRDefault="00654014" w:rsidP="0065401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5156360"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921525"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41F9EB" w14:textId="77777777" w:rsidR="00654014" w:rsidRPr="00690A26" w:rsidRDefault="00654014" w:rsidP="00654014">
            <w:pPr>
              <w:pStyle w:val="TAL"/>
              <w:rPr>
                <w:rFonts w:cs="Arial"/>
                <w:szCs w:val="18"/>
              </w:rPr>
            </w:pPr>
            <w:r w:rsidRPr="00690A26">
              <w:rPr>
                <w:rFonts w:cs="Arial"/>
                <w:szCs w:val="18"/>
              </w:rPr>
              <w:t>Specific data for the AUSF</w:t>
            </w:r>
          </w:p>
        </w:tc>
      </w:tr>
      <w:tr w:rsidR="00654014" w:rsidRPr="00690A26" w14:paraId="71BD48C7"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3A46373" w14:textId="77777777" w:rsidR="00654014" w:rsidRPr="00690A26" w:rsidRDefault="00654014" w:rsidP="0065401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87E98C" w14:textId="77777777" w:rsidR="00654014" w:rsidRPr="00690A26" w:rsidRDefault="00654014" w:rsidP="0065401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D179799"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1F8640"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6E0B89" w14:textId="77777777" w:rsidR="00654014" w:rsidRPr="00690A26" w:rsidRDefault="00654014" w:rsidP="00654014">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654014" w:rsidRPr="00690A26" w14:paraId="4315865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59DFB79" w14:textId="77777777" w:rsidR="00654014" w:rsidRPr="00690A26" w:rsidRDefault="00654014" w:rsidP="0065401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8C50A21" w14:textId="77777777" w:rsidR="00654014" w:rsidRPr="00690A26" w:rsidRDefault="00654014" w:rsidP="0065401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5A225E2B"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836AB7"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A1D92E" w14:textId="77777777" w:rsidR="00654014" w:rsidRPr="00690A26" w:rsidRDefault="00654014" w:rsidP="00654014">
            <w:pPr>
              <w:pStyle w:val="TAL"/>
              <w:rPr>
                <w:rFonts w:cs="Arial"/>
                <w:szCs w:val="18"/>
              </w:rPr>
            </w:pPr>
            <w:r w:rsidRPr="00690A26">
              <w:rPr>
                <w:rFonts w:cs="Arial"/>
                <w:szCs w:val="18"/>
              </w:rPr>
              <w:t>Specific data for the AMF (AMF Set ID, …)</w:t>
            </w:r>
          </w:p>
        </w:tc>
      </w:tr>
      <w:tr w:rsidR="00654014" w:rsidRPr="00690A26" w14:paraId="32403245"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BD070A8" w14:textId="77777777" w:rsidR="00654014" w:rsidRPr="00690A26" w:rsidRDefault="00654014" w:rsidP="0065401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7EB2D2" w14:textId="77777777" w:rsidR="00654014" w:rsidRPr="00690A26" w:rsidRDefault="00654014" w:rsidP="0065401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59F21AA"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B6EDD"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391B15" w14:textId="77777777" w:rsidR="00654014" w:rsidRDefault="00654014" w:rsidP="00654014">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26D0C5C7"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4B31BD58"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3D545C6" w14:textId="77777777" w:rsidR="00654014" w:rsidRPr="00690A26" w:rsidRDefault="00654014" w:rsidP="0065401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07E2AC6D" w14:textId="77777777" w:rsidR="00654014" w:rsidRPr="00690A26" w:rsidRDefault="00654014" w:rsidP="00654014">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1DFD8FDE"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4E8F4"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E9A00C" w14:textId="77777777" w:rsidR="00654014" w:rsidRPr="00690A26" w:rsidRDefault="00654014" w:rsidP="00654014">
            <w:pPr>
              <w:pStyle w:val="TAL"/>
              <w:rPr>
                <w:rFonts w:cs="Arial"/>
                <w:szCs w:val="18"/>
              </w:rPr>
            </w:pPr>
            <w:r w:rsidRPr="00690A26">
              <w:rPr>
                <w:rFonts w:cs="Arial"/>
                <w:szCs w:val="18"/>
              </w:rPr>
              <w:t>Specific data for the SMF (DNN's, …).</w:t>
            </w:r>
          </w:p>
          <w:p w14:paraId="69ADCA2B" w14:textId="77777777" w:rsidR="00654014" w:rsidRPr="00690A26" w:rsidRDefault="00654014" w:rsidP="00654014">
            <w:pPr>
              <w:pStyle w:val="TAL"/>
              <w:rPr>
                <w:rFonts w:cs="Arial"/>
                <w:szCs w:val="18"/>
              </w:rPr>
            </w:pPr>
            <w:r w:rsidRPr="00690A26">
              <w:rPr>
                <w:rFonts w:cs="Arial"/>
                <w:szCs w:val="18"/>
              </w:rPr>
              <w:t>(NOTE 8)</w:t>
            </w:r>
          </w:p>
        </w:tc>
      </w:tr>
      <w:tr w:rsidR="00654014" w:rsidRPr="00690A26" w14:paraId="44258CB5"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E39BE1F" w14:textId="77777777" w:rsidR="00654014" w:rsidRPr="00690A26" w:rsidRDefault="00654014" w:rsidP="0065401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3F8D58" w14:textId="77777777" w:rsidR="00654014" w:rsidRPr="00690A26" w:rsidRDefault="00654014" w:rsidP="0065401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91E39E4"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FC042"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9F9B6A" w14:textId="77777777" w:rsidR="00654014" w:rsidRDefault="00654014" w:rsidP="00654014">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419F9A9" w14:textId="77777777" w:rsidR="00654014" w:rsidRPr="00690A26" w:rsidRDefault="00654014" w:rsidP="0065401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38BC587" w14:textId="77777777" w:rsidR="00654014" w:rsidRPr="00690A26" w:rsidRDefault="00654014" w:rsidP="00654014">
            <w:pPr>
              <w:pStyle w:val="TAL"/>
              <w:rPr>
                <w:rFonts w:cs="Arial"/>
                <w:szCs w:val="18"/>
              </w:rPr>
            </w:pPr>
            <w:r w:rsidRPr="00690A26">
              <w:rPr>
                <w:rFonts w:cs="Arial"/>
                <w:szCs w:val="18"/>
              </w:rPr>
              <w:t>(NOTE 8)</w:t>
            </w:r>
          </w:p>
        </w:tc>
      </w:tr>
      <w:tr w:rsidR="00654014" w:rsidRPr="00690A26" w14:paraId="28C1F79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F93CC39" w14:textId="77777777" w:rsidR="00654014" w:rsidRPr="00690A26" w:rsidRDefault="00654014" w:rsidP="0065401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40EAA0F" w14:textId="77777777" w:rsidR="00654014" w:rsidRPr="00690A26" w:rsidRDefault="00654014" w:rsidP="0065401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19EC4F6"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F6DE19"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B3188F" w14:textId="77777777" w:rsidR="00654014" w:rsidRPr="00690A26" w:rsidRDefault="00654014" w:rsidP="00654014">
            <w:pPr>
              <w:pStyle w:val="TAL"/>
              <w:rPr>
                <w:rFonts w:cs="Arial"/>
                <w:szCs w:val="18"/>
              </w:rPr>
            </w:pPr>
            <w:r w:rsidRPr="00690A26">
              <w:rPr>
                <w:rFonts w:cs="Arial"/>
                <w:szCs w:val="18"/>
              </w:rPr>
              <w:t>Specific data for the UPF (S-NSSAI, DNN, SMF serving area, …)</w:t>
            </w:r>
          </w:p>
        </w:tc>
      </w:tr>
      <w:tr w:rsidR="00654014" w:rsidRPr="00690A26" w14:paraId="591FBE3A"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4456827" w14:textId="77777777" w:rsidR="00654014" w:rsidRPr="00690A26" w:rsidRDefault="00654014" w:rsidP="0065401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B96E64" w14:textId="77777777" w:rsidR="00654014" w:rsidRPr="00690A26" w:rsidRDefault="00654014" w:rsidP="0065401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5CCE472"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4B564"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8F9E35" w14:textId="77777777" w:rsidR="00654014" w:rsidRDefault="00654014" w:rsidP="00654014">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3AB55236"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12042C64"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1D1A464" w14:textId="77777777" w:rsidR="00654014" w:rsidRPr="00690A26" w:rsidRDefault="00654014" w:rsidP="0065401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29C6AB1" w14:textId="77777777" w:rsidR="00654014" w:rsidRPr="00690A26" w:rsidRDefault="00654014" w:rsidP="0065401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55B5E463"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078CDF"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B417DC" w14:textId="77777777" w:rsidR="00654014" w:rsidRPr="00690A26" w:rsidRDefault="00654014" w:rsidP="00654014">
            <w:pPr>
              <w:pStyle w:val="TAL"/>
              <w:rPr>
                <w:rFonts w:cs="Arial"/>
                <w:szCs w:val="18"/>
              </w:rPr>
            </w:pPr>
            <w:r w:rsidRPr="00690A26">
              <w:rPr>
                <w:rFonts w:cs="Arial"/>
                <w:szCs w:val="18"/>
              </w:rPr>
              <w:t>Specific data for the PCF</w:t>
            </w:r>
          </w:p>
        </w:tc>
      </w:tr>
      <w:tr w:rsidR="00654014" w:rsidRPr="00690A26" w14:paraId="1FD6799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527A729" w14:textId="77777777" w:rsidR="00654014" w:rsidRPr="00690A26" w:rsidRDefault="00654014" w:rsidP="00654014">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D449787" w14:textId="77777777" w:rsidR="00654014" w:rsidRPr="00690A26" w:rsidRDefault="00654014" w:rsidP="0065401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B75E264"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7B1A0E"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A34B27" w14:textId="77777777" w:rsidR="00654014" w:rsidRDefault="00654014" w:rsidP="00654014">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086D643"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3DF66775"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0202967B" w14:textId="77777777" w:rsidR="00654014" w:rsidRPr="00690A26" w:rsidRDefault="00654014" w:rsidP="0065401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853A841" w14:textId="77777777" w:rsidR="00654014" w:rsidRPr="00690A26" w:rsidRDefault="00654014" w:rsidP="0065401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C6A8899"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075543"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5EB299" w14:textId="77777777" w:rsidR="00654014" w:rsidRPr="00690A26" w:rsidRDefault="00654014" w:rsidP="00654014">
            <w:pPr>
              <w:pStyle w:val="TAL"/>
              <w:rPr>
                <w:rFonts w:cs="Arial"/>
                <w:szCs w:val="18"/>
              </w:rPr>
            </w:pPr>
            <w:r w:rsidRPr="00690A26">
              <w:rPr>
                <w:rFonts w:cs="Arial"/>
                <w:szCs w:val="18"/>
              </w:rPr>
              <w:t>Specific data for the BSF</w:t>
            </w:r>
          </w:p>
        </w:tc>
      </w:tr>
      <w:tr w:rsidR="00654014" w:rsidRPr="00690A26" w14:paraId="7F05D85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0EBBF1C" w14:textId="77777777" w:rsidR="00654014" w:rsidRPr="00690A26" w:rsidRDefault="00654014" w:rsidP="00654014">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0F5336" w14:textId="77777777" w:rsidR="00654014" w:rsidRPr="00690A26" w:rsidRDefault="00654014" w:rsidP="0065401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9F827BD"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1977CA"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15836F" w14:textId="77777777" w:rsidR="00654014" w:rsidRDefault="00654014" w:rsidP="00654014">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00600754"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02543A17"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E4A4021" w14:textId="77777777" w:rsidR="00654014" w:rsidRPr="00690A26" w:rsidRDefault="00654014" w:rsidP="0065401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18AF9D9" w14:textId="77777777" w:rsidR="00654014" w:rsidRPr="00690A26" w:rsidRDefault="00654014" w:rsidP="0065401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B9FB4B9"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51491"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52E627" w14:textId="77777777" w:rsidR="00654014" w:rsidRPr="00690A26" w:rsidRDefault="00654014" w:rsidP="00654014">
            <w:pPr>
              <w:pStyle w:val="TAL"/>
              <w:rPr>
                <w:rFonts w:cs="Arial"/>
                <w:szCs w:val="18"/>
              </w:rPr>
            </w:pPr>
            <w:r w:rsidRPr="00690A26">
              <w:rPr>
                <w:rFonts w:cs="Arial" w:hint="eastAsia"/>
                <w:szCs w:val="18"/>
              </w:rPr>
              <w:t>Specific data for the CHF</w:t>
            </w:r>
          </w:p>
        </w:tc>
      </w:tr>
      <w:tr w:rsidR="00654014" w:rsidRPr="00690A26" w14:paraId="2D46CC4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445489D" w14:textId="77777777" w:rsidR="00654014" w:rsidRPr="00690A26" w:rsidRDefault="00654014" w:rsidP="0065401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FF9B16" w14:textId="77777777" w:rsidR="00654014" w:rsidRPr="00690A26" w:rsidRDefault="00654014" w:rsidP="0065401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8ED62B4"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F0405A"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E16F92" w14:textId="77777777" w:rsidR="00654014" w:rsidRDefault="00654014" w:rsidP="00654014">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2F821AB1"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7EDF2195"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0184AD7" w14:textId="77777777" w:rsidR="00654014" w:rsidRPr="00690A26" w:rsidRDefault="00654014" w:rsidP="00654014">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0EFBDBAC" w14:textId="77777777" w:rsidR="00654014" w:rsidRPr="00690A26" w:rsidRDefault="00654014" w:rsidP="00654014">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6F27067C" w14:textId="77777777" w:rsidR="00654014" w:rsidRPr="00690A26" w:rsidRDefault="00654014" w:rsidP="0065401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30BB4F" w14:textId="77777777" w:rsidR="00654014" w:rsidRPr="00690A26" w:rsidRDefault="00654014" w:rsidP="0065401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38E8DB5" w14:textId="77777777" w:rsidR="00654014" w:rsidRPr="00690A26" w:rsidRDefault="00654014" w:rsidP="00654014">
            <w:pPr>
              <w:pStyle w:val="TAL"/>
              <w:rPr>
                <w:rFonts w:cs="Arial"/>
                <w:szCs w:val="18"/>
                <w:lang w:eastAsia="zh-CN"/>
              </w:rPr>
            </w:pPr>
            <w:r>
              <w:rPr>
                <w:rFonts w:cs="Arial"/>
                <w:szCs w:val="18"/>
              </w:rPr>
              <w:t>Specific data for the UDSF</w:t>
            </w:r>
          </w:p>
        </w:tc>
      </w:tr>
      <w:tr w:rsidR="00654014" w:rsidRPr="00690A26" w14:paraId="005C293E"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118403F" w14:textId="77777777" w:rsidR="00654014" w:rsidRPr="00690A26" w:rsidRDefault="00654014" w:rsidP="00654014">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A65991D" w14:textId="77777777" w:rsidR="00654014" w:rsidRPr="00690A26" w:rsidRDefault="00654014" w:rsidP="00654014">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AFBA6A" w14:textId="77777777" w:rsidR="00654014" w:rsidRPr="00690A26" w:rsidRDefault="00654014" w:rsidP="0065401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8F35EB" w14:textId="77777777" w:rsidR="00654014" w:rsidRPr="00690A26" w:rsidRDefault="00654014" w:rsidP="00654014">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14682B" w14:textId="77777777" w:rsidR="00654014" w:rsidRDefault="00654014" w:rsidP="00654014">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34ECED66" w14:textId="77777777" w:rsidR="00654014" w:rsidRPr="00690A26" w:rsidRDefault="00654014" w:rsidP="0065401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01853229"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AA6D210" w14:textId="77777777" w:rsidR="00654014" w:rsidRPr="00690A26" w:rsidRDefault="00654014" w:rsidP="0065401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CD5A5E7" w14:textId="77777777" w:rsidR="00654014" w:rsidRPr="00690A26" w:rsidRDefault="00654014" w:rsidP="0065401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4B4A5AF8" w14:textId="77777777" w:rsidR="00654014" w:rsidRPr="00690A26" w:rsidRDefault="00654014" w:rsidP="0065401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90C3F1" w14:textId="77777777" w:rsidR="00654014" w:rsidRPr="00690A26" w:rsidRDefault="00654014" w:rsidP="0065401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B9EB51" w14:textId="77777777" w:rsidR="00654014" w:rsidRPr="00690A26" w:rsidRDefault="00654014" w:rsidP="00654014">
            <w:pPr>
              <w:pStyle w:val="TAL"/>
              <w:rPr>
                <w:rFonts w:cs="Arial"/>
                <w:szCs w:val="18"/>
                <w:lang w:eastAsia="zh-CN"/>
              </w:rPr>
            </w:pPr>
            <w:r w:rsidRPr="00690A26">
              <w:rPr>
                <w:rFonts w:cs="Arial"/>
                <w:szCs w:val="18"/>
              </w:rPr>
              <w:t>Specific data for the NEF</w:t>
            </w:r>
          </w:p>
        </w:tc>
      </w:tr>
      <w:tr w:rsidR="00654014" w:rsidRPr="00690A26" w14:paraId="17CB0383"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DE1F70E" w14:textId="77777777" w:rsidR="00654014" w:rsidRPr="00690A26" w:rsidRDefault="00654014" w:rsidP="0065401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0CFBBB7" w14:textId="77777777" w:rsidR="00654014" w:rsidRPr="00690A26" w:rsidRDefault="00654014" w:rsidP="0065401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C612297"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78BCCC"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EF8B98" w14:textId="77777777" w:rsidR="00654014" w:rsidRPr="00690A26" w:rsidRDefault="00654014" w:rsidP="0065401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654014" w:rsidRPr="00690A26" w14:paraId="7BCB94F5"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2528264" w14:textId="77777777" w:rsidR="00654014" w:rsidRPr="00690A26" w:rsidRDefault="00654014" w:rsidP="00654014">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12613350" w14:textId="77777777" w:rsidR="00654014" w:rsidRPr="00690A26" w:rsidRDefault="00654014" w:rsidP="0065401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5FA36A4"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0EFC5B"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F41389" w14:textId="77777777" w:rsidR="00654014" w:rsidRDefault="00654014" w:rsidP="00654014">
            <w:pPr>
              <w:pStyle w:val="TAL"/>
              <w:rPr>
                <w:rFonts w:cs="Arial"/>
                <w:szCs w:val="18"/>
              </w:rPr>
            </w:pPr>
            <w:r w:rsidRPr="00690A26">
              <w:rPr>
                <w:rFonts w:cs="Arial"/>
                <w:szCs w:val="18"/>
              </w:rPr>
              <w:t>Specific data for the P-CSCF.</w:t>
            </w:r>
          </w:p>
          <w:p w14:paraId="769E5EDC"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4AA13EF" w14:textId="77777777" w:rsidR="00654014" w:rsidRPr="00690A26" w:rsidRDefault="00654014" w:rsidP="00654014">
            <w:pPr>
              <w:pStyle w:val="TAL"/>
              <w:rPr>
                <w:rFonts w:cs="Arial"/>
                <w:szCs w:val="18"/>
              </w:rPr>
            </w:pPr>
            <w:r w:rsidRPr="00690A26">
              <w:rPr>
                <w:rFonts w:cs="Arial"/>
                <w:szCs w:val="18"/>
              </w:rPr>
              <w:t>(NOTE 7)</w:t>
            </w:r>
          </w:p>
        </w:tc>
      </w:tr>
      <w:tr w:rsidR="00654014" w:rsidRPr="00690A26" w14:paraId="5A14D4C8"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C1E72BD" w14:textId="77777777" w:rsidR="00654014" w:rsidRPr="00690A26" w:rsidRDefault="00654014" w:rsidP="0065401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724A0B0" w14:textId="77777777" w:rsidR="00654014" w:rsidRPr="00690A26" w:rsidRDefault="00654014" w:rsidP="0065401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63356C95"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937882"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82C7AE" w14:textId="77777777" w:rsidR="00654014" w:rsidRDefault="00654014" w:rsidP="00654014">
            <w:pPr>
              <w:pStyle w:val="TAL"/>
              <w:rPr>
                <w:rFonts w:cs="Arial"/>
                <w:szCs w:val="18"/>
              </w:rPr>
            </w:pPr>
            <w:r w:rsidRPr="00690A26">
              <w:rPr>
                <w:rFonts w:cs="Arial"/>
                <w:szCs w:val="18"/>
              </w:rPr>
              <w:t>Specific data for the HSS.</w:t>
            </w:r>
          </w:p>
          <w:p w14:paraId="03331763" w14:textId="77777777" w:rsidR="00654014" w:rsidRPr="00690A26"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654014" w:rsidRPr="00690A26" w14:paraId="266BDD7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C33CFC0" w14:textId="77777777" w:rsidR="00654014" w:rsidRPr="00690A26" w:rsidRDefault="00654014" w:rsidP="0065401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AB5FA74" w14:textId="77777777" w:rsidR="00654014" w:rsidRPr="00690A26" w:rsidRDefault="00654014" w:rsidP="0065401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255F7CD"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04E23"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926650" w14:textId="77777777" w:rsidR="00654014" w:rsidRPr="00690A26" w:rsidRDefault="00654014" w:rsidP="00654014">
            <w:pPr>
              <w:pStyle w:val="TAL"/>
              <w:rPr>
                <w:rFonts w:cs="Arial"/>
                <w:szCs w:val="18"/>
              </w:rPr>
            </w:pPr>
            <w:r w:rsidRPr="00690A26">
              <w:rPr>
                <w:rFonts w:cs="Arial"/>
                <w:szCs w:val="18"/>
              </w:rPr>
              <w:t>Specific data for custom Network Functions</w:t>
            </w:r>
          </w:p>
        </w:tc>
      </w:tr>
      <w:tr w:rsidR="00654014" w:rsidRPr="00690A26" w14:paraId="7D54C38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31CB065" w14:textId="77777777" w:rsidR="00654014" w:rsidRPr="00690A26" w:rsidRDefault="00654014" w:rsidP="0065401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4EA7DE12" w14:textId="77777777" w:rsidR="00654014" w:rsidRPr="00690A26" w:rsidRDefault="00654014" w:rsidP="0065401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8FF280A"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AFD6C3"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CEA31F" w14:textId="77777777" w:rsidR="00654014" w:rsidRPr="00690A26" w:rsidRDefault="00654014" w:rsidP="00654014">
            <w:pPr>
              <w:pStyle w:val="TAL"/>
              <w:rPr>
                <w:rFonts w:cs="Arial"/>
                <w:szCs w:val="18"/>
              </w:rPr>
            </w:pPr>
            <w:r w:rsidRPr="00690A26">
              <w:rPr>
                <w:rFonts w:cs="Arial"/>
                <w:szCs w:val="18"/>
              </w:rPr>
              <w:t>Timestamp when the NF was (re)started</w:t>
            </w:r>
          </w:p>
        </w:tc>
      </w:tr>
      <w:tr w:rsidR="00654014" w:rsidRPr="00690A26" w14:paraId="330AA8BE"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7DD5DF8" w14:textId="77777777" w:rsidR="00654014" w:rsidRPr="00690A26" w:rsidRDefault="00654014" w:rsidP="0065401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426AC3CB" w14:textId="77777777" w:rsidR="00654014" w:rsidRPr="00690A26" w:rsidRDefault="00654014" w:rsidP="0065401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4E60E47"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BE70DD"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FCBB88" w14:textId="77777777" w:rsidR="00654014" w:rsidRPr="00690A26" w:rsidRDefault="00654014" w:rsidP="0065401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6B323CE" w14:textId="77777777" w:rsidR="00654014" w:rsidRPr="00690A26" w:rsidRDefault="00654014" w:rsidP="00654014">
            <w:pPr>
              <w:pStyle w:val="TAL"/>
              <w:rPr>
                <w:rFonts w:cs="Arial"/>
                <w:szCs w:val="18"/>
              </w:rPr>
            </w:pPr>
          </w:p>
          <w:p w14:paraId="41714FAE" w14:textId="77777777" w:rsidR="00654014" w:rsidRPr="00690A26" w:rsidRDefault="00654014" w:rsidP="0065401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654014" w:rsidRPr="00690A26" w14:paraId="783DDA3E"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AF85565" w14:textId="77777777" w:rsidR="00654014" w:rsidRPr="00690A26" w:rsidRDefault="00654014" w:rsidP="0065401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3F0CB65" w14:textId="77777777" w:rsidR="00654014" w:rsidRPr="00690A26" w:rsidRDefault="00654014" w:rsidP="0065401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7B7DB60"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67CB1D"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E7FE30" w14:textId="77777777" w:rsidR="00654014" w:rsidRDefault="00654014" w:rsidP="00654014">
            <w:pPr>
              <w:pStyle w:val="TAL"/>
              <w:rPr>
                <w:rFonts w:cs="Arial"/>
                <w:szCs w:val="18"/>
              </w:rPr>
            </w:pPr>
            <w:r w:rsidRPr="00690A26">
              <w:rPr>
                <w:rFonts w:cs="Arial"/>
                <w:szCs w:val="18"/>
              </w:rPr>
              <w:t>List of NF Service Instances</w:t>
            </w:r>
            <w:r>
              <w:rPr>
                <w:rFonts w:cs="Arial"/>
                <w:szCs w:val="18"/>
              </w:rPr>
              <w:t>.</w:t>
            </w:r>
          </w:p>
          <w:p w14:paraId="120F4B6F" w14:textId="77777777" w:rsidR="00654014" w:rsidRDefault="00654014" w:rsidP="00654014">
            <w:pPr>
              <w:pStyle w:val="TAL"/>
              <w:rPr>
                <w:rFonts w:cs="Arial"/>
                <w:szCs w:val="18"/>
              </w:rPr>
            </w:pPr>
            <w:r>
              <w:rPr>
                <w:rFonts w:cs="Arial"/>
                <w:szCs w:val="18"/>
              </w:rPr>
              <w:t>(NOTE 10)</w:t>
            </w:r>
          </w:p>
          <w:p w14:paraId="6FCDAC8D" w14:textId="77777777" w:rsidR="00654014" w:rsidRDefault="00654014" w:rsidP="00654014">
            <w:pPr>
              <w:pStyle w:val="TAL"/>
              <w:rPr>
                <w:rFonts w:cs="Arial"/>
                <w:szCs w:val="18"/>
              </w:rPr>
            </w:pPr>
          </w:p>
          <w:p w14:paraId="40618526" w14:textId="77777777" w:rsidR="00654014" w:rsidRPr="00690A26" w:rsidRDefault="00654014" w:rsidP="00654014">
            <w:pPr>
              <w:pStyle w:val="TAL"/>
              <w:rPr>
                <w:rFonts w:cs="Arial"/>
                <w:szCs w:val="18"/>
              </w:rPr>
            </w:pPr>
            <w:r>
              <w:t>This attribute is deprecated; the attribute "nfServiceList" should be used instead.</w:t>
            </w:r>
          </w:p>
        </w:tc>
      </w:tr>
      <w:tr w:rsidR="00654014" w:rsidRPr="00690A26" w14:paraId="465E41C9"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7EA7BC0" w14:textId="77777777" w:rsidR="00654014" w:rsidRPr="00690A26" w:rsidRDefault="00654014" w:rsidP="0065401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799A5F12" w14:textId="77777777" w:rsidR="00654014" w:rsidRPr="00690A26" w:rsidRDefault="00654014" w:rsidP="0065401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23E2C27" w14:textId="77777777" w:rsidR="00654014" w:rsidRPr="00690A26"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309C54" w14:textId="77777777" w:rsidR="00654014" w:rsidRPr="00690A26" w:rsidRDefault="00654014" w:rsidP="0065401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1E9F2EB" w14:textId="77777777" w:rsidR="00654014" w:rsidRDefault="00654014" w:rsidP="0065401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6719083F" w14:textId="77777777" w:rsidR="00654014" w:rsidRPr="00690A26" w:rsidRDefault="00654014" w:rsidP="00654014">
            <w:pPr>
              <w:pStyle w:val="TAL"/>
              <w:rPr>
                <w:rFonts w:cs="Arial"/>
                <w:szCs w:val="18"/>
              </w:rPr>
            </w:pPr>
            <w:r>
              <w:rPr>
                <w:rFonts w:cs="Arial"/>
                <w:szCs w:val="18"/>
              </w:rPr>
              <w:t>(NOTE 10)</w:t>
            </w:r>
          </w:p>
        </w:tc>
      </w:tr>
      <w:tr w:rsidR="00654014" w:rsidRPr="00690A26" w14:paraId="73B008C3"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90EA140" w14:textId="77777777" w:rsidR="00654014" w:rsidRPr="00690A26" w:rsidRDefault="00654014" w:rsidP="0065401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14CD6F0" w14:textId="77777777" w:rsidR="00654014" w:rsidRPr="00690A26" w:rsidRDefault="00654014" w:rsidP="0065401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BDE81FD"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2DA7B7"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880B65" w14:textId="77777777" w:rsidR="00654014" w:rsidRPr="00690A26" w:rsidRDefault="00654014" w:rsidP="00654014">
            <w:pPr>
              <w:pStyle w:val="TAL"/>
              <w:rPr>
                <w:rFonts w:cs="Arial"/>
                <w:szCs w:val="18"/>
              </w:rPr>
            </w:pPr>
            <w:r w:rsidRPr="00690A26">
              <w:rPr>
                <w:rFonts w:cs="Arial"/>
                <w:szCs w:val="18"/>
              </w:rPr>
              <w:t>Notification endpoints for different notification types.</w:t>
            </w:r>
          </w:p>
          <w:p w14:paraId="4A29FB75" w14:textId="77777777" w:rsidR="00654014" w:rsidRPr="00690A26" w:rsidRDefault="00654014" w:rsidP="00654014">
            <w:pPr>
              <w:pStyle w:val="TAL"/>
              <w:rPr>
                <w:rFonts w:cs="Arial"/>
                <w:szCs w:val="18"/>
              </w:rPr>
            </w:pPr>
            <w:r w:rsidRPr="00690A26">
              <w:rPr>
                <w:rFonts w:cs="Arial"/>
                <w:szCs w:val="18"/>
              </w:rPr>
              <w:t>(NOTE 6)</w:t>
            </w:r>
          </w:p>
          <w:p w14:paraId="47A08235" w14:textId="77777777" w:rsidR="00654014" w:rsidRPr="00690A26" w:rsidRDefault="00654014" w:rsidP="00654014">
            <w:pPr>
              <w:pStyle w:val="TAL"/>
              <w:rPr>
                <w:rFonts w:cs="Arial"/>
                <w:szCs w:val="18"/>
              </w:rPr>
            </w:pPr>
            <w:r>
              <w:rPr>
                <w:rFonts w:cs="Arial"/>
                <w:szCs w:val="18"/>
              </w:rPr>
              <w:t>(</w:t>
            </w:r>
            <w:r>
              <w:rPr>
                <w:lang w:val="en-US"/>
              </w:rPr>
              <w:t>See also NOTE 10 in clause 6.1.6.2.2)</w:t>
            </w:r>
          </w:p>
        </w:tc>
      </w:tr>
      <w:tr w:rsidR="00654014" w:rsidRPr="00690A26" w14:paraId="33C57A4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34D150E" w14:textId="77777777" w:rsidR="00654014" w:rsidRPr="00690A26" w:rsidRDefault="00654014" w:rsidP="0065401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7F2D896E" w14:textId="77777777" w:rsidR="00654014" w:rsidRPr="00690A26" w:rsidRDefault="00654014" w:rsidP="0065401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0FE4EE1"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24C26B"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432A96" w14:textId="77777777" w:rsidR="00654014" w:rsidRPr="00690A26" w:rsidRDefault="00654014" w:rsidP="00654014">
            <w:pPr>
              <w:pStyle w:val="TAL"/>
              <w:rPr>
                <w:rFonts w:cs="Arial"/>
                <w:szCs w:val="18"/>
              </w:rPr>
            </w:pPr>
            <w:r w:rsidRPr="00690A26">
              <w:rPr>
                <w:rFonts w:cs="Arial"/>
                <w:szCs w:val="18"/>
              </w:rPr>
              <w:t>Specific data for the LMF</w:t>
            </w:r>
          </w:p>
        </w:tc>
      </w:tr>
      <w:tr w:rsidR="00654014" w:rsidRPr="00690A26" w14:paraId="4A1C0CC7"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9F1FCEB" w14:textId="77777777" w:rsidR="00654014" w:rsidRPr="00690A26" w:rsidRDefault="00654014" w:rsidP="0065401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380A382" w14:textId="77777777" w:rsidR="00654014" w:rsidRPr="00690A26" w:rsidRDefault="00654014" w:rsidP="0065401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90D676D" w14:textId="77777777" w:rsidR="00654014" w:rsidRPr="00690A26" w:rsidRDefault="00654014" w:rsidP="006540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459917" w14:textId="77777777" w:rsidR="00654014" w:rsidRPr="00690A26" w:rsidRDefault="00654014" w:rsidP="006540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0ECEAF" w14:textId="77777777" w:rsidR="00654014" w:rsidRPr="00690A26" w:rsidRDefault="00654014" w:rsidP="00654014">
            <w:pPr>
              <w:pStyle w:val="TAL"/>
              <w:rPr>
                <w:rFonts w:cs="Arial"/>
                <w:szCs w:val="18"/>
              </w:rPr>
            </w:pPr>
            <w:r w:rsidRPr="00690A26">
              <w:rPr>
                <w:rFonts w:cs="Arial"/>
                <w:szCs w:val="18"/>
              </w:rPr>
              <w:t>Specific data for the GMLC</w:t>
            </w:r>
          </w:p>
        </w:tc>
      </w:tr>
      <w:tr w:rsidR="00654014" w:rsidRPr="00690A26" w14:paraId="1F28DCC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31231C24" w14:textId="77777777" w:rsidR="00654014" w:rsidRPr="00690A26" w:rsidRDefault="00654014" w:rsidP="0065401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AFB4F7F" w14:textId="77777777" w:rsidR="00654014" w:rsidRPr="00690A26" w:rsidRDefault="00654014" w:rsidP="0065401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6257A61" w14:textId="77777777" w:rsidR="00654014" w:rsidRPr="00690A26" w:rsidRDefault="00654014" w:rsidP="006540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D49A67"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343FFB" w14:textId="77777777" w:rsidR="00654014" w:rsidRPr="00690A26" w:rsidRDefault="00654014" w:rsidP="00654014">
            <w:pPr>
              <w:pStyle w:val="TAL"/>
              <w:rPr>
                <w:rFonts w:cs="Arial"/>
                <w:szCs w:val="18"/>
              </w:rPr>
            </w:pPr>
            <w:r w:rsidRPr="00690A26">
              <w:rPr>
                <w:rFonts w:cs="Arial"/>
                <w:szCs w:val="18"/>
              </w:rPr>
              <w:t>SNPN(s) of the Network Function.</w:t>
            </w:r>
          </w:p>
          <w:p w14:paraId="40873C80" w14:textId="77777777" w:rsidR="00654014" w:rsidRPr="00690A26" w:rsidRDefault="00654014" w:rsidP="00654014">
            <w:pPr>
              <w:pStyle w:val="TAL"/>
              <w:rPr>
                <w:rFonts w:cs="Arial"/>
                <w:szCs w:val="18"/>
              </w:rPr>
            </w:pPr>
            <w:r w:rsidRPr="00690A26">
              <w:rPr>
                <w:rFonts w:cs="Arial"/>
                <w:szCs w:val="18"/>
              </w:rPr>
              <w:t>This IE shall be present if the NF pertains to one or more SNPNs.</w:t>
            </w:r>
          </w:p>
        </w:tc>
      </w:tr>
      <w:tr w:rsidR="00654014" w:rsidRPr="00690A26" w14:paraId="26EEAC1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DABB0A9" w14:textId="77777777" w:rsidR="00654014" w:rsidRPr="00690A26" w:rsidRDefault="00654014" w:rsidP="0065401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EA53DD4" w14:textId="77777777" w:rsidR="00654014" w:rsidRPr="00690A26" w:rsidRDefault="00654014" w:rsidP="0065401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441C05C" w14:textId="77777777" w:rsidR="00654014" w:rsidRPr="00690A26" w:rsidRDefault="00654014" w:rsidP="006540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7D7B2A" w14:textId="77777777" w:rsidR="00654014" w:rsidRPr="00690A26" w:rsidRDefault="00654014" w:rsidP="006540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EAC9C1" w14:textId="77777777" w:rsidR="00654014" w:rsidRPr="00690A26" w:rsidRDefault="00654014" w:rsidP="0065401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34AE699" w14:textId="77777777" w:rsidR="00654014" w:rsidRDefault="00654014" w:rsidP="00654014">
            <w:pPr>
              <w:pStyle w:val="TAL"/>
            </w:pPr>
            <w:r w:rsidRPr="00690A26">
              <w:t>At most one NF Set ID shall be indicated per PLMN</w:t>
            </w:r>
            <w:r>
              <w:t>-ID or SNPN</w:t>
            </w:r>
            <w:r w:rsidRPr="00690A26">
              <w:t xml:space="preserve"> of the NF.</w:t>
            </w:r>
          </w:p>
          <w:p w14:paraId="4B7D7497" w14:textId="77777777" w:rsidR="00654014" w:rsidRPr="00690A26" w:rsidRDefault="00654014" w:rsidP="00654014">
            <w:pPr>
              <w:pStyle w:val="TAL"/>
              <w:rPr>
                <w:rFonts w:cs="Arial"/>
                <w:szCs w:val="18"/>
              </w:rPr>
            </w:pPr>
            <w:r>
              <w:rPr>
                <w:rFonts w:hint="eastAsia"/>
                <w:lang w:eastAsia="zh-CN"/>
              </w:rPr>
              <w:t>This information shall be present if available.</w:t>
            </w:r>
          </w:p>
        </w:tc>
      </w:tr>
      <w:tr w:rsidR="00654014" w:rsidRPr="00690A26" w14:paraId="6201BCE5"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D4D6D30" w14:textId="77777777" w:rsidR="00654014" w:rsidRPr="00690A26" w:rsidRDefault="00654014" w:rsidP="0065401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E629B10" w14:textId="77777777" w:rsidR="00654014" w:rsidRPr="00690A26" w:rsidRDefault="00654014" w:rsidP="0065401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7E3795E" w14:textId="77777777" w:rsidR="00654014" w:rsidRPr="00690A26"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B41311" w14:textId="77777777" w:rsidR="00654014" w:rsidRPr="00690A26"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4C6032" w14:textId="77777777" w:rsidR="00654014" w:rsidRPr="00690A26" w:rsidRDefault="00654014" w:rsidP="00654014">
            <w:pPr>
              <w:pStyle w:val="TAL"/>
              <w:rPr>
                <w:rFonts w:cs="Arial"/>
                <w:szCs w:val="18"/>
                <w:lang w:eastAsia="zh-CN"/>
              </w:rPr>
            </w:pPr>
            <w:r w:rsidRPr="00690A26">
              <w:rPr>
                <w:rFonts w:cs="Arial" w:hint="eastAsia"/>
                <w:szCs w:val="18"/>
                <w:lang w:eastAsia="zh-CN"/>
              </w:rPr>
              <w:t>The served area(s) of the NF instance.</w:t>
            </w:r>
          </w:p>
          <w:p w14:paraId="34134318" w14:textId="77777777" w:rsidR="00654014" w:rsidRPr="00690A26" w:rsidRDefault="00654014" w:rsidP="00654014">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654014" w:rsidRPr="00690A26" w14:paraId="684232C3"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7B87A79" w14:textId="77777777" w:rsidR="00654014" w:rsidRPr="00690A26" w:rsidRDefault="00654014" w:rsidP="0065401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7B3F79A0" w14:textId="77777777" w:rsidR="00654014" w:rsidRPr="00690A26" w:rsidRDefault="00654014" w:rsidP="0065401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29F120" w14:textId="77777777" w:rsidR="00654014" w:rsidRPr="00690A26" w:rsidRDefault="00654014" w:rsidP="0065401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143828" w14:textId="77777777" w:rsidR="00654014" w:rsidRPr="00690A26" w:rsidRDefault="00654014" w:rsidP="0065401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BB4712" w14:textId="77777777" w:rsidR="00654014" w:rsidRDefault="00654014" w:rsidP="00654014">
            <w:pPr>
              <w:pStyle w:val="TAL"/>
            </w:pPr>
            <w:r>
              <w:rPr>
                <w:rFonts w:cs="Arial"/>
                <w:szCs w:val="18"/>
                <w:lang w:eastAsia="zh-CN"/>
              </w:rPr>
              <w:t xml:space="preserve">This IE indicates whether the NF supports </w:t>
            </w:r>
            <w:r>
              <w:t>Load Control based on LCI Header (see clause 6.3 of 3GPP TS 29.500 [4]).</w:t>
            </w:r>
          </w:p>
          <w:p w14:paraId="0AA27700" w14:textId="77777777" w:rsidR="00654014" w:rsidRDefault="00654014" w:rsidP="0065401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5BBFF6A" w14:textId="77777777" w:rsidR="00654014" w:rsidRPr="00690A26" w:rsidRDefault="00654014" w:rsidP="00654014">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654014" w:rsidRPr="00690A26" w14:paraId="3B892395"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EA257F4" w14:textId="77777777" w:rsidR="00654014" w:rsidRPr="00690A26" w:rsidRDefault="00654014" w:rsidP="0065401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51501CF" w14:textId="77777777" w:rsidR="00654014" w:rsidRPr="00690A26" w:rsidRDefault="00654014" w:rsidP="0065401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337B1" w14:textId="77777777" w:rsidR="00654014" w:rsidRPr="00690A26" w:rsidRDefault="00654014" w:rsidP="0065401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C64CD" w14:textId="77777777" w:rsidR="00654014" w:rsidRPr="00690A26" w:rsidRDefault="00654014" w:rsidP="0065401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A41511" w14:textId="77777777" w:rsidR="00654014" w:rsidRDefault="00654014" w:rsidP="00654014">
            <w:pPr>
              <w:pStyle w:val="TAL"/>
            </w:pPr>
            <w:r>
              <w:rPr>
                <w:rFonts w:cs="Arial"/>
                <w:szCs w:val="18"/>
                <w:lang w:eastAsia="zh-CN"/>
              </w:rPr>
              <w:t>This IE indicates whether the NF supports Overl</w:t>
            </w:r>
            <w:r>
              <w:t>oad Control based on OCI Header (see clause 6.4 of 3GPP TS 29.500 [4]).</w:t>
            </w:r>
          </w:p>
          <w:p w14:paraId="2BC90C1D" w14:textId="77777777" w:rsidR="00654014" w:rsidRDefault="00654014" w:rsidP="00654014">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AE26D54" w14:textId="77777777" w:rsidR="00654014" w:rsidRPr="00690A26" w:rsidRDefault="00654014" w:rsidP="00654014">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654014" w:rsidRPr="00690A26" w14:paraId="13C39C0C"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1726CC78" w14:textId="77777777" w:rsidR="00654014" w:rsidRDefault="00654014" w:rsidP="0065401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467EDA0E" w14:textId="77777777" w:rsidR="00654014" w:rsidRDefault="00654014" w:rsidP="0065401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B802959" w14:textId="77777777" w:rsidR="00654014" w:rsidRDefault="00654014" w:rsidP="0065401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BF0224" w14:textId="77777777" w:rsidR="00654014" w:rsidRDefault="00654014" w:rsidP="0065401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C1EB82" w14:textId="77777777" w:rsidR="00654014" w:rsidRDefault="00654014" w:rsidP="00654014">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7A749830" w14:textId="77777777" w:rsidR="00654014" w:rsidRDefault="00654014" w:rsidP="00654014">
            <w:pPr>
              <w:pStyle w:val="TAL"/>
              <w:rPr>
                <w:rFonts w:cs="Arial"/>
                <w:szCs w:val="18"/>
              </w:rPr>
            </w:pPr>
          </w:p>
          <w:p w14:paraId="65FF71F4" w14:textId="77777777" w:rsidR="00654014" w:rsidRDefault="00654014" w:rsidP="00654014">
            <w:pPr>
              <w:pStyle w:val="TAL"/>
              <w:rPr>
                <w:rFonts w:cs="Arial"/>
                <w:szCs w:val="18"/>
                <w:lang w:eastAsia="zh-CN"/>
              </w:rPr>
            </w:pPr>
            <w:r>
              <w:rPr>
                <w:rFonts w:cs="Arial"/>
                <w:szCs w:val="18"/>
              </w:rPr>
              <w:t>When present, the value of each entry of the map shall be the recovery time of the NF Set indicated by the key.</w:t>
            </w:r>
          </w:p>
        </w:tc>
      </w:tr>
      <w:tr w:rsidR="00654014" w:rsidRPr="00690A26" w14:paraId="2BEE0E53"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52463C3E" w14:textId="77777777" w:rsidR="00654014" w:rsidRDefault="00654014" w:rsidP="00654014">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B820617" w14:textId="77777777" w:rsidR="00654014" w:rsidRDefault="00654014" w:rsidP="0065401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6308BF3" w14:textId="77777777" w:rsidR="00654014" w:rsidRDefault="00654014" w:rsidP="0065401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5E330" w14:textId="77777777" w:rsidR="00654014" w:rsidRDefault="00654014" w:rsidP="0065401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99704C" w14:textId="77777777" w:rsidR="00654014" w:rsidRDefault="00654014" w:rsidP="00654014">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2175CE81" w14:textId="77777777" w:rsidR="00654014" w:rsidRDefault="00654014" w:rsidP="00654014">
            <w:pPr>
              <w:pStyle w:val="TAL"/>
              <w:rPr>
                <w:rFonts w:cs="Arial"/>
                <w:szCs w:val="18"/>
              </w:rPr>
            </w:pPr>
          </w:p>
          <w:p w14:paraId="3F7FFBDC" w14:textId="77777777" w:rsidR="00654014" w:rsidRDefault="00654014" w:rsidP="00654014">
            <w:pPr>
              <w:pStyle w:val="TAL"/>
              <w:rPr>
                <w:rFonts w:cs="Arial"/>
                <w:szCs w:val="18"/>
                <w:lang w:eastAsia="zh-CN"/>
              </w:rPr>
            </w:pPr>
            <w:r>
              <w:rPr>
                <w:rFonts w:cs="Arial"/>
                <w:szCs w:val="18"/>
              </w:rPr>
              <w:t>When present, the value of each entry of the map shall be the recovery time of the NF Service Set indicated by the key.</w:t>
            </w:r>
          </w:p>
        </w:tc>
      </w:tr>
      <w:tr w:rsidR="00654014" w:rsidRPr="00690A26" w14:paraId="1547AD7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6A8531A" w14:textId="77777777" w:rsidR="00654014" w:rsidRDefault="00654014" w:rsidP="00654014">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288FB30" w14:textId="77777777" w:rsidR="00654014" w:rsidRDefault="00654014" w:rsidP="0065401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C194C1C" w14:textId="77777777" w:rsidR="00654014" w:rsidRPr="00690A26"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89A8B0" w14:textId="77777777" w:rsidR="00654014" w:rsidRPr="00690A26" w:rsidRDefault="00654014" w:rsidP="0065401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9192B9A" w14:textId="77777777" w:rsidR="00654014" w:rsidRDefault="00654014" w:rsidP="00654014">
            <w:pPr>
              <w:pStyle w:val="TAL"/>
              <w:rPr>
                <w:rFonts w:cs="Arial"/>
                <w:szCs w:val="18"/>
              </w:rPr>
            </w:pPr>
            <w:r>
              <w:rPr>
                <w:rFonts w:cs="Arial"/>
                <w:szCs w:val="18"/>
              </w:rPr>
              <w:t>When present, this IE shall carry the list of SCP domains the SCP belongs to, or the SCP domain the NF (other than SCP) or the SEPP belongs to.</w:t>
            </w:r>
          </w:p>
          <w:p w14:paraId="25AA673F" w14:textId="77777777" w:rsidR="00654014" w:rsidRDefault="00654014" w:rsidP="00654014">
            <w:pPr>
              <w:pStyle w:val="TAL"/>
              <w:rPr>
                <w:rFonts w:cs="Arial"/>
                <w:szCs w:val="18"/>
              </w:rPr>
            </w:pPr>
            <w:r>
              <w:rPr>
                <w:rFonts w:cs="Arial"/>
                <w:szCs w:val="18"/>
              </w:rPr>
              <w:t>(NOTE 9)</w:t>
            </w:r>
          </w:p>
        </w:tc>
      </w:tr>
      <w:tr w:rsidR="00654014" w:rsidRPr="00690A26" w14:paraId="457EA69F"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9D74077" w14:textId="77777777" w:rsidR="00654014" w:rsidRDefault="00654014" w:rsidP="0065401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51D10DF0" w14:textId="77777777" w:rsidR="00654014" w:rsidRDefault="00654014" w:rsidP="0065401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C10A201" w14:textId="77777777" w:rsidR="00654014" w:rsidRPr="00690A26"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3D6D6" w14:textId="77777777" w:rsidR="00654014" w:rsidRPr="00690A26" w:rsidRDefault="00654014" w:rsidP="006540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F57462" w14:textId="77777777" w:rsidR="00654014" w:rsidRDefault="00654014" w:rsidP="00654014">
            <w:pPr>
              <w:pStyle w:val="TAL"/>
              <w:rPr>
                <w:rFonts w:cs="Arial"/>
                <w:szCs w:val="18"/>
              </w:rPr>
            </w:pPr>
            <w:r>
              <w:rPr>
                <w:rFonts w:cs="Arial"/>
                <w:szCs w:val="18"/>
              </w:rPr>
              <w:t>Specific data for the SCP</w:t>
            </w:r>
          </w:p>
        </w:tc>
      </w:tr>
      <w:tr w:rsidR="00654014" w:rsidRPr="00690A26" w14:paraId="49727A4D"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26CB057E" w14:textId="77777777" w:rsidR="00654014" w:rsidRDefault="00654014" w:rsidP="00654014">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59E838C" w14:textId="77777777" w:rsidR="00654014" w:rsidRDefault="00654014" w:rsidP="00654014">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D29645B" w14:textId="77777777" w:rsidR="00654014"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FBD05F" w14:textId="77777777" w:rsidR="00654014" w:rsidRDefault="00654014" w:rsidP="006540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75BA23" w14:textId="77777777" w:rsidR="00654014" w:rsidRDefault="00654014" w:rsidP="00654014">
            <w:pPr>
              <w:pStyle w:val="TAL"/>
              <w:rPr>
                <w:rFonts w:cs="Arial"/>
                <w:szCs w:val="18"/>
              </w:rPr>
            </w:pPr>
            <w:r>
              <w:rPr>
                <w:rFonts w:cs="Arial"/>
                <w:szCs w:val="18"/>
              </w:rPr>
              <w:t>Specific data for the SEPP</w:t>
            </w:r>
          </w:p>
        </w:tc>
      </w:tr>
      <w:tr w:rsidR="00654014" w:rsidRPr="00690A26" w14:paraId="262BACCB"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47CAAE8B" w14:textId="77777777" w:rsidR="00654014" w:rsidRDefault="00654014" w:rsidP="00654014">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4596EAC7" w14:textId="77777777" w:rsidR="00654014" w:rsidRDefault="00654014" w:rsidP="00654014">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9B9BDCB" w14:textId="77777777" w:rsidR="00654014"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B2E4FE" w14:textId="77777777" w:rsidR="00654014" w:rsidRDefault="00654014" w:rsidP="006540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07D2B7" w14:textId="77777777" w:rsidR="00654014" w:rsidRDefault="00654014" w:rsidP="00654014">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654014" w:rsidRPr="00690A26" w14:paraId="581CBD25"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7490BA64" w14:textId="77777777" w:rsidR="00654014" w:rsidRDefault="00654014" w:rsidP="00654014">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F4B7594" w14:textId="77777777" w:rsidR="00654014" w:rsidRDefault="00654014" w:rsidP="00654014">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3CEA944B" w14:textId="77777777" w:rsidR="00654014" w:rsidRDefault="00654014" w:rsidP="006540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47DFE2" w14:textId="77777777" w:rsidR="00654014" w:rsidRDefault="00654014" w:rsidP="0065401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664A462" w14:textId="77777777" w:rsidR="00654014" w:rsidRDefault="00654014" w:rsidP="0065401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034827" w14:textId="77777777" w:rsidR="00654014" w:rsidRDefault="00654014" w:rsidP="00654014">
            <w:pPr>
              <w:pStyle w:val="TAL"/>
              <w:rPr>
                <w:rFonts w:cs="Arial"/>
                <w:szCs w:val="18"/>
              </w:rPr>
            </w:pPr>
            <w:r>
              <w:rPr>
                <w:rFonts w:cs="Arial"/>
                <w:szCs w:val="18"/>
              </w:rPr>
              <w:t>The value of each entry of the map shall be a list (array) of VendorSpecificFeature objects.</w:t>
            </w:r>
          </w:p>
          <w:p w14:paraId="2EF3C015" w14:textId="77777777" w:rsidR="00654014" w:rsidRDefault="00654014" w:rsidP="00654014">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654014" w:rsidRPr="00690A26" w14:paraId="507BF9A2" w14:textId="77777777" w:rsidTr="00654014">
        <w:trPr>
          <w:jc w:val="center"/>
        </w:trPr>
        <w:tc>
          <w:tcPr>
            <w:tcW w:w="2090" w:type="dxa"/>
            <w:tcBorders>
              <w:top w:val="single" w:sz="4" w:space="0" w:color="auto"/>
              <w:left w:val="single" w:sz="4" w:space="0" w:color="auto"/>
              <w:bottom w:val="single" w:sz="4" w:space="0" w:color="auto"/>
              <w:right w:val="single" w:sz="4" w:space="0" w:color="auto"/>
            </w:tcBorders>
          </w:tcPr>
          <w:p w14:paraId="61911446" w14:textId="77777777" w:rsidR="00654014" w:rsidRDefault="00654014" w:rsidP="00654014">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C3A77C" w14:textId="77777777" w:rsidR="00654014" w:rsidRDefault="00654014" w:rsidP="00654014">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DFD02A9" w14:textId="77777777" w:rsidR="00654014" w:rsidRDefault="00654014" w:rsidP="0065401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BD33A" w14:textId="77777777" w:rsidR="00654014" w:rsidRDefault="00654014" w:rsidP="0065401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C33CFF" w14:textId="77777777" w:rsidR="00654014" w:rsidRDefault="00654014" w:rsidP="00654014">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5407F62D" w14:textId="77777777" w:rsidR="00654014" w:rsidRDefault="00654014" w:rsidP="0065401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96F6F" w:rsidRPr="00690A26" w14:paraId="7C632CF6" w14:textId="77777777" w:rsidTr="00651C29">
        <w:trPr>
          <w:jc w:val="center"/>
          <w:ins w:id="306" w:author="Bruno Landais" w:date="2021-05-06T15:48:00Z"/>
        </w:trPr>
        <w:tc>
          <w:tcPr>
            <w:tcW w:w="2090" w:type="dxa"/>
            <w:tcBorders>
              <w:top w:val="single" w:sz="4" w:space="0" w:color="auto"/>
              <w:left w:val="single" w:sz="4" w:space="0" w:color="auto"/>
              <w:bottom w:val="single" w:sz="4" w:space="0" w:color="auto"/>
              <w:right w:val="single" w:sz="4" w:space="0" w:color="auto"/>
            </w:tcBorders>
          </w:tcPr>
          <w:p w14:paraId="10091B95" w14:textId="77777777" w:rsidR="00C96F6F" w:rsidRDefault="00C96F6F" w:rsidP="00651C29">
            <w:pPr>
              <w:pStyle w:val="TAL"/>
              <w:rPr>
                <w:ins w:id="307" w:author="Bruno Landais" w:date="2021-05-06T15:48:00Z"/>
              </w:rPr>
            </w:pPr>
            <w:ins w:id="308" w:author="Bruno Landais" w:date="2021-05-06T15:48:00Z">
              <w:r>
                <w:rPr>
                  <w:lang w:eastAsia="zh-CN"/>
                </w:rPr>
                <w:t>easdf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4873ED75" w14:textId="77777777" w:rsidR="00C96F6F" w:rsidRDefault="00C96F6F" w:rsidP="00651C29">
            <w:pPr>
              <w:pStyle w:val="TAL"/>
              <w:rPr>
                <w:ins w:id="309" w:author="Bruno Landais" w:date="2021-05-06T15:48:00Z"/>
              </w:rPr>
            </w:pPr>
            <w:ins w:id="310" w:author="Bruno Landais" w:date="2021-05-06T15:48:00Z">
              <w:r>
                <w:rPr>
                  <w:lang w:eastAsia="zh-CN"/>
                </w:rPr>
                <w:t>map</w:t>
              </w:r>
              <w:r w:rsidRPr="00690A26">
                <w:rPr>
                  <w:rFonts w:hint="eastAsia"/>
                  <w:lang w:eastAsia="zh-CN"/>
                </w:rPr>
                <w:t>(</w:t>
              </w:r>
              <w:r>
                <w:rPr>
                  <w:lang w:eastAsia="zh-CN"/>
                </w:rPr>
                <w:t>Easdf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2269828A" w14:textId="77777777" w:rsidR="00C96F6F" w:rsidRDefault="00C96F6F" w:rsidP="00651C29">
            <w:pPr>
              <w:pStyle w:val="TAC"/>
              <w:rPr>
                <w:ins w:id="311" w:author="Bruno Landais" w:date="2021-05-06T15:48:00Z"/>
              </w:rPr>
            </w:pPr>
            <w:ins w:id="312" w:author="Bruno Landais" w:date="2021-05-06T15:48: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C1A43A" w14:textId="77777777" w:rsidR="00C96F6F" w:rsidRDefault="00C96F6F" w:rsidP="00651C29">
            <w:pPr>
              <w:pStyle w:val="TAL"/>
              <w:rPr>
                <w:ins w:id="313" w:author="Bruno Landais" w:date="2021-05-06T15:48:00Z"/>
              </w:rPr>
            </w:pPr>
            <w:ins w:id="314" w:author="Bruno Landais" w:date="2021-05-06T15:48: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3C61278" w14:textId="0253D839" w:rsidR="00C96F6F" w:rsidRDefault="00C96F6F" w:rsidP="00651C29">
            <w:pPr>
              <w:pStyle w:val="TAL"/>
              <w:rPr>
                <w:ins w:id="315" w:author="Bruno Landais" w:date="2021-05-06T15:48:00Z"/>
                <w:rFonts w:cs="Arial"/>
                <w:szCs w:val="18"/>
                <w:lang w:eastAsia="zh-CN"/>
              </w:rPr>
            </w:pPr>
            <w:ins w:id="316" w:author="Bruno Landais" w:date="2021-05-06T15:48:00Z">
              <w:r>
                <w:rPr>
                  <w:rFonts w:cs="Arial"/>
                  <w:szCs w:val="18"/>
                  <w:lang w:eastAsia="zh-CN"/>
                </w:rPr>
                <w:t>Specific data for the EASDF</w:t>
              </w:r>
            </w:ins>
          </w:p>
          <w:p w14:paraId="32F30BA1" w14:textId="77777777" w:rsidR="00C96F6F" w:rsidRDefault="00C96F6F" w:rsidP="00651C29">
            <w:pPr>
              <w:pStyle w:val="TAL"/>
              <w:rPr>
                <w:ins w:id="317" w:author="Bruno Landais" w:date="2021-05-06T15:49:00Z"/>
                <w:lang w:val="en-US"/>
              </w:rPr>
            </w:pPr>
            <w:ins w:id="318" w:author="Bruno Landais" w:date="2021-05-06T15:48: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70BF77C8" w14:textId="72196443" w:rsidR="00C96F6F" w:rsidRDefault="00C96F6F" w:rsidP="00651C29">
            <w:pPr>
              <w:pStyle w:val="TAL"/>
              <w:rPr>
                <w:ins w:id="319" w:author="Bruno Landais" w:date="2021-05-06T15:48:00Z"/>
                <w:rFonts w:cs="Arial"/>
                <w:szCs w:val="18"/>
              </w:rPr>
            </w:pPr>
            <w:ins w:id="320" w:author="Bruno Landais" w:date="2021-05-06T15:49:00Z">
              <w:r>
                <w:rPr>
                  <w:lang w:val="en-US"/>
                </w:rPr>
                <w:t>(NOTE X)</w:t>
              </w:r>
            </w:ins>
          </w:p>
        </w:tc>
      </w:tr>
      <w:tr w:rsidR="00654014" w:rsidRPr="00690A26" w14:paraId="4878BB6D" w14:textId="77777777" w:rsidTr="0065401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249B29" w14:textId="77777777" w:rsidR="00654014" w:rsidRPr="00690A26" w:rsidRDefault="00654014" w:rsidP="00654014">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A614F87" w14:textId="77777777" w:rsidR="00654014" w:rsidRPr="00690A26" w:rsidRDefault="00654014" w:rsidP="00654014">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234F3DE" w14:textId="77777777" w:rsidR="00654014" w:rsidRPr="00690A26" w:rsidRDefault="00654014" w:rsidP="00654014">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47C4F02" w14:textId="77777777" w:rsidR="00654014" w:rsidRPr="00690A26" w:rsidRDefault="00654014" w:rsidP="00654014">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6FEFE4E1" w14:textId="77777777" w:rsidR="00654014" w:rsidRPr="00690A26" w:rsidRDefault="00654014" w:rsidP="00654014">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12C84D2" w14:textId="77777777" w:rsidR="00654014" w:rsidRPr="00690A26" w:rsidRDefault="00654014" w:rsidP="00654014">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3F05A83" w14:textId="77777777" w:rsidR="00654014" w:rsidRPr="00690A26" w:rsidRDefault="00654014" w:rsidP="00654014">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6CD0E7C" w14:textId="77777777" w:rsidR="00654014" w:rsidRDefault="00654014" w:rsidP="00654014">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3B17C0B" w14:textId="77777777" w:rsidR="00654014" w:rsidRDefault="00654014" w:rsidP="00654014">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AF09965" w14:textId="77777777" w:rsidR="00654014" w:rsidRDefault="00654014" w:rsidP="00654014">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7B39AB01" w14:textId="77777777" w:rsidR="00654014" w:rsidRDefault="00654014" w:rsidP="00654014">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5DCA7A7" w14:textId="77777777" w:rsidR="00654014" w:rsidRDefault="00654014" w:rsidP="00654014">
            <w:pPr>
              <w:pStyle w:val="TAN"/>
              <w:rPr>
                <w:ins w:id="321" w:author="Bruno Landais" w:date="2021-05-06T15:49:00Z"/>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E62342E" w14:textId="7D185242" w:rsidR="00C96F6F" w:rsidRPr="00690A26" w:rsidRDefault="00C96F6F" w:rsidP="00654014">
            <w:pPr>
              <w:pStyle w:val="TAN"/>
              <w:rPr>
                <w:rFonts w:cs="Arial"/>
                <w:szCs w:val="18"/>
              </w:rPr>
            </w:pPr>
            <w:ins w:id="322" w:author="Bruno Landais" w:date="2021-05-06T15:49:00Z">
              <w:r w:rsidRPr="00690A26">
                <w:t xml:space="preserve">NOTE </w:t>
              </w:r>
              <w:r>
                <w:t>X</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ins>
          </w:p>
        </w:tc>
      </w:tr>
      <w:bookmarkEnd w:id="1"/>
    </w:tbl>
    <w:p w14:paraId="537BDBE7" w14:textId="42253209" w:rsidR="00654014" w:rsidRDefault="00654014" w:rsidP="00F15DE3"/>
    <w:bookmarkEnd w:id="15"/>
    <w:p w14:paraId="27FD5C83" w14:textId="77777777" w:rsidR="00654014" w:rsidRDefault="00654014" w:rsidP="00F15DE3"/>
    <w:p w14:paraId="647B0D10" w14:textId="77777777" w:rsidR="00E0623F" w:rsidRPr="006B5418" w:rsidRDefault="00E0623F" w:rsidP="00E062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CFD0B" w14:textId="77777777" w:rsidR="00E0623F" w:rsidRPr="00690A26" w:rsidRDefault="00E0623F" w:rsidP="00E0623F">
      <w:pPr>
        <w:pStyle w:val="Heading2"/>
      </w:pPr>
      <w:bookmarkStart w:id="323" w:name="_Toc24937836"/>
      <w:bookmarkStart w:id="324" w:name="_Toc33962656"/>
      <w:bookmarkStart w:id="325" w:name="_Toc42883425"/>
      <w:bookmarkStart w:id="326" w:name="_Toc49733293"/>
      <w:bookmarkStart w:id="327" w:name="_Toc56690943"/>
      <w:bookmarkStart w:id="328" w:name="_Toc67730369"/>
      <w:r w:rsidRPr="00690A26">
        <w:t>A.2</w:t>
      </w:r>
      <w:r w:rsidRPr="00690A26">
        <w:tab/>
        <w:t>Nnrf_NFManagement API</w:t>
      </w:r>
      <w:bookmarkEnd w:id="323"/>
      <w:bookmarkEnd w:id="324"/>
      <w:bookmarkEnd w:id="325"/>
      <w:bookmarkEnd w:id="326"/>
      <w:bookmarkEnd w:id="327"/>
      <w:bookmarkEnd w:id="328"/>
    </w:p>
    <w:p w14:paraId="58E4617E" w14:textId="77777777" w:rsidR="00E0623F" w:rsidRPr="00690A26" w:rsidRDefault="00E0623F" w:rsidP="00E0623F">
      <w:pPr>
        <w:pStyle w:val="PL"/>
      </w:pPr>
      <w:r w:rsidRPr="00690A26">
        <w:t>openapi: 3.0.0</w:t>
      </w:r>
    </w:p>
    <w:p w14:paraId="4C7CF816" w14:textId="77777777" w:rsidR="00E0623F" w:rsidRPr="00690A26" w:rsidRDefault="00E0623F" w:rsidP="00E0623F">
      <w:pPr>
        <w:pStyle w:val="PL"/>
      </w:pPr>
    </w:p>
    <w:p w14:paraId="7146519C" w14:textId="77777777" w:rsidR="00E0623F" w:rsidRPr="00690A26" w:rsidRDefault="00E0623F" w:rsidP="00E0623F">
      <w:pPr>
        <w:pStyle w:val="PL"/>
      </w:pPr>
      <w:r w:rsidRPr="00690A26">
        <w:t>info:</w:t>
      </w:r>
    </w:p>
    <w:p w14:paraId="31B5C3E9" w14:textId="77777777" w:rsidR="00E0623F" w:rsidRPr="00690A26" w:rsidRDefault="00E0623F" w:rsidP="00E0623F">
      <w:pPr>
        <w:pStyle w:val="PL"/>
      </w:pPr>
      <w:r w:rsidRPr="00690A26">
        <w:t xml:space="preserve">  version: '1.</w:t>
      </w:r>
      <w:r>
        <w:t>2</w:t>
      </w:r>
      <w:r w:rsidRPr="00690A26">
        <w:t>.</w:t>
      </w:r>
      <w:r>
        <w:t>0-alpha.2</w:t>
      </w:r>
      <w:r w:rsidRPr="00690A26">
        <w:t>'</w:t>
      </w:r>
    </w:p>
    <w:p w14:paraId="25298D66" w14:textId="77777777" w:rsidR="00E0623F" w:rsidRPr="00690A26" w:rsidRDefault="00E0623F" w:rsidP="00E0623F">
      <w:pPr>
        <w:pStyle w:val="PL"/>
      </w:pPr>
      <w:r w:rsidRPr="00690A26">
        <w:t xml:space="preserve">  title: 'NRF NFManagement Service'</w:t>
      </w:r>
    </w:p>
    <w:p w14:paraId="46224E08" w14:textId="77777777" w:rsidR="00E0623F" w:rsidRPr="00690A26" w:rsidRDefault="00E0623F" w:rsidP="00E0623F">
      <w:pPr>
        <w:pStyle w:val="PL"/>
      </w:pPr>
      <w:r w:rsidRPr="00690A26">
        <w:t xml:space="preserve">  description: |</w:t>
      </w:r>
    </w:p>
    <w:p w14:paraId="2D1869CA" w14:textId="77777777" w:rsidR="00E0623F" w:rsidRPr="00690A26" w:rsidRDefault="00E0623F" w:rsidP="00E0623F">
      <w:pPr>
        <w:pStyle w:val="PL"/>
      </w:pPr>
      <w:r w:rsidRPr="00690A26">
        <w:t xml:space="preserve">    NRF NFManagement Service.</w:t>
      </w:r>
    </w:p>
    <w:p w14:paraId="1C9F3EE8" w14:textId="77777777" w:rsidR="00E0623F" w:rsidRPr="00690A26" w:rsidRDefault="00E0623F" w:rsidP="00E0623F">
      <w:pPr>
        <w:pStyle w:val="PL"/>
      </w:pPr>
      <w:r w:rsidRPr="00690A26">
        <w:t xml:space="preserve">    © 20</w:t>
      </w:r>
      <w:r>
        <w:t>21</w:t>
      </w:r>
      <w:r w:rsidRPr="00690A26">
        <w:t>, 3GPP Organizational Partners (ARIB, ATIS, CCSA, ETSI, TSDSI, TTA, TTC).</w:t>
      </w:r>
    </w:p>
    <w:p w14:paraId="243CF990" w14:textId="77777777" w:rsidR="00E0623F" w:rsidRPr="00690A26" w:rsidRDefault="00E0623F" w:rsidP="00E0623F">
      <w:pPr>
        <w:pStyle w:val="PL"/>
      </w:pPr>
      <w:r w:rsidRPr="00690A26">
        <w:t xml:space="preserve">    All rights reserved.</w:t>
      </w:r>
    </w:p>
    <w:p w14:paraId="6AECFE19" w14:textId="77777777" w:rsidR="00E0623F" w:rsidRDefault="00E0623F" w:rsidP="00F15DE3"/>
    <w:p w14:paraId="4620B337" w14:textId="3366FB23" w:rsidR="00B0045F" w:rsidRDefault="00B0045F" w:rsidP="00B0045F">
      <w:pPr>
        <w:pStyle w:val="PL"/>
      </w:pPr>
      <w:r>
        <w:t>[…]</w:t>
      </w:r>
    </w:p>
    <w:p w14:paraId="10BD4D67" w14:textId="2D110131" w:rsidR="00E0623F" w:rsidRDefault="00E0623F" w:rsidP="00B0045F">
      <w:pPr>
        <w:pStyle w:val="PL"/>
      </w:pPr>
    </w:p>
    <w:p w14:paraId="21F41807" w14:textId="77777777" w:rsidR="00C96F6F" w:rsidRPr="00690A26" w:rsidRDefault="00C96F6F" w:rsidP="00C96F6F">
      <w:pPr>
        <w:pStyle w:val="PL"/>
      </w:pPr>
      <w:r w:rsidRPr="00690A26">
        <w:t xml:space="preserve">  schemas:</w:t>
      </w:r>
    </w:p>
    <w:p w14:paraId="2C4A8E80" w14:textId="77777777" w:rsidR="00C96F6F" w:rsidRPr="00690A26" w:rsidRDefault="00C96F6F" w:rsidP="00C96F6F">
      <w:pPr>
        <w:pStyle w:val="PL"/>
      </w:pPr>
      <w:r w:rsidRPr="00690A26">
        <w:t xml:space="preserve">    NFProfile:</w:t>
      </w:r>
    </w:p>
    <w:p w14:paraId="434982B1" w14:textId="77777777" w:rsidR="00C96F6F" w:rsidRPr="00690A26" w:rsidRDefault="00C96F6F" w:rsidP="00C96F6F">
      <w:pPr>
        <w:pStyle w:val="PL"/>
      </w:pPr>
      <w:r>
        <w:t xml:space="preserve">      description:</w:t>
      </w:r>
      <w:r w:rsidRPr="002D6EB8">
        <w:rPr>
          <w:rFonts w:cs="Arial"/>
          <w:szCs w:val="18"/>
        </w:rPr>
        <w:t xml:space="preserve"> </w:t>
      </w:r>
      <w:r>
        <w:rPr>
          <w:rFonts w:cs="Arial"/>
          <w:szCs w:val="18"/>
        </w:rPr>
        <w:t>Information of an NF Instance registered in the NRF</w:t>
      </w:r>
    </w:p>
    <w:p w14:paraId="762790FF" w14:textId="77777777" w:rsidR="00C96F6F" w:rsidRPr="00690A26" w:rsidRDefault="00C96F6F" w:rsidP="00C96F6F">
      <w:pPr>
        <w:pStyle w:val="PL"/>
      </w:pPr>
      <w:r w:rsidRPr="00690A26">
        <w:t xml:space="preserve">      type: object</w:t>
      </w:r>
    </w:p>
    <w:p w14:paraId="66F27887" w14:textId="77777777" w:rsidR="00C96F6F" w:rsidRPr="00690A26" w:rsidRDefault="00C96F6F" w:rsidP="00C96F6F">
      <w:pPr>
        <w:pStyle w:val="PL"/>
      </w:pPr>
      <w:r w:rsidRPr="00690A26">
        <w:t xml:space="preserve">      required:</w:t>
      </w:r>
    </w:p>
    <w:p w14:paraId="7F06B07A" w14:textId="77777777" w:rsidR="00C96F6F" w:rsidRPr="00690A26" w:rsidRDefault="00C96F6F" w:rsidP="00C96F6F">
      <w:pPr>
        <w:pStyle w:val="PL"/>
      </w:pPr>
      <w:r w:rsidRPr="00690A26">
        <w:t xml:space="preserve">        - nfInstanceId</w:t>
      </w:r>
    </w:p>
    <w:p w14:paraId="3EAD2591" w14:textId="77777777" w:rsidR="00C96F6F" w:rsidRPr="00690A26" w:rsidRDefault="00C96F6F" w:rsidP="00C96F6F">
      <w:pPr>
        <w:pStyle w:val="PL"/>
      </w:pPr>
      <w:r w:rsidRPr="00690A26">
        <w:t xml:space="preserve">        - nfType</w:t>
      </w:r>
    </w:p>
    <w:p w14:paraId="1386FF39" w14:textId="77777777" w:rsidR="00C96F6F" w:rsidRPr="00690A26" w:rsidRDefault="00C96F6F" w:rsidP="00C96F6F">
      <w:pPr>
        <w:pStyle w:val="PL"/>
      </w:pPr>
      <w:r w:rsidRPr="00690A26">
        <w:t xml:space="preserve">        - nfStatus</w:t>
      </w:r>
    </w:p>
    <w:p w14:paraId="3CF9F57D" w14:textId="77777777" w:rsidR="00C96F6F" w:rsidRPr="00690A26" w:rsidRDefault="00C96F6F" w:rsidP="00C96F6F">
      <w:pPr>
        <w:pStyle w:val="PL"/>
      </w:pPr>
      <w:r w:rsidRPr="00690A26">
        <w:t xml:space="preserve">      anyOf:</w:t>
      </w:r>
    </w:p>
    <w:p w14:paraId="5C4B96B3" w14:textId="77777777" w:rsidR="00C96F6F" w:rsidRPr="00690A26" w:rsidRDefault="00C96F6F" w:rsidP="00C96F6F">
      <w:pPr>
        <w:pStyle w:val="PL"/>
      </w:pPr>
      <w:r w:rsidRPr="00690A26">
        <w:t xml:space="preserve">        - required: [ fqdn ]</w:t>
      </w:r>
    </w:p>
    <w:p w14:paraId="5AE12625" w14:textId="77777777" w:rsidR="00C96F6F" w:rsidRPr="00690A26" w:rsidRDefault="00C96F6F" w:rsidP="00C96F6F">
      <w:pPr>
        <w:pStyle w:val="PL"/>
      </w:pPr>
      <w:r w:rsidRPr="00690A26">
        <w:t xml:space="preserve">        - required: [ ipv4Addresses ]</w:t>
      </w:r>
    </w:p>
    <w:p w14:paraId="0A814079" w14:textId="77777777" w:rsidR="00C96F6F" w:rsidRPr="00690A26" w:rsidRDefault="00C96F6F" w:rsidP="00C96F6F">
      <w:pPr>
        <w:pStyle w:val="PL"/>
      </w:pPr>
      <w:r w:rsidRPr="00690A26">
        <w:t xml:space="preserve">        - required: [ ipv6Addresses ]</w:t>
      </w:r>
    </w:p>
    <w:p w14:paraId="1B930C12" w14:textId="77777777" w:rsidR="00C96F6F" w:rsidRPr="00690A26" w:rsidRDefault="00C96F6F" w:rsidP="00C96F6F">
      <w:pPr>
        <w:pStyle w:val="PL"/>
      </w:pPr>
      <w:r w:rsidRPr="00690A26">
        <w:t xml:space="preserve">      properties:</w:t>
      </w:r>
    </w:p>
    <w:p w14:paraId="7342C529" w14:textId="77777777" w:rsidR="00C96F6F" w:rsidRPr="00690A26" w:rsidRDefault="00C96F6F" w:rsidP="00C96F6F">
      <w:pPr>
        <w:pStyle w:val="PL"/>
      </w:pPr>
      <w:r w:rsidRPr="00690A26">
        <w:t xml:space="preserve">        nfInstanceId:</w:t>
      </w:r>
    </w:p>
    <w:p w14:paraId="63929FB1" w14:textId="77777777" w:rsidR="00C96F6F" w:rsidRPr="00690A26" w:rsidRDefault="00C96F6F" w:rsidP="00C96F6F">
      <w:pPr>
        <w:pStyle w:val="PL"/>
      </w:pPr>
      <w:r w:rsidRPr="00690A26">
        <w:t xml:space="preserve">          $ref: 'TS29571_CommonData.yaml#/components/schemas/NfInstanceId'</w:t>
      </w:r>
    </w:p>
    <w:p w14:paraId="0B05356D" w14:textId="77777777" w:rsidR="00C96F6F" w:rsidRPr="00690A26" w:rsidRDefault="00C96F6F" w:rsidP="00C96F6F">
      <w:pPr>
        <w:pStyle w:val="PL"/>
      </w:pPr>
      <w:r w:rsidRPr="00690A26">
        <w:t xml:space="preserve">        nfInstanceName:</w:t>
      </w:r>
    </w:p>
    <w:p w14:paraId="61DF4E31" w14:textId="77777777" w:rsidR="00C96F6F" w:rsidRPr="00690A26" w:rsidRDefault="00C96F6F" w:rsidP="00C96F6F">
      <w:pPr>
        <w:pStyle w:val="PL"/>
      </w:pPr>
      <w:r w:rsidRPr="00690A26">
        <w:t xml:space="preserve">          type: string</w:t>
      </w:r>
    </w:p>
    <w:p w14:paraId="4EC7A576" w14:textId="77777777" w:rsidR="00C96F6F" w:rsidRPr="00690A26" w:rsidRDefault="00C96F6F" w:rsidP="00C96F6F">
      <w:pPr>
        <w:pStyle w:val="PL"/>
      </w:pPr>
      <w:r w:rsidRPr="00690A26">
        <w:t xml:space="preserve">        nfType:</w:t>
      </w:r>
    </w:p>
    <w:p w14:paraId="5C237CC7" w14:textId="77777777" w:rsidR="00C96F6F" w:rsidRPr="00690A26" w:rsidRDefault="00C96F6F" w:rsidP="00C96F6F">
      <w:pPr>
        <w:pStyle w:val="PL"/>
      </w:pPr>
      <w:r w:rsidRPr="00690A26">
        <w:t xml:space="preserve">          $ref: '#/components/schemas/NFType'</w:t>
      </w:r>
    </w:p>
    <w:p w14:paraId="5876C11F" w14:textId="77777777" w:rsidR="00C96F6F" w:rsidRPr="00690A26" w:rsidRDefault="00C96F6F" w:rsidP="00C96F6F">
      <w:pPr>
        <w:pStyle w:val="PL"/>
      </w:pPr>
      <w:r w:rsidRPr="00690A26">
        <w:t xml:space="preserve">        nfStatus:</w:t>
      </w:r>
    </w:p>
    <w:p w14:paraId="5EDBB281" w14:textId="77777777" w:rsidR="00C96F6F" w:rsidRPr="00690A26" w:rsidRDefault="00C96F6F" w:rsidP="00C96F6F">
      <w:pPr>
        <w:pStyle w:val="PL"/>
      </w:pPr>
      <w:r w:rsidRPr="00690A26">
        <w:t xml:space="preserve">          $ref: '#/components/schemas/NFStatus'</w:t>
      </w:r>
    </w:p>
    <w:p w14:paraId="2D5BDC73" w14:textId="77777777" w:rsidR="00C96F6F" w:rsidRPr="00690A26" w:rsidRDefault="00C96F6F" w:rsidP="00C96F6F">
      <w:pPr>
        <w:pStyle w:val="PL"/>
      </w:pPr>
      <w:r w:rsidRPr="00690A26">
        <w:t xml:space="preserve">        heartBeatTimer:</w:t>
      </w:r>
    </w:p>
    <w:p w14:paraId="3824FC99" w14:textId="77777777" w:rsidR="00C96F6F" w:rsidRPr="00690A26" w:rsidRDefault="00C96F6F" w:rsidP="00C96F6F">
      <w:pPr>
        <w:pStyle w:val="PL"/>
      </w:pPr>
      <w:r w:rsidRPr="00690A26">
        <w:t xml:space="preserve">          type: integer</w:t>
      </w:r>
    </w:p>
    <w:p w14:paraId="7DFB44BB" w14:textId="77777777" w:rsidR="00C96F6F" w:rsidRPr="00690A26" w:rsidRDefault="00C96F6F" w:rsidP="00C96F6F">
      <w:pPr>
        <w:pStyle w:val="PL"/>
      </w:pPr>
      <w:r>
        <w:t xml:space="preserve">          minimum: 1</w:t>
      </w:r>
    </w:p>
    <w:p w14:paraId="2B88C141" w14:textId="77777777" w:rsidR="00C96F6F" w:rsidRPr="00690A26" w:rsidRDefault="00C96F6F" w:rsidP="00C96F6F">
      <w:pPr>
        <w:pStyle w:val="PL"/>
      </w:pPr>
      <w:r w:rsidRPr="00690A26">
        <w:t xml:space="preserve">        plmnList:</w:t>
      </w:r>
    </w:p>
    <w:p w14:paraId="386AB640" w14:textId="77777777" w:rsidR="00C96F6F" w:rsidRPr="00690A26" w:rsidRDefault="00C96F6F" w:rsidP="00C96F6F">
      <w:pPr>
        <w:pStyle w:val="PL"/>
      </w:pPr>
      <w:r w:rsidRPr="00690A26">
        <w:t xml:space="preserve">          type: array</w:t>
      </w:r>
    </w:p>
    <w:p w14:paraId="70DE94B5" w14:textId="77777777" w:rsidR="00C96F6F" w:rsidRPr="00690A26" w:rsidRDefault="00C96F6F" w:rsidP="00C96F6F">
      <w:pPr>
        <w:pStyle w:val="PL"/>
      </w:pPr>
      <w:r w:rsidRPr="00690A26">
        <w:t xml:space="preserve">          items:</w:t>
      </w:r>
    </w:p>
    <w:p w14:paraId="25FBCD54" w14:textId="77777777" w:rsidR="00C96F6F" w:rsidRPr="00690A26" w:rsidRDefault="00C96F6F" w:rsidP="00C96F6F">
      <w:pPr>
        <w:pStyle w:val="PL"/>
      </w:pPr>
      <w:r w:rsidRPr="00690A26">
        <w:t xml:space="preserve">            $ref: 'TS29571_CommonData.yaml#/components/schemas/PlmnId'</w:t>
      </w:r>
    </w:p>
    <w:p w14:paraId="4800E6CF" w14:textId="77777777" w:rsidR="00C96F6F" w:rsidRPr="00690A26" w:rsidRDefault="00C96F6F" w:rsidP="00C96F6F">
      <w:pPr>
        <w:pStyle w:val="PL"/>
      </w:pPr>
      <w:r w:rsidRPr="00690A26">
        <w:t xml:space="preserve">          minItems: 1</w:t>
      </w:r>
    </w:p>
    <w:p w14:paraId="65A35E20" w14:textId="77777777" w:rsidR="00C96F6F" w:rsidRPr="00690A26" w:rsidRDefault="00C96F6F" w:rsidP="00C96F6F">
      <w:pPr>
        <w:pStyle w:val="PL"/>
      </w:pPr>
      <w:r w:rsidRPr="00690A26">
        <w:t xml:space="preserve">        snpnList:</w:t>
      </w:r>
    </w:p>
    <w:p w14:paraId="475EE40A" w14:textId="77777777" w:rsidR="00C96F6F" w:rsidRPr="00690A26" w:rsidRDefault="00C96F6F" w:rsidP="00C96F6F">
      <w:pPr>
        <w:pStyle w:val="PL"/>
      </w:pPr>
      <w:r w:rsidRPr="00690A26">
        <w:t xml:space="preserve">          type: array</w:t>
      </w:r>
    </w:p>
    <w:p w14:paraId="1E5F3B7C" w14:textId="77777777" w:rsidR="00C96F6F" w:rsidRPr="00690A26" w:rsidRDefault="00C96F6F" w:rsidP="00C96F6F">
      <w:pPr>
        <w:pStyle w:val="PL"/>
      </w:pPr>
      <w:r w:rsidRPr="00690A26">
        <w:t xml:space="preserve">          items:</w:t>
      </w:r>
    </w:p>
    <w:p w14:paraId="4679D472" w14:textId="77777777" w:rsidR="00C96F6F" w:rsidRPr="00690A26" w:rsidRDefault="00C96F6F" w:rsidP="00C96F6F">
      <w:pPr>
        <w:pStyle w:val="PL"/>
      </w:pPr>
      <w:r w:rsidRPr="00690A26">
        <w:t xml:space="preserve">            $ref: 'TS29571_CommonData.yaml#/components/schemas/PlmnIdNid'</w:t>
      </w:r>
    </w:p>
    <w:p w14:paraId="4AD7EF6E" w14:textId="77777777" w:rsidR="00C96F6F" w:rsidRPr="00690A26" w:rsidRDefault="00C96F6F" w:rsidP="00C96F6F">
      <w:pPr>
        <w:pStyle w:val="PL"/>
      </w:pPr>
      <w:r w:rsidRPr="00690A26">
        <w:t xml:space="preserve">          minItems: 1</w:t>
      </w:r>
    </w:p>
    <w:p w14:paraId="59093CE1" w14:textId="77777777" w:rsidR="00C96F6F" w:rsidRPr="00690A26" w:rsidRDefault="00C96F6F" w:rsidP="00C96F6F">
      <w:pPr>
        <w:pStyle w:val="PL"/>
      </w:pPr>
      <w:r w:rsidRPr="00690A26">
        <w:t xml:space="preserve">        sNssais:</w:t>
      </w:r>
    </w:p>
    <w:p w14:paraId="52716F7C" w14:textId="77777777" w:rsidR="00C96F6F" w:rsidRPr="00690A26" w:rsidRDefault="00C96F6F" w:rsidP="00C96F6F">
      <w:pPr>
        <w:pStyle w:val="PL"/>
      </w:pPr>
      <w:r w:rsidRPr="00690A26">
        <w:t xml:space="preserve">          type: array</w:t>
      </w:r>
    </w:p>
    <w:p w14:paraId="64CEC987" w14:textId="77777777" w:rsidR="00C96F6F" w:rsidRPr="00690A26" w:rsidRDefault="00C96F6F" w:rsidP="00C96F6F">
      <w:pPr>
        <w:pStyle w:val="PL"/>
      </w:pPr>
      <w:r w:rsidRPr="00690A26">
        <w:t xml:space="preserve">          items:</w:t>
      </w:r>
    </w:p>
    <w:p w14:paraId="6C1625F1" w14:textId="77777777" w:rsidR="00C96F6F" w:rsidRPr="00690A26" w:rsidRDefault="00C96F6F" w:rsidP="00C96F6F">
      <w:pPr>
        <w:pStyle w:val="PL"/>
      </w:pPr>
      <w:r w:rsidRPr="00690A26">
        <w:t xml:space="preserve">            $ref: 'TS29571_CommonData.yaml#/components/schemas/</w:t>
      </w:r>
      <w:r>
        <w:t>Ext</w:t>
      </w:r>
      <w:r w:rsidRPr="00690A26">
        <w:t>Snssai'</w:t>
      </w:r>
    </w:p>
    <w:p w14:paraId="28BA8FF4" w14:textId="77777777" w:rsidR="00C96F6F" w:rsidRPr="00690A26" w:rsidRDefault="00C96F6F" w:rsidP="00C96F6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3151CB" w14:textId="77777777" w:rsidR="00C96F6F" w:rsidRPr="00690A26" w:rsidRDefault="00C96F6F" w:rsidP="00C96F6F">
      <w:pPr>
        <w:pStyle w:val="PL"/>
      </w:pPr>
      <w:r w:rsidRPr="00690A26">
        <w:rPr>
          <w:lang w:eastAsia="zh-CN"/>
        </w:rPr>
        <w:t xml:space="preserve">        </w:t>
      </w:r>
      <w:r w:rsidRPr="00690A26">
        <w:rPr>
          <w:rFonts w:hint="eastAsia"/>
        </w:rPr>
        <w:t>perPlmnSnssaiList</w:t>
      </w:r>
      <w:r w:rsidRPr="00690A26">
        <w:t>:</w:t>
      </w:r>
    </w:p>
    <w:p w14:paraId="371B9D88" w14:textId="77777777" w:rsidR="00C96F6F" w:rsidRPr="00690A26" w:rsidRDefault="00C96F6F" w:rsidP="00C96F6F">
      <w:pPr>
        <w:pStyle w:val="PL"/>
      </w:pPr>
      <w:r w:rsidRPr="00690A26">
        <w:t xml:space="preserve">          type: array</w:t>
      </w:r>
    </w:p>
    <w:p w14:paraId="39773A81" w14:textId="77777777" w:rsidR="00C96F6F" w:rsidRPr="00690A26" w:rsidRDefault="00C96F6F" w:rsidP="00C96F6F">
      <w:pPr>
        <w:pStyle w:val="PL"/>
      </w:pPr>
      <w:r w:rsidRPr="00690A26">
        <w:t xml:space="preserve">          items:</w:t>
      </w:r>
    </w:p>
    <w:p w14:paraId="2E0C475F" w14:textId="77777777" w:rsidR="00C96F6F" w:rsidRPr="00690A26" w:rsidRDefault="00C96F6F" w:rsidP="00C96F6F">
      <w:pPr>
        <w:pStyle w:val="PL"/>
      </w:pPr>
      <w:r w:rsidRPr="00690A26">
        <w:t xml:space="preserve">            $ref: '#/components/schemas/PlmnSnssai'</w:t>
      </w:r>
    </w:p>
    <w:p w14:paraId="281ADF8E" w14:textId="77777777" w:rsidR="00C96F6F" w:rsidRPr="00690A26" w:rsidRDefault="00C96F6F" w:rsidP="00C96F6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FF0E79" w14:textId="77777777" w:rsidR="00C96F6F" w:rsidRPr="00690A26" w:rsidRDefault="00C96F6F" w:rsidP="00C96F6F">
      <w:pPr>
        <w:pStyle w:val="PL"/>
      </w:pPr>
      <w:r w:rsidRPr="00690A26">
        <w:t xml:space="preserve">        nsiList:</w:t>
      </w:r>
    </w:p>
    <w:p w14:paraId="38DB012A" w14:textId="77777777" w:rsidR="00C96F6F" w:rsidRPr="00690A26" w:rsidRDefault="00C96F6F" w:rsidP="00C96F6F">
      <w:pPr>
        <w:pStyle w:val="PL"/>
      </w:pPr>
      <w:r w:rsidRPr="00690A26">
        <w:t xml:space="preserve">          type: array</w:t>
      </w:r>
    </w:p>
    <w:p w14:paraId="44C86D7E" w14:textId="77777777" w:rsidR="00C96F6F" w:rsidRPr="00690A26" w:rsidRDefault="00C96F6F" w:rsidP="00C96F6F">
      <w:pPr>
        <w:pStyle w:val="PL"/>
      </w:pPr>
      <w:r w:rsidRPr="00690A26">
        <w:t xml:space="preserve">          items:</w:t>
      </w:r>
    </w:p>
    <w:p w14:paraId="581D4E51" w14:textId="77777777" w:rsidR="00C96F6F" w:rsidRPr="00690A26" w:rsidRDefault="00C96F6F" w:rsidP="00C96F6F">
      <w:pPr>
        <w:pStyle w:val="PL"/>
      </w:pPr>
      <w:r w:rsidRPr="00690A26">
        <w:t xml:space="preserve">            type: string</w:t>
      </w:r>
    </w:p>
    <w:p w14:paraId="77526791" w14:textId="77777777" w:rsidR="00C96F6F" w:rsidRPr="00690A26" w:rsidRDefault="00C96F6F" w:rsidP="00C96F6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5C2654" w14:textId="77777777" w:rsidR="00C96F6F" w:rsidRPr="00690A26" w:rsidRDefault="00C96F6F" w:rsidP="00C96F6F">
      <w:pPr>
        <w:pStyle w:val="PL"/>
      </w:pPr>
      <w:r w:rsidRPr="00690A26">
        <w:t xml:space="preserve">        fqdn:</w:t>
      </w:r>
    </w:p>
    <w:p w14:paraId="7D3739B5" w14:textId="77777777" w:rsidR="00C96F6F" w:rsidRPr="00690A26" w:rsidRDefault="00C96F6F" w:rsidP="00C96F6F">
      <w:pPr>
        <w:pStyle w:val="PL"/>
      </w:pPr>
      <w:r w:rsidRPr="00690A26">
        <w:t xml:space="preserve">          $ref: '#/components/schemas/Fqdn'</w:t>
      </w:r>
    </w:p>
    <w:p w14:paraId="4AADC2C0" w14:textId="77777777" w:rsidR="00C96F6F" w:rsidRPr="00690A26" w:rsidRDefault="00C96F6F" w:rsidP="00C96F6F">
      <w:pPr>
        <w:pStyle w:val="PL"/>
      </w:pPr>
      <w:r w:rsidRPr="00690A26">
        <w:t xml:space="preserve">        interPlmnFqdn:</w:t>
      </w:r>
    </w:p>
    <w:p w14:paraId="07150C1B" w14:textId="77777777" w:rsidR="00C96F6F" w:rsidRPr="00690A26" w:rsidRDefault="00C96F6F" w:rsidP="00C96F6F">
      <w:pPr>
        <w:pStyle w:val="PL"/>
      </w:pPr>
      <w:r w:rsidRPr="00690A26">
        <w:t xml:space="preserve">          $ref: '#/components/schemas/Fqdn'</w:t>
      </w:r>
    </w:p>
    <w:p w14:paraId="4D7E1ECE" w14:textId="77777777" w:rsidR="00C96F6F" w:rsidRPr="00690A26" w:rsidRDefault="00C96F6F" w:rsidP="00C96F6F">
      <w:pPr>
        <w:pStyle w:val="PL"/>
      </w:pPr>
      <w:r w:rsidRPr="00690A26">
        <w:t xml:space="preserve">        ipv4Addresses:</w:t>
      </w:r>
    </w:p>
    <w:p w14:paraId="7A70AB1C" w14:textId="77777777" w:rsidR="00C96F6F" w:rsidRPr="00690A26" w:rsidRDefault="00C96F6F" w:rsidP="00C96F6F">
      <w:pPr>
        <w:pStyle w:val="PL"/>
      </w:pPr>
      <w:r w:rsidRPr="00690A26">
        <w:t xml:space="preserve">          type: array</w:t>
      </w:r>
    </w:p>
    <w:p w14:paraId="4F614F0D" w14:textId="77777777" w:rsidR="00C96F6F" w:rsidRPr="00690A26" w:rsidRDefault="00C96F6F" w:rsidP="00C96F6F">
      <w:pPr>
        <w:pStyle w:val="PL"/>
      </w:pPr>
      <w:r w:rsidRPr="00690A26">
        <w:t xml:space="preserve">          items:</w:t>
      </w:r>
    </w:p>
    <w:p w14:paraId="6322858E" w14:textId="77777777" w:rsidR="00C96F6F" w:rsidRPr="00690A26" w:rsidRDefault="00C96F6F" w:rsidP="00C96F6F">
      <w:pPr>
        <w:pStyle w:val="PL"/>
      </w:pPr>
      <w:r w:rsidRPr="00690A26">
        <w:t xml:space="preserve">            $ref: 'TS29571_CommonData.yaml#/components/schemas/Ipv4Addr'</w:t>
      </w:r>
    </w:p>
    <w:p w14:paraId="3E6A7EA4" w14:textId="77777777" w:rsidR="00C96F6F" w:rsidRPr="00690A26" w:rsidRDefault="00C96F6F" w:rsidP="00C96F6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91C31" w14:textId="77777777" w:rsidR="00C96F6F" w:rsidRPr="00690A26" w:rsidRDefault="00C96F6F" w:rsidP="00C96F6F">
      <w:pPr>
        <w:pStyle w:val="PL"/>
      </w:pPr>
      <w:r w:rsidRPr="00690A26">
        <w:t xml:space="preserve">        ipv6Addresses:</w:t>
      </w:r>
    </w:p>
    <w:p w14:paraId="250B49A3" w14:textId="77777777" w:rsidR="00C96F6F" w:rsidRPr="00690A26" w:rsidRDefault="00C96F6F" w:rsidP="00C96F6F">
      <w:pPr>
        <w:pStyle w:val="PL"/>
      </w:pPr>
      <w:r w:rsidRPr="00690A26">
        <w:t xml:space="preserve">          type: array</w:t>
      </w:r>
    </w:p>
    <w:p w14:paraId="3D14B0C8" w14:textId="77777777" w:rsidR="00C96F6F" w:rsidRPr="00690A26" w:rsidRDefault="00C96F6F" w:rsidP="00C96F6F">
      <w:pPr>
        <w:pStyle w:val="PL"/>
      </w:pPr>
      <w:r w:rsidRPr="00690A26">
        <w:t xml:space="preserve">          items:</w:t>
      </w:r>
    </w:p>
    <w:p w14:paraId="5DCEB5D5" w14:textId="77777777" w:rsidR="00C96F6F" w:rsidRPr="00690A26" w:rsidRDefault="00C96F6F" w:rsidP="00C96F6F">
      <w:pPr>
        <w:pStyle w:val="PL"/>
      </w:pPr>
      <w:r w:rsidRPr="00690A26">
        <w:t xml:space="preserve">            $ref: 'TS29571_CommonData.yaml#/components/schemas/Ipv6Addr'</w:t>
      </w:r>
    </w:p>
    <w:p w14:paraId="5E2289AA" w14:textId="77777777" w:rsidR="00C96F6F" w:rsidRPr="00690A26" w:rsidRDefault="00C96F6F" w:rsidP="00C96F6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081E10" w14:textId="77777777" w:rsidR="00C96F6F" w:rsidRPr="00690A26" w:rsidRDefault="00C96F6F" w:rsidP="00C96F6F">
      <w:pPr>
        <w:pStyle w:val="PL"/>
      </w:pPr>
      <w:r w:rsidRPr="00690A26">
        <w:t xml:space="preserve">        allowedPlmns:</w:t>
      </w:r>
    </w:p>
    <w:p w14:paraId="48764DD0" w14:textId="77777777" w:rsidR="00C96F6F" w:rsidRPr="00690A26" w:rsidRDefault="00C96F6F" w:rsidP="00C96F6F">
      <w:pPr>
        <w:pStyle w:val="PL"/>
      </w:pPr>
      <w:r w:rsidRPr="00690A26">
        <w:t xml:space="preserve">          type: array</w:t>
      </w:r>
    </w:p>
    <w:p w14:paraId="7D940418" w14:textId="77777777" w:rsidR="00C96F6F" w:rsidRPr="00690A26" w:rsidRDefault="00C96F6F" w:rsidP="00C96F6F">
      <w:pPr>
        <w:pStyle w:val="PL"/>
      </w:pPr>
      <w:r w:rsidRPr="00690A26">
        <w:t xml:space="preserve">          items:</w:t>
      </w:r>
    </w:p>
    <w:p w14:paraId="326DFD43" w14:textId="77777777" w:rsidR="00C96F6F" w:rsidRPr="00690A26" w:rsidRDefault="00C96F6F" w:rsidP="00C96F6F">
      <w:pPr>
        <w:pStyle w:val="PL"/>
      </w:pPr>
      <w:r w:rsidRPr="00690A26">
        <w:t xml:space="preserve">            $ref: 'TS29571_CommonData.yaml#/components/schemas/PlmnId'</w:t>
      </w:r>
    </w:p>
    <w:p w14:paraId="4099C696" w14:textId="77777777" w:rsidR="00C96F6F" w:rsidRPr="00690A26" w:rsidRDefault="00C96F6F" w:rsidP="00C96F6F">
      <w:pPr>
        <w:pStyle w:val="PL"/>
      </w:pPr>
      <w:r w:rsidRPr="00690A26">
        <w:t xml:space="preserve">          minItems: 1</w:t>
      </w:r>
    </w:p>
    <w:p w14:paraId="66643AC3" w14:textId="77777777" w:rsidR="00C96F6F" w:rsidRPr="00690A26" w:rsidRDefault="00C96F6F" w:rsidP="00C96F6F">
      <w:pPr>
        <w:pStyle w:val="PL"/>
      </w:pPr>
      <w:r w:rsidRPr="00690A26">
        <w:t xml:space="preserve">        allowedSnpns:</w:t>
      </w:r>
    </w:p>
    <w:p w14:paraId="2E2F359D" w14:textId="77777777" w:rsidR="00C96F6F" w:rsidRPr="00690A26" w:rsidRDefault="00C96F6F" w:rsidP="00C96F6F">
      <w:pPr>
        <w:pStyle w:val="PL"/>
      </w:pPr>
      <w:r w:rsidRPr="00690A26">
        <w:t xml:space="preserve">          type: array</w:t>
      </w:r>
    </w:p>
    <w:p w14:paraId="64289BA7" w14:textId="77777777" w:rsidR="00C96F6F" w:rsidRPr="00690A26" w:rsidRDefault="00C96F6F" w:rsidP="00C96F6F">
      <w:pPr>
        <w:pStyle w:val="PL"/>
      </w:pPr>
      <w:r w:rsidRPr="00690A26">
        <w:t xml:space="preserve">          items:</w:t>
      </w:r>
    </w:p>
    <w:p w14:paraId="04E84AC9" w14:textId="77777777" w:rsidR="00C96F6F" w:rsidRPr="00690A26" w:rsidRDefault="00C96F6F" w:rsidP="00C96F6F">
      <w:pPr>
        <w:pStyle w:val="PL"/>
      </w:pPr>
      <w:r w:rsidRPr="00690A26">
        <w:t xml:space="preserve">            $ref: 'TS29571_CommonData.yaml#/components/schemas/PlmnIdNid'</w:t>
      </w:r>
    </w:p>
    <w:p w14:paraId="5E89B0D2" w14:textId="77777777" w:rsidR="00C96F6F" w:rsidRPr="00690A26" w:rsidRDefault="00C96F6F" w:rsidP="00C96F6F">
      <w:pPr>
        <w:pStyle w:val="PL"/>
      </w:pPr>
      <w:r w:rsidRPr="00690A26">
        <w:t xml:space="preserve">          minItems: 1</w:t>
      </w:r>
    </w:p>
    <w:p w14:paraId="63516425" w14:textId="77777777" w:rsidR="00C96F6F" w:rsidRPr="00690A26" w:rsidRDefault="00C96F6F" w:rsidP="00C96F6F">
      <w:pPr>
        <w:pStyle w:val="PL"/>
      </w:pPr>
      <w:r w:rsidRPr="00690A26">
        <w:t xml:space="preserve">        allowedNfTypes:</w:t>
      </w:r>
    </w:p>
    <w:p w14:paraId="447BC2F2" w14:textId="77777777" w:rsidR="00C96F6F" w:rsidRPr="00690A26" w:rsidRDefault="00C96F6F" w:rsidP="00C96F6F">
      <w:pPr>
        <w:pStyle w:val="PL"/>
      </w:pPr>
      <w:r w:rsidRPr="00690A26">
        <w:t xml:space="preserve">          type: array</w:t>
      </w:r>
    </w:p>
    <w:p w14:paraId="5AF2A025" w14:textId="77777777" w:rsidR="00C96F6F" w:rsidRPr="00690A26" w:rsidRDefault="00C96F6F" w:rsidP="00C96F6F">
      <w:pPr>
        <w:pStyle w:val="PL"/>
      </w:pPr>
      <w:r w:rsidRPr="00690A26">
        <w:t xml:space="preserve">          items:</w:t>
      </w:r>
    </w:p>
    <w:p w14:paraId="28F68A4D" w14:textId="77777777" w:rsidR="00C96F6F" w:rsidRPr="00690A26" w:rsidRDefault="00C96F6F" w:rsidP="00C96F6F">
      <w:pPr>
        <w:pStyle w:val="PL"/>
      </w:pPr>
      <w:r w:rsidRPr="00690A26">
        <w:t xml:space="preserve">            $ref: '#/components/schemas/NFType'</w:t>
      </w:r>
    </w:p>
    <w:p w14:paraId="1524842B" w14:textId="77777777" w:rsidR="00C96F6F" w:rsidRPr="00690A26" w:rsidRDefault="00C96F6F" w:rsidP="00C96F6F">
      <w:pPr>
        <w:pStyle w:val="PL"/>
      </w:pPr>
      <w:r w:rsidRPr="00690A26">
        <w:t xml:space="preserve">          minItems: 1</w:t>
      </w:r>
    </w:p>
    <w:p w14:paraId="34EF1115" w14:textId="77777777" w:rsidR="00C96F6F" w:rsidRPr="00690A26" w:rsidRDefault="00C96F6F" w:rsidP="00C96F6F">
      <w:pPr>
        <w:pStyle w:val="PL"/>
      </w:pPr>
      <w:r w:rsidRPr="00690A26">
        <w:t xml:space="preserve">        allowedNfDomains:</w:t>
      </w:r>
    </w:p>
    <w:p w14:paraId="526F1397" w14:textId="77777777" w:rsidR="00C96F6F" w:rsidRPr="00690A26" w:rsidRDefault="00C96F6F" w:rsidP="00C96F6F">
      <w:pPr>
        <w:pStyle w:val="PL"/>
      </w:pPr>
      <w:r w:rsidRPr="00690A26">
        <w:t xml:space="preserve">          type: array</w:t>
      </w:r>
    </w:p>
    <w:p w14:paraId="0A4F7435" w14:textId="77777777" w:rsidR="00C96F6F" w:rsidRPr="00690A26" w:rsidRDefault="00C96F6F" w:rsidP="00C96F6F">
      <w:pPr>
        <w:pStyle w:val="PL"/>
      </w:pPr>
      <w:r w:rsidRPr="00690A26">
        <w:t xml:space="preserve">          items:</w:t>
      </w:r>
    </w:p>
    <w:p w14:paraId="2529BB65" w14:textId="77777777" w:rsidR="00C96F6F" w:rsidRPr="00690A26" w:rsidRDefault="00C96F6F" w:rsidP="00C96F6F">
      <w:pPr>
        <w:pStyle w:val="PL"/>
      </w:pPr>
      <w:r w:rsidRPr="00690A26">
        <w:t xml:space="preserve">            type: string</w:t>
      </w:r>
    </w:p>
    <w:p w14:paraId="4D06D6A0" w14:textId="77777777" w:rsidR="00C96F6F" w:rsidRPr="00690A26" w:rsidRDefault="00C96F6F" w:rsidP="00C96F6F">
      <w:pPr>
        <w:pStyle w:val="PL"/>
      </w:pPr>
      <w:r w:rsidRPr="00690A26">
        <w:t xml:space="preserve">          minItems: 1</w:t>
      </w:r>
    </w:p>
    <w:p w14:paraId="1A64962A" w14:textId="77777777" w:rsidR="00C96F6F" w:rsidRPr="00690A26" w:rsidRDefault="00C96F6F" w:rsidP="00C96F6F">
      <w:pPr>
        <w:pStyle w:val="PL"/>
      </w:pPr>
      <w:r w:rsidRPr="00690A26">
        <w:t xml:space="preserve">        allowedNssais:</w:t>
      </w:r>
    </w:p>
    <w:p w14:paraId="1FE17B2A" w14:textId="77777777" w:rsidR="00C96F6F" w:rsidRPr="00690A26" w:rsidRDefault="00C96F6F" w:rsidP="00C96F6F">
      <w:pPr>
        <w:pStyle w:val="PL"/>
      </w:pPr>
      <w:r w:rsidRPr="00690A26">
        <w:t xml:space="preserve">          type: array</w:t>
      </w:r>
    </w:p>
    <w:p w14:paraId="283EACB0" w14:textId="77777777" w:rsidR="00C96F6F" w:rsidRPr="00690A26" w:rsidRDefault="00C96F6F" w:rsidP="00C96F6F">
      <w:pPr>
        <w:pStyle w:val="PL"/>
      </w:pPr>
      <w:r w:rsidRPr="00690A26">
        <w:t xml:space="preserve">          items:</w:t>
      </w:r>
    </w:p>
    <w:p w14:paraId="077398C8" w14:textId="77777777" w:rsidR="00C96F6F" w:rsidRPr="00690A26" w:rsidRDefault="00C96F6F" w:rsidP="00C96F6F">
      <w:pPr>
        <w:pStyle w:val="PL"/>
      </w:pPr>
      <w:r w:rsidRPr="00690A26">
        <w:t xml:space="preserve">            $ref: 'TS29571_CommonData.yaml#/components/schemas/</w:t>
      </w:r>
      <w:r>
        <w:t>Ext</w:t>
      </w:r>
      <w:r w:rsidRPr="00690A26">
        <w:t>Snssai'</w:t>
      </w:r>
    </w:p>
    <w:p w14:paraId="78B8F703" w14:textId="77777777" w:rsidR="00C96F6F" w:rsidRPr="00690A26" w:rsidRDefault="00C96F6F" w:rsidP="00C96F6F">
      <w:pPr>
        <w:pStyle w:val="PL"/>
      </w:pPr>
      <w:r w:rsidRPr="00690A26">
        <w:t xml:space="preserve">          minItems: 1</w:t>
      </w:r>
    </w:p>
    <w:p w14:paraId="6AE91D6E" w14:textId="77777777" w:rsidR="00C96F6F" w:rsidRPr="00690A26" w:rsidRDefault="00C96F6F" w:rsidP="00C96F6F">
      <w:pPr>
        <w:pStyle w:val="PL"/>
      </w:pPr>
      <w:r w:rsidRPr="00690A26">
        <w:t xml:space="preserve">        priority:</w:t>
      </w:r>
    </w:p>
    <w:p w14:paraId="0C1B022B" w14:textId="77777777" w:rsidR="00C96F6F" w:rsidRPr="00690A26" w:rsidRDefault="00C96F6F" w:rsidP="00C96F6F">
      <w:pPr>
        <w:pStyle w:val="PL"/>
      </w:pPr>
      <w:r w:rsidRPr="00690A26">
        <w:t xml:space="preserve">          type: integer</w:t>
      </w:r>
    </w:p>
    <w:p w14:paraId="032EF32F" w14:textId="77777777" w:rsidR="00C96F6F" w:rsidRPr="00690A26" w:rsidRDefault="00C96F6F" w:rsidP="00C96F6F">
      <w:pPr>
        <w:pStyle w:val="PL"/>
        <w:rPr>
          <w:lang w:val="en-US"/>
        </w:rPr>
      </w:pPr>
      <w:r w:rsidRPr="00690A26">
        <w:rPr>
          <w:lang w:val="en-US"/>
        </w:rPr>
        <w:t xml:space="preserve">          minimum: 0</w:t>
      </w:r>
    </w:p>
    <w:p w14:paraId="3B33F118" w14:textId="77777777" w:rsidR="00C96F6F" w:rsidRPr="00690A26" w:rsidRDefault="00C96F6F" w:rsidP="00C96F6F">
      <w:pPr>
        <w:pStyle w:val="PL"/>
      </w:pPr>
      <w:r w:rsidRPr="00690A26">
        <w:rPr>
          <w:lang w:val="en-US"/>
        </w:rPr>
        <w:t xml:space="preserve">          maximum: 65535</w:t>
      </w:r>
    </w:p>
    <w:p w14:paraId="52B50734" w14:textId="77777777" w:rsidR="00C96F6F" w:rsidRPr="00690A26" w:rsidRDefault="00C96F6F" w:rsidP="00C96F6F">
      <w:pPr>
        <w:pStyle w:val="PL"/>
      </w:pPr>
      <w:r w:rsidRPr="00690A26">
        <w:t xml:space="preserve">        capacity:</w:t>
      </w:r>
    </w:p>
    <w:p w14:paraId="05E22C70" w14:textId="77777777" w:rsidR="00C96F6F" w:rsidRPr="00690A26" w:rsidRDefault="00C96F6F" w:rsidP="00C96F6F">
      <w:pPr>
        <w:pStyle w:val="PL"/>
      </w:pPr>
      <w:r w:rsidRPr="00690A26">
        <w:t xml:space="preserve">          type: integer</w:t>
      </w:r>
    </w:p>
    <w:p w14:paraId="50CF704C" w14:textId="77777777" w:rsidR="00C96F6F" w:rsidRPr="00690A26" w:rsidRDefault="00C96F6F" w:rsidP="00C96F6F">
      <w:pPr>
        <w:pStyle w:val="PL"/>
        <w:rPr>
          <w:lang w:val="en-US"/>
        </w:rPr>
      </w:pPr>
      <w:r w:rsidRPr="00690A26">
        <w:t xml:space="preserve">          </w:t>
      </w:r>
      <w:r w:rsidRPr="00690A26">
        <w:rPr>
          <w:lang w:val="en-US"/>
        </w:rPr>
        <w:t>minimum: 0</w:t>
      </w:r>
    </w:p>
    <w:p w14:paraId="4113E282" w14:textId="77777777" w:rsidR="00C96F6F" w:rsidRPr="00690A26" w:rsidRDefault="00C96F6F" w:rsidP="00C96F6F">
      <w:pPr>
        <w:pStyle w:val="PL"/>
      </w:pPr>
      <w:r w:rsidRPr="00690A26">
        <w:rPr>
          <w:lang w:val="en-US"/>
        </w:rPr>
        <w:t xml:space="preserve">          maximum: 65535</w:t>
      </w:r>
    </w:p>
    <w:p w14:paraId="32E57955" w14:textId="77777777" w:rsidR="00C96F6F" w:rsidRPr="00690A26" w:rsidRDefault="00C96F6F" w:rsidP="00C96F6F">
      <w:pPr>
        <w:pStyle w:val="PL"/>
      </w:pPr>
      <w:r w:rsidRPr="00690A26">
        <w:t xml:space="preserve">        </w:t>
      </w:r>
      <w:r w:rsidRPr="00690A26">
        <w:rPr>
          <w:rFonts w:hint="eastAsia"/>
          <w:lang w:eastAsia="zh-CN"/>
        </w:rPr>
        <w:t>load</w:t>
      </w:r>
      <w:r w:rsidRPr="00690A26">
        <w:t>:</w:t>
      </w:r>
    </w:p>
    <w:p w14:paraId="286C7F22" w14:textId="77777777" w:rsidR="00C96F6F" w:rsidRPr="00690A26" w:rsidRDefault="00C96F6F" w:rsidP="00C96F6F">
      <w:pPr>
        <w:pStyle w:val="PL"/>
      </w:pPr>
      <w:r w:rsidRPr="00690A26">
        <w:t xml:space="preserve">          type: integer</w:t>
      </w:r>
    </w:p>
    <w:p w14:paraId="6555F93E" w14:textId="77777777" w:rsidR="00C96F6F" w:rsidRPr="00690A26" w:rsidRDefault="00C96F6F" w:rsidP="00C96F6F">
      <w:pPr>
        <w:pStyle w:val="PL"/>
        <w:rPr>
          <w:lang w:val="en-US" w:eastAsia="zh-CN"/>
        </w:rPr>
      </w:pPr>
      <w:r w:rsidRPr="00690A26">
        <w:rPr>
          <w:rFonts w:hint="eastAsia"/>
          <w:lang w:val="en-US" w:eastAsia="zh-CN"/>
        </w:rPr>
        <w:t xml:space="preserve">          minimum: 0</w:t>
      </w:r>
    </w:p>
    <w:p w14:paraId="2E479AB6" w14:textId="77777777" w:rsidR="00C96F6F" w:rsidRPr="00690A26" w:rsidRDefault="00C96F6F" w:rsidP="00C96F6F">
      <w:pPr>
        <w:pStyle w:val="PL"/>
        <w:rPr>
          <w:lang w:val="en-US" w:eastAsia="zh-CN"/>
        </w:rPr>
      </w:pPr>
      <w:r w:rsidRPr="00690A26">
        <w:rPr>
          <w:rFonts w:hint="eastAsia"/>
          <w:lang w:val="en-US" w:eastAsia="zh-CN"/>
        </w:rPr>
        <w:t xml:space="preserve">          maximum: 100</w:t>
      </w:r>
    </w:p>
    <w:p w14:paraId="0C071422" w14:textId="77777777" w:rsidR="00C96F6F" w:rsidRDefault="00C96F6F" w:rsidP="00C96F6F">
      <w:pPr>
        <w:pStyle w:val="PL"/>
        <w:rPr>
          <w:lang w:val="en-US" w:eastAsia="zh-CN"/>
        </w:rPr>
      </w:pPr>
      <w:r>
        <w:rPr>
          <w:lang w:val="en-US" w:eastAsia="zh-CN"/>
        </w:rPr>
        <w:t xml:space="preserve">        loadTimeStamp:</w:t>
      </w:r>
    </w:p>
    <w:p w14:paraId="069C11EE" w14:textId="77777777" w:rsidR="00C96F6F" w:rsidRPr="00690A26" w:rsidRDefault="00C96F6F" w:rsidP="00C96F6F">
      <w:pPr>
        <w:pStyle w:val="PL"/>
        <w:rPr>
          <w:lang w:val="en-US" w:eastAsia="zh-CN"/>
        </w:rPr>
      </w:pPr>
      <w:r>
        <w:rPr>
          <w:lang w:val="en-US" w:eastAsia="zh-CN"/>
        </w:rPr>
        <w:t xml:space="preserve">          $ref: </w:t>
      </w:r>
      <w:r w:rsidRPr="00690A26">
        <w:t>'TS29571_CommonData.yaml#/components/schemas/</w:t>
      </w:r>
      <w:r>
        <w:t>DateTime'</w:t>
      </w:r>
    </w:p>
    <w:p w14:paraId="2C688611" w14:textId="77777777" w:rsidR="00C96F6F" w:rsidRPr="00690A26" w:rsidRDefault="00C96F6F" w:rsidP="00C96F6F">
      <w:pPr>
        <w:pStyle w:val="PL"/>
      </w:pPr>
      <w:r w:rsidRPr="00690A26">
        <w:t xml:space="preserve">        locality:</w:t>
      </w:r>
    </w:p>
    <w:p w14:paraId="40EC1344" w14:textId="77777777" w:rsidR="00C96F6F" w:rsidRPr="00690A26" w:rsidRDefault="00C96F6F" w:rsidP="00C96F6F">
      <w:pPr>
        <w:pStyle w:val="PL"/>
      </w:pPr>
      <w:r w:rsidRPr="00690A26">
        <w:t xml:space="preserve">          type: string</w:t>
      </w:r>
    </w:p>
    <w:p w14:paraId="3BABF06B" w14:textId="77777777" w:rsidR="00C96F6F" w:rsidRPr="00690A26" w:rsidRDefault="00C96F6F" w:rsidP="00C96F6F">
      <w:pPr>
        <w:pStyle w:val="PL"/>
      </w:pPr>
      <w:r w:rsidRPr="00690A26">
        <w:t xml:space="preserve">        udrInfo:</w:t>
      </w:r>
    </w:p>
    <w:p w14:paraId="4E33151B" w14:textId="77777777" w:rsidR="00C96F6F" w:rsidRPr="00690A26" w:rsidRDefault="00C96F6F" w:rsidP="00C96F6F">
      <w:pPr>
        <w:pStyle w:val="PL"/>
      </w:pPr>
      <w:r w:rsidRPr="00690A26">
        <w:t xml:space="preserve">          $ref: '#/components/schemas/UdrInfo'</w:t>
      </w:r>
    </w:p>
    <w:p w14:paraId="18BD9DA7" w14:textId="77777777" w:rsidR="00C96F6F" w:rsidRPr="00690A26" w:rsidRDefault="00C96F6F" w:rsidP="00C96F6F">
      <w:pPr>
        <w:pStyle w:val="PL"/>
        <w:rPr>
          <w:lang w:eastAsia="zh-CN"/>
        </w:rPr>
      </w:pPr>
      <w:r w:rsidRPr="00690A26">
        <w:t xml:space="preserve">        </w:t>
      </w:r>
      <w:r w:rsidRPr="00690A26">
        <w:rPr>
          <w:rFonts w:hint="eastAsia"/>
          <w:lang w:eastAsia="zh-CN"/>
        </w:rPr>
        <w:t>udr</w:t>
      </w:r>
      <w:r w:rsidRPr="00690A26">
        <w:t>Info</w:t>
      </w:r>
      <w:r>
        <w:t>List</w:t>
      </w:r>
      <w:r w:rsidRPr="00690A26">
        <w:t>:</w:t>
      </w:r>
    </w:p>
    <w:p w14:paraId="3D55D846" w14:textId="77777777" w:rsidR="00C96F6F" w:rsidRPr="00690A26" w:rsidRDefault="00C96F6F" w:rsidP="00C96F6F">
      <w:pPr>
        <w:pStyle w:val="PL"/>
        <w:rPr>
          <w:lang w:eastAsia="zh-CN"/>
        </w:rPr>
      </w:pPr>
      <w:r w:rsidRPr="00690A26">
        <w:rPr>
          <w:rFonts w:hint="eastAsia"/>
          <w:lang w:eastAsia="zh-CN"/>
        </w:rPr>
        <w:t xml:space="preserve">          type: object</w:t>
      </w:r>
    </w:p>
    <w:p w14:paraId="2156CFA5" w14:textId="77777777" w:rsidR="00C96F6F" w:rsidRDefault="00C96F6F" w:rsidP="00C96F6F">
      <w:pPr>
        <w:pStyle w:val="PL"/>
        <w:rPr>
          <w:lang w:eastAsia="zh-CN"/>
        </w:rPr>
      </w:pPr>
      <w:r w:rsidRPr="00690A26">
        <w:rPr>
          <w:rFonts w:hint="eastAsia"/>
          <w:lang w:eastAsia="zh-CN"/>
        </w:rPr>
        <w:t xml:space="preserve">          additionalProperties:</w:t>
      </w:r>
    </w:p>
    <w:p w14:paraId="1A68BB18" w14:textId="77777777" w:rsidR="00C96F6F" w:rsidRPr="00690A26" w:rsidRDefault="00C96F6F" w:rsidP="00C96F6F">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EDE4C81" w14:textId="77777777" w:rsidR="00C96F6F" w:rsidRPr="00690A26" w:rsidRDefault="00C96F6F" w:rsidP="00C96F6F">
      <w:pPr>
        <w:pStyle w:val="PL"/>
        <w:rPr>
          <w:lang w:eastAsia="zh-CN"/>
        </w:rPr>
      </w:pPr>
      <w:r w:rsidRPr="00690A26">
        <w:rPr>
          <w:rFonts w:hint="eastAsia"/>
          <w:lang w:eastAsia="zh-CN"/>
        </w:rPr>
        <w:t xml:space="preserve">          minProperties: 1</w:t>
      </w:r>
    </w:p>
    <w:p w14:paraId="7129C0F5" w14:textId="77777777" w:rsidR="00C96F6F" w:rsidRPr="00690A26" w:rsidRDefault="00C96F6F" w:rsidP="00C96F6F">
      <w:pPr>
        <w:pStyle w:val="PL"/>
      </w:pPr>
      <w:r w:rsidRPr="00690A26">
        <w:t xml:space="preserve">        udmInfo:</w:t>
      </w:r>
    </w:p>
    <w:p w14:paraId="69DC7DDF" w14:textId="77777777" w:rsidR="00C96F6F" w:rsidRPr="00690A26" w:rsidRDefault="00C96F6F" w:rsidP="00C96F6F">
      <w:pPr>
        <w:pStyle w:val="PL"/>
      </w:pPr>
      <w:r w:rsidRPr="00690A26">
        <w:t xml:space="preserve">          $ref: '#/components/schemas/UdmInfo'</w:t>
      </w:r>
    </w:p>
    <w:p w14:paraId="4AD5D26A" w14:textId="77777777" w:rsidR="00C96F6F" w:rsidRDefault="00C96F6F" w:rsidP="00C96F6F">
      <w:pPr>
        <w:pStyle w:val="PL"/>
      </w:pPr>
      <w:r w:rsidRPr="00690A26">
        <w:t xml:space="preserve">        </w:t>
      </w:r>
      <w:r w:rsidRPr="00690A26">
        <w:rPr>
          <w:rFonts w:hint="eastAsia"/>
          <w:lang w:eastAsia="zh-CN"/>
        </w:rPr>
        <w:t>udm</w:t>
      </w:r>
      <w:r w:rsidRPr="00690A26">
        <w:t>Info</w:t>
      </w:r>
      <w:r>
        <w:t>List</w:t>
      </w:r>
      <w:r w:rsidRPr="00690A26">
        <w:t>:</w:t>
      </w:r>
    </w:p>
    <w:p w14:paraId="07F616C3" w14:textId="77777777" w:rsidR="00C96F6F" w:rsidRDefault="00C96F6F" w:rsidP="00C96F6F">
      <w:pPr>
        <w:pStyle w:val="PL"/>
        <w:rPr>
          <w:lang w:eastAsia="zh-CN"/>
        </w:rPr>
      </w:pPr>
      <w:r>
        <w:rPr>
          <w:lang w:eastAsia="zh-CN"/>
        </w:rPr>
        <w:t xml:space="preserve">          type: object</w:t>
      </w:r>
    </w:p>
    <w:p w14:paraId="06D3D9AF" w14:textId="77777777" w:rsidR="00C96F6F" w:rsidRDefault="00C96F6F" w:rsidP="00C96F6F">
      <w:pPr>
        <w:pStyle w:val="PL"/>
        <w:rPr>
          <w:lang w:eastAsia="zh-CN"/>
        </w:rPr>
      </w:pPr>
      <w:r>
        <w:rPr>
          <w:lang w:eastAsia="zh-CN"/>
        </w:rPr>
        <w:t xml:space="preserve">          additionalProperties:</w:t>
      </w:r>
    </w:p>
    <w:p w14:paraId="0852D3D0" w14:textId="77777777" w:rsidR="00C96F6F" w:rsidRDefault="00C96F6F" w:rsidP="00C96F6F">
      <w:pPr>
        <w:pStyle w:val="PL"/>
        <w:rPr>
          <w:lang w:eastAsia="zh-CN"/>
        </w:rPr>
      </w:pPr>
      <w:r>
        <w:rPr>
          <w:lang w:eastAsia="zh-CN"/>
        </w:rPr>
        <w:t xml:space="preserve">            $ref: '#/components/schemas/UdmInfo'</w:t>
      </w:r>
    </w:p>
    <w:p w14:paraId="6C947FBE" w14:textId="77777777" w:rsidR="00C96F6F" w:rsidRPr="00690A26" w:rsidRDefault="00C96F6F" w:rsidP="00C96F6F">
      <w:pPr>
        <w:pStyle w:val="PL"/>
        <w:rPr>
          <w:lang w:eastAsia="zh-CN"/>
        </w:rPr>
      </w:pPr>
      <w:r>
        <w:rPr>
          <w:lang w:eastAsia="zh-CN"/>
        </w:rPr>
        <w:t xml:space="preserve">          minProperties: 1</w:t>
      </w:r>
    </w:p>
    <w:p w14:paraId="17F58A2C" w14:textId="77777777" w:rsidR="00C96F6F" w:rsidRPr="00690A26" w:rsidRDefault="00C96F6F" w:rsidP="00C96F6F">
      <w:pPr>
        <w:pStyle w:val="PL"/>
      </w:pPr>
      <w:r w:rsidRPr="00690A26">
        <w:t xml:space="preserve">        ausfInfo:</w:t>
      </w:r>
    </w:p>
    <w:p w14:paraId="41C26E0F" w14:textId="77777777" w:rsidR="00C96F6F" w:rsidRPr="00690A26" w:rsidRDefault="00C96F6F" w:rsidP="00C96F6F">
      <w:pPr>
        <w:pStyle w:val="PL"/>
      </w:pPr>
      <w:r w:rsidRPr="00690A26">
        <w:t xml:space="preserve">          $ref: '#/components/schemas/AusfInfo'</w:t>
      </w:r>
    </w:p>
    <w:p w14:paraId="5B051881" w14:textId="77777777" w:rsidR="00C96F6F" w:rsidRDefault="00C96F6F" w:rsidP="00C96F6F">
      <w:pPr>
        <w:pStyle w:val="PL"/>
      </w:pPr>
      <w:r w:rsidRPr="00690A26">
        <w:t xml:space="preserve">        </w:t>
      </w:r>
      <w:r w:rsidRPr="00690A26">
        <w:rPr>
          <w:rFonts w:hint="eastAsia"/>
          <w:lang w:eastAsia="zh-CN"/>
        </w:rPr>
        <w:t>aus</w:t>
      </w:r>
      <w:r w:rsidRPr="00690A26">
        <w:t>fInfo</w:t>
      </w:r>
      <w:r>
        <w:t>List</w:t>
      </w:r>
      <w:r w:rsidRPr="00690A26">
        <w:t>:</w:t>
      </w:r>
    </w:p>
    <w:p w14:paraId="6D89EBA5" w14:textId="77777777" w:rsidR="00C96F6F" w:rsidRDefault="00C96F6F" w:rsidP="00C96F6F">
      <w:pPr>
        <w:pStyle w:val="PL"/>
        <w:rPr>
          <w:lang w:eastAsia="zh-CN"/>
        </w:rPr>
      </w:pPr>
      <w:r>
        <w:rPr>
          <w:lang w:eastAsia="zh-CN"/>
        </w:rPr>
        <w:t xml:space="preserve">          type: object</w:t>
      </w:r>
    </w:p>
    <w:p w14:paraId="5F221086" w14:textId="77777777" w:rsidR="00C96F6F" w:rsidRDefault="00C96F6F" w:rsidP="00C96F6F">
      <w:pPr>
        <w:pStyle w:val="PL"/>
        <w:rPr>
          <w:lang w:eastAsia="zh-CN"/>
        </w:rPr>
      </w:pPr>
      <w:r>
        <w:rPr>
          <w:lang w:eastAsia="zh-CN"/>
        </w:rPr>
        <w:t xml:space="preserve">          additionalProperties:</w:t>
      </w:r>
    </w:p>
    <w:p w14:paraId="38E0E0FD" w14:textId="77777777" w:rsidR="00C96F6F" w:rsidRDefault="00C96F6F" w:rsidP="00C96F6F">
      <w:pPr>
        <w:pStyle w:val="PL"/>
        <w:rPr>
          <w:lang w:eastAsia="zh-CN"/>
        </w:rPr>
      </w:pPr>
      <w:r>
        <w:rPr>
          <w:lang w:eastAsia="zh-CN"/>
        </w:rPr>
        <w:t xml:space="preserve">            $ref: '#/components/schemas/AusfInfo'</w:t>
      </w:r>
    </w:p>
    <w:p w14:paraId="26240A80" w14:textId="77777777" w:rsidR="00C96F6F" w:rsidRPr="00690A26" w:rsidRDefault="00C96F6F" w:rsidP="00C96F6F">
      <w:pPr>
        <w:pStyle w:val="PL"/>
        <w:rPr>
          <w:lang w:eastAsia="zh-CN"/>
        </w:rPr>
      </w:pPr>
      <w:r>
        <w:rPr>
          <w:lang w:eastAsia="zh-CN"/>
        </w:rPr>
        <w:t xml:space="preserve">          minProperties: 1</w:t>
      </w:r>
    </w:p>
    <w:p w14:paraId="4FB39A01" w14:textId="77777777" w:rsidR="00C96F6F" w:rsidRPr="00690A26" w:rsidRDefault="00C96F6F" w:rsidP="00C96F6F">
      <w:pPr>
        <w:pStyle w:val="PL"/>
      </w:pPr>
      <w:r w:rsidRPr="00690A26">
        <w:t xml:space="preserve">        amfInfo:</w:t>
      </w:r>
    </w:p>
    <w:p w14:paraId="3827F979" w14:textId="77777777" w:rsidR="00C96F6F" w:rsidRPr="00690A26" w:rsidRDefault="00C96F6F" w:rsidP="00C96F6F">
      <w:pPr>
        <w:pStyle w:val="PL"/>
      </w:pPr>
      <w:r w:rsidRPr="00690A26">
        <w:t xml:space="preserve">          $ref: '#/components/schemas/AmfInfo'</w:t>
      </w:r>
    </w:p>
    <w:p w14:paraId="709A5A04" w14:textId="77777777" w:rsidR="00C96F6F" w:rsidRDefault="00C96F6F" w:rsidP="00C96F6F">
      <w:pPr>
        <w:pStyle w:val="PL"/>
      </w:pPr>
      <w:r w:rsidRPr="00690A26">
        <w:t xml:space="preserve">        </w:t>
      </w:r>
      <w:r w:rsidRPr="00690A26">
        <w:rPr>
          <w:rFonts w:hint="eastAsia"/>
          <w:lang w:eastAsia="zh-CN"/>
        </w:rPr>
        <w:t>am</w:t>
      </w:r>
      <w:r w:rsidRPr="00690A26">
        <w:t>fInfo</w:t>
      </w:r>
      <w:r>
        <w:t>List</w:t>
      </w:r>
      <w:r w:rsidRPr="00690A26">
        <w:t>:</w:t>
      </w:r>
    </w:p>
    <w:p w14:paraId="6C7C3B18" w14:textId="77777777" w:rsidR="00C96F6F" w:rsidRDefault="00C96F6F" w:rsidP="00C96F6F">
      <w:pPr>
        <w:pStyle w:val="PL"/>
        <w:rPr>
          <w:lang w:eastAsia="zh-CN"/>
        </w:rPr>
      </w:pPr>
      <w:r>
        <w:rPr>
          <w:lang w:eastAsia="zh-CN"/>
        </w:rPr>
        <w:t xml:space="preserve">          type: object</w:t>
      </w:r>
    </w:p>
    <w:p w14:paraId="74F3FA6E" w14:textId="77777777" w:rsidR="00C96F6F" w:rsidRDefault="00C96F6F" w:rsidP="00C96F6F">
      <w:pPr>
        <w:pStyle w:val="PL"/>
        <w:rPr>
          <w:lang w:eastAsia="zh-CN"/>
        </w:rPr>
      </w:pPr>
      <w:r>
        <w:rPr>
          <w:lang w:eastAsia="zh-CN"/>
        </w:rPr>
        <w:t xml:space="preserve">          additionalProperties:</w:t>
      </w:r>
    </w:p>
    <w:p w14:paraId="4EDB51C2" w14:textId="77777777" w:rsidR="00C96F6F" w:rsidRDefault="00C96F6F" w:rsidP="00C96F6F">
      <w:pPr>
        <w:pStyle w:val="PL"/>
        <w:rPr>
          <w:lang w:eastAsia="zh-CN"/>
        </w:rPr>
      </w:pPr>
      <w:r>
        <w:rPr>
          <w:lang w:eastAsia="zh-CN"/>
        </w:rPr>
        <w:t xml:space="preserve">            $ref: '#/components/schemas/AmfInfo'</w:t>
      </w:r>
    </w:p>
    <w:p w14:paraId="4EDC6CCC" w14:textId="77777777" w:rsidR="00C96F6F" w:rsidRPr="00690A26" w:rsidRDefault="00C96F6F" w:rsidP="00C96F6F">
      <w:pPr>
        <w:pStyle w:val="PL"/>
        <w:rPr>
          <w:lang w:eastAsia="zh-CN"/>
        </w:rPr>
      </w:pPr>
      <w:r>
        <w:rPr>
          <w:lang w:eastAsia="zh-CN"/>
        </w:rPr>
        <w:t xml:space="preserve">          minProperties: 1</w:t>
      </w:r>
    </w:p>
    <w:p w14:paraId="7946A878" w14:textId="77777777" w:rsidR="00C96F6F" w:rsidRPr="00690A26" w:rsidRDefault="00C96F6F" w:rsidP="00C96F6F">
      <w:pPr>
        <w:pStyle w:val="PL"/>
      </w:pPr>
      <w:r w:rsidRPr="00690A26">
        <w:t xml:space="preserve">        smfInfo:</w:t>
      </w:r>
    </w:p>
    <w:p w14:paraId="26BA060C" w14:textId="77777777" w:rsidR="00C96F6F" w:rsidRPr="00690A26" w:rsidRDefault="00C96F6F" w:rsidP="00C96F6F">
      <w:pPr>
        <w:pStyle w:val="PL"/>
      </w:pPr>
      <w:r w:rsidRPr="00690A26">
        <w:t xml:space="preserve">          $ref: '#/components/schemas/SmfInfo'</w:t>
      </w:r>
    </w:p>
    <w:p w14:paraId="4986B6FA" w14:textId="77777777" w:rsidR="00C96F6F" w:rsidRDefault="00C96F6F" w:rsidP="00C96F6F">
      <w:pPr>
        <w:pStyle w:val="PL"/>
      </w:pPr>
      <w:r w:rsidRPr="00690A26">
        <w:t xml:space="preserve">        </w:t>
      </w:r>
      <w:r w:rsidRPr="00690A26">
        <w:rPr>
          <w:rFonts w:hint="eastAsia"/>
          <w:lang w:eastAsia="zh-CN"/>
        </w:rPr>
        <w:t>sm</w:t>
      </w:r>
      <w:r w:rsidRPr="00690A26">
        <w:t>fInfo</w:t>
      </w:r>
      <w:r>
        <w:t>List</w:t>
      </w:r>
      <w:r w:rsidRPr="00690A26">
        <w:t>:</w:t>
      </w:r>
    </w:p>
    <w:p w14:paraId="50266CA3" w14:textId="77777777" w:rsidR="00C96F6F" w:rsidRDefault="00C96F6F" w:rsidP="00C96F6F">
      <w:pPr>
        <w:pStyle w:val="PL"/>
        <w:rPr>
          <w:lang w:eastAsia="zh-CN"/>
        </w:rPr>
      </w:pPr>
      <w:r>
        <w:rPr>
          <w:lang w:eastAsia="zh-CN"/>
        </w:rPr>
        <w:t xml:space="preserve">          type: object</w:t>
      </w:r>
    </w:p>
    <w:p w14:paraId="6D227E8E" w14:textId="77777777" w:rsidR="00C96F6F" w:rsidRDefault="00C96F6F" w:rsidP="00C96F6F">
      <w:pPr>
        <w:pStyle w:val="PL"/>
        <w:rPr>
          <w:lang w:eastAsia="zh-CN"/>
        </w:rPr>
      </w:pPr>
      <w:r>
        <w:rPr>
          <w:lang w:eastAsia="zh-CN"/>
        </w:rPr>
        <w:t xml:space="preserve">          additionalProperties:</w:t>
      </w:r>
    </w:p>
    <w:p w14:paraId="5F5E0984" w14:textId="77777777" w:rsidR="00C96F6F" w:rsidRDefault="00C96F6F" w:rsidP="00C96F6F">
      <w:pPr>
        <w:pStyle w:val="PL"/>
        <w:rPr>
          <w:lang w:eastAsia="zh-CN"/>
        </w:rPr>
      </w:pPr>
      <w:r>
        <w:rPr>
          <w:lang w:eastAsia="zh-CN"/>
        </w:rPr>
        <w:t xml:space="preserve">            $ref: '#/components/schemas/SmfInfo'</w:t>
      </w:r>
    </w:p>
    <w:p w14:paraId="359FF794" w14:textId="77777777" w:rsidR="00C96F6F" w:rsidRPr="00690A26" w:rsidRDefault="00C96F6F" w:rsidP="00C96F6F">
      <w:pPr>
        <w:pStyle w:val="PL"/>
        <w:rPr>
          <w:lang w:eastAsia="zh-CN"/>
        </w:rPr>
      </w:pPr>
      <w:r>
        <w:rPr>
          <w:lang w:eastAsia="zh-CN"/>
        </w:rPr>
        <w:t xml:space="preserve">          minProperties: 1</w:t>
      </w:r>
    </w:p>
    <w:p w14:paraId="54E9AE73" w14:textId="77777777" w:rsidR="00C96F6F" w:rsidRPr="00690A26" w:rsidRDefault="00C96F6F" w:rsidP="00C96F6F">
      <w:pPr>
        <w:pStyle w:val="PL"/>
      </w:pPr>
      <w:r w:rsidRPr="00690A26">
        <w:t xml:space="preserve">        upfInfo:</w:t>
      </w:r>
    </w:p>
    <w:p w14:paraId="23D648C5" w14:textId="77777777" w:rsidR="00C96F6F" w:rsidRPr="00690A26" w:rsidRDefault="00C96F6F" w:rsidP="00C96F6F">
      <w:pPr>
        <w:pStyle w:val="PL"/>
      </w:pPr>
      <w:r w:rsidRPr="00690A26">
        <w:t xml:space="preserve">          $ref: '#/components/schemas/UpfInfo'</w:t>
      </w:r>
    </w:p>
    <w:p w14:paraId="6EB282FB" w14:textId="77777777" w:rsidR="00C96F6F" w:rsidRPr="00690A26" w:rsidRDefault="00C96F6F" w:rsidP="00C96F6F">
      <w:pPr>
        <w:pStyle w:val="PL"/>
        <w:rPr>
          <w:lang w:eastAsia="zh-CN"/>
        </w:rPr>
      </w:pPr>
      <w:r w:rsidRPr="00690A26">
        <w:t xml:space="preserve">        </w:t>
      </w:r>
      <w:r w:rsidRPr="00690A26">
        <w:rPr>
          <w:rFonts w:hint="eastAsia"/>
          <w:lang w:eastAsia="zh-CN"/>
        </w:rPr>
        <w:t>up</w:t>
      </w:r>
      <w:r w:rsidRPr="00690A26">
        <w:t>fInfo</w:t>
      </w:r>
      <w:r>
        <w:t>List</w:t>
      </w:r>
      <w:r w:rsidRPr="00690A26">
        <w:t>:</w:t>
      </w:r>
    </w:p>
    <w:p w14:paraId="5157DA15" w14:textId="77777777" w:rsidR="00C96F6F" w:rsidRPr="00690A26" w:rsidRDefault="00C96F6F" w:rsidP="00C96F6F">
      <w:pPr>
        <w:pStyle w:val="PL"/>
        <w:rPr>
          <w:lang w:eastAsia="zh-CN"/>
        </w:rPr>
      </w:pPr>
      <w:r w:rsidRPr="00690A26">
        <w:rPr>
          <w:rFonts w:hint="eastAsia"/>
          <w:lang w:eastAsia="zh-CN"/>
        </w:rPr>
        <w:t xml:space="preserve">          type: object</w:t>
      </w:r>
    </w:p>
    <w:p w14:paraId="32563E0F" w14:textId="77777777" w:rsidR="00C96F6F" w:rsidRDefault="00C96F6F" w:rsidP="00C96F6F">
      <w:pPr>
        <w:pStyle w:val="PL"/>
        <w:rPr>
          <w:lang w:eastAsia="zh-CN"/>
        </w:rPr>
      </w:pPr>
      <w:r w:rsidRPr="00690A26">
        <w:rPr>
          <w:rFonts w:hint="eastAsia"/>
          <w:lang w:eastAsia="zh-CN"/>
        </w:rPr>
        <w:t xml:space="preserve">          additionalProperties:</w:t>
      </w:r>
    </w:p>
    <w:p w14:paraId="3197848A" w14:textId="77777777" w:rsidR="00C96F6F" w:rsidRPr="00690A26" w:rsidRDefault="00C96F6F" w:rsidP="00C96F6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CC479BA" w14:textId="77777777" w:rsidR="00C96F6F" w:rsidRPr="00690A26" w:rsidRDefault="00C96F6F" w:rsidP="00C96F6F">
      <w:pPr>
        <w:pStyle w:val="PL"/>
        <w:rPr>
          <w:lang w:eastAsia="zh-CN"/>
        </w:rPr>
      </w:pPr>
      <w:r w:rsidRPr="00690A26">
        <w:rPr>
          <w:rFonts w:hint="eastAsia"/>
          <w:lang w:eastAsia="zh-CN"/>
        </w:rPr>
        <w:t xml:space="preserve">          minProperties: 1</w:t>
      </w:r>
    </w:p>
    <w:p w14:paraId="387E9502" w14:textId="77777777" w:rsidR="00C96F6F" w:rsidRPr="00690A26" w:rsidRDefault="00C96F6F" w:rsidP="00C96F6F">
      <w:pPr>
        <w:pStyle w:val="PL"/>
      </w:pPr>
      <w:r w:rsidRPr="00690A26">
        <w:t xml:space="preserve">        pcfInfo:</w:t>
      </w:r>
    </w:p>
    <w:p w14:paraId="6B274FA8" w14:textId="77777777" w:rsidR="00C96F6F" w:rsidRPr="00690A26" w:rsidRDefault="00C96F6F" w:rsidP="00C96F6F">
      <w:pPr>
        <w:pStyle w:val="PL"/>
      </w:pPr>
      <w:r w:rsidRPr="00690A26">
        <w:t xml:space="preserve">          $ref: '#/components/schemas/PcfInfo'</w:t>
      </w:r>
    </w:p>
    <w:p w14:paraId="5E27C961" w14:textId="77777777" w:rsidR="00C96F6F" w:rsidRPr="00690A26" w:rsidRDefault="00C96F6F" w:rsidP="00C96F6F">
      <w:pPr>
        <w:pStyle w:val="PL"/>
      </w:pPr>
      <w:r w:rsidRPr="00690A26">
        <w:t xml:space="preserve">        pcfInfo</w:t>
      </w:r>
      <w:r>
        <w:t>List</w:t>
      </w:r>
      <w:r w:rsidRPr="00690A26">
        <w:t>:</w:t>
      </w:r>
    </w:p>
    <w:p w14:paraId="37657710" w14:textId="77777777" w:rsidR="00C96F6F" w:rsidRPr="00690A26" w:rsidRDefault="00C96F6F" w:rsidP="00C96F6F">
      <w:pPr>
        <w:pStyle w:val="PL"/>
        <w:rPr>
          <w:lang w:eastAsia="zh-CN"/>
        </w:rPr>
      </w:pPr>
      <w:r w:rsidRPr="00690A26">
        <w:rPr>
          <w:rFonts w:hint="eastAsia"/>
          <w:lang w:eastAsia="zh-CN"/>
        </w:rPr>
        <w:t xml:space="preserve">          type: object</w:t>
      </w:r>
    </w:p>
    <w:p w14:paraId="4A957F12" w14:textId="77777777" w:rsidR="00C96F6F" w:rsidRDefault="00C96F6F" w:rsidP="00C96F6F">
      <w:pPr>
        <w:pStyle w:val="PL"/>
        <w:rPr>
          <w:lang w:eastAsia="zh-CN"/>
        </w:rPr>
      </w:pPr>
      <w:r w:rsidRPr="00690A26">
        <w:rPr>
          <w:rFonts w:hint="eastAsia"/>
          <w:lang w:eastAsia="zh-CN"/>
        </w:rPr>
        <w:t xml:space="preserve">          additionalProperties:</w:t>
      </w:r>
    </w:p>
    <w:p w14:paraId="6438C2B5" w14:textId="77777777" w:rsidR="00C96F6F" w:rsidRPr="00690A26" w:rsidRDefault="00C96F6F" w:rsidP="00C96F6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0928C8B" w14:textId="77777777" w:rsidR="00C96F6F" w:rsidRPr="00690A26" w:rsidRDefault="00C96F6F" w:rsidP="00C96F6F">
      <w:pPr>
        <w:pStyle w:val="PL"/>
        <w:rPr>
          <w:lang w:eastAsia="zh-CN"/>
        </w:rPr>
      </w:pPr>
      <w:r w:rsidRPr="00690A26">
        <w:rPr>
          <w:rFonts w:hint="eastAsia"/>
          <w:lang w:eastAsia="zh-CN"/>
        </w:rPr>
        <w:t xml:space="preserve">          minProperties: 1</w:t>
      </w:r>
    </w:p>
    <w:p w14:paraId="412694D3" w14:textId="77777777" w:rsidR="00C96F6F" w:rsidRPr="00690A26" w:rsidRDefault="00C96F6F" w:rsidP="00C96F6F">
      <w:pPr>
        <w:pStyle w:val="PL"/>
      </w:pPr>
      <w:r w:rsidRPr="00690A26">
        <w:t xml:space="preserve">        bsfInfo:</w:t>
      </w:r>
    </w:p>
    <w:p w14:paraId="002844E3" w14:textId="77777777" w:rsidR="00C96F6F" w:rsidRPr="00690A26" w:rsidRDefault="00C96F6F" w:rsidP="00C96F6F">
      <w:pPr>
        <w:pStyle w:val="PL"/>
      </w:pPr>
      <w:r w:rsidRPr="00690A26">
        <w:t xml:space="preserve">          $ref: '#/components/schemas/BsfInfo'</w:t>
      </w:r>
    </w:p>
    <w:p w14:paraId="23E770F6" w14:textId="77777777" w:rsidR="00C96F6F" w:rsidRPr="00690A26" w:rsidRDefault="00C96F6F" w:rsidP="00C96F6F">
      <w:pPr>
        <w:pStyle w:val="PL"/>
        <w:rPr>
          <w:lang w:eastAsia="zh-CN"/>
        </w:rPr>
      </w:pPr>
      <w:r w:rsidRPr="00690A26">
        <w:t xml:space="preserve">        </w:t>
      </w:r>
      <w:r w:rsidRPr="00690A26">
        <w:rPr>
          <w:rFonts w:hint="eastAsia"/>
          <w:lang w:eastAsia="zh-CN"/>
        </w:rPr>
        <w:t>bs</w:t>
      </w:r>
      <w:r w:rsidRPr="00690A26">
        <w:t>fInfo</w:t>
      </w:r>
      <w:r>
        <w:t>List</w:t>
      </w:r>
      <w:r w:rsidRPr="00690A26">
        <w:t>:</w:t>
      </w:r>
    </w:p>
    <w:p w14:paraId="00E56590" w14:textId="77777777" w:rsidR="00C96F6F" w:rsidRPr="00690A26" w:rsidRDefault="00C96F6F" w:rsidP="00C96F6F">
      <w:pPr>
        <w:pStyle w:val="PL"/>
        <w:rPr>
          <w:lang w:eastAsia="zh-CN"/>
        </w:rPr>
      </w:pPr>
      <w:r w:rsidRPr="00690A26">
        <w:rPr>
          <w:rFonts w:hint="eastAsia"/>
          <w:lang w:eastAsia="zh-CN"/>
        </w:rPr>
        <w:t xml:space="preserve">          type: object</w:t>
      </w:r>
    </w:p>
    <w:p w14:paraId="7B75FF27" w14:textId="77777777" w:rsidR="00C96F6F" w:rsidRDefault="00C96F6F" w:rsidP="00C96F6F">
      <w:pPr>
        <w:pStyle w:val="PL"/>
        <w:rPr>
          <w:lang w:eastAsia="zh-CN"/>
        </w:rPr>
      </w:pPr>
      <w:r w:rsidRPr="00690A26">
        <w:rPr>
          <w:rFonts w:hint="eastAsia"/>
          <w:lang w:eastAsia="zh-CN"/>
        </w:rPr>
        <w:t xml:space="preserve">          additionalProperties:</w:t>
      </w:r>
    </w:p>
    <w:p w14:paraId="78CA840F" w14:textId="77777777" w:rsidR="00C96F6F" w:rsidRPr="00690A26" w:rsidRDefault="00C96F6F" w:rsidP="00C96F6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0C3939CD" w14:textId="77777777" w:rsidR="00C96F6F" w:rsidRPr="00690A26" w:rsidRDefault="00C96F6F" w:rsidP="00C96F6F">
      <w:pPr>
        <w:pStyle w:val="PL"/>
        <w:rPr>
          <w:lang w:eastAsia="zh-CN"/>
        </w:rPr>
      </w:pPr>
      <w:r w:rsidRPr="00690A26">
        <w:rPr>
          <w:rFonts w:hint="eastAsia"/>
          <w:lang w:eastAsia="zh-CN"/>
        </w:rPr>
        <w:t xml:space="preserve">          minProperties: 1</w:t>
      </w:r>
    </w:p>
    <w:p w14:paraId="0A6B14D0" w14:textId="77777777" w:rsidR="00C96F6F" w:rsidRPr="00690A26" w:rsidRDefault="00C96F6F" w:rsidP="00C96F6F">
      <w:pPr>
        <w:pStyle w:val="PL"/>
      </w:pPr>
      <w:r w:rsidRPr="00690A26">
        <w:t xml:space="preserve">        chfInfo:</w:t>
      </w:r>
    </w:p>
    <w:p w14:paraId="490A30E6" w14:textId="77777777" w:rsidR="00C96F6F" w:rsidRPr="00690A26" w:rsidRDefault="00C96F6F" w:rsidP="00C96F6F">
      <w:pPr>
        <w:pStyle w:val="PL"/>
      </w:pPr>
      <w:r w:rsidRPr="00690A26">
        <w:t xml:space="preserve">          $ref: '#/components/schemas/ChfInfo'</w:t>
      </w:r>
    </w:p>
    <w:p w14:paraId="2702D062" w14:textId="77777777" w:rsidR="00C96F6F" w:rsidRPr="00690A26" w:rsidRDefault="00C96F6F" w:rsidP="00C96F6F">
      <w:pPr>
        <w:pStyle w:val="PL"/>
        <w:rPr>
          <w:lang w:eastAsia="zh-CN"/>
        </w:rPr>
      </w:pPr>
      <w:r w:rsidRPr="00690A26">
        <w:t xml:space="preserve">        </w:t>
      </w:r>
      <w:r w:rsidRPr="00690A26">
        <w:rPr>
          <w:rFonts w:hint="eastAsia"/>
          <w:lang w:eastAsia="zh-CN"/>
        </w:rPr>
        <w:t>ch</w:t>
      </w:r>
      <w:r w:rsidRPr="00690A26">
        <w:t>fInfo</w:t>
      </w:r>
      <w:r>
        <w:t>List</w:t>
      </w:r>
      <w:r w:rsidRPr="00690A26">
        <w:t>:</w:t>
      </w:r>
    </w:p>
    <w:p w14:paraId="3200F780" w14:textId="77777777" w:rsidR="00C96F6F" w:rsidRPr="00690A26" w:rsidRDefault="00C96F6F" w:rsidP="00C96F6F">
      <w:pPr>
        <w:pStyle w:val="PL"/>
        <w:rPr>
          <w:lang w:eastAsia="zh-CN"/>
        </w:rPr>
      </w:pPr>
      <w:r w:rsidRPr="00690A26">
        <w:rPr>
          <w:rFonts w:hint="eastAsia"/>
          <w:lang w:eastAsia="zh-CN"/>
        </w:rPr>
        <w:t xml:space="preserve">          type: object</w:t>
      </w:r>
    </w:p>
    <w:p w14:paraId="6A23B04E" w14:textId="77777777" w:rsidR="00C96F6F" w:rsidRDefault="00C96F6F" w:rsidP="00C96F6F">
      <w:pPr>
        <w:pStyle w:val="PL"/>
        <w:rPr>
          <w:lang w:eastAsia="zh-CN"/>
        </w:rPr>
      </w:pPr>
      <w:r w:rsidRPr="00690A26">
        <w:rPr>
          <w:rFonts w:hint="eastAsia"/>
          <w:lang w:eastAsia="zh-CN"/>
        </w:rPr>
        <w:t xml:space="preserve">          additionalProperties:</w:t>
      </w:r>
    </w:p>
    <w:p w14:paraId="762F9320" w14:textId="77777777" w:rsidR="00C96F6F" w:rsidRPr="00690A26" w:rsidRDefault="00C96F6F" w:rsidP="00C96F6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A2C16F5" w14:textId="77777777" w:rsidR="00C96F6F" w:rsidRPr="00690A26" w:rsidRDefault="00C96F6F" w:rsidP="00C96F6F">
      <w:pPr>
        <w:pStyle w:val="PL"/>
        <w:rPr>
          <w:lang w:eastAsia="zh-CN"/>
        </w:rPr>
      </w:pPr>
      <w:r w:rsidRPr="00690A26">
        <w:rPr>
          <w:rFonts w:hint="eastAsia"/>
          <w:lang w:eastAsia="zh-CN"/>
        </w:rPr>
        <w:t xml:space="preserve">          minProperties: 1</w:t>
      </w:r>
    </w:p>
    <w:p w14:paraId="287970E0" w14:textId="77777777" w:rsidR="00C96F6F" w:rsidRPr="00690A26" w:rsidRDefault="00C96F6F" w:rsidP="00C96F6F">
      <w:pPr>
        <w:pStyle w:val="PL"/>
      </w:pPr>
      <w:r w:rsidRPr="00690A26">
        <w:t xml:space="preserve">        </w:t>
      </w:r>
      <w:r w:rsidRPr="00690A26">
        <w:rPr>
          <w:rFonts w:hint="eastAsia"/>
          <w:lang w:eastAsia="zh-CN"/>
        </w:rPr>
        <w:t>ne</w:t>
      </w:r>
      <w:r w:rsidRPr="00690A26">
        <w:t>fInfo:</w:t>
      </w:r>
    </w:p>
    <w:p w14:paraId="55EBF9DF" w14:textId="77777777" w:rsidR="00C96F6F" w:rsidRPr="00690A26" w:rsidRDefault="00C96F6F" w:rsidP="00C96F6F">
      <w:pPr>
        <w:pStyle w:val="PL"/>
      </w:pPr>
      <w:r w:rsidRPr="00690A26">
        <w:t xml:space="preserve">          $ref: '#/components/schemas/NefInfo'</w:t>
      </w:r>
    </w:p>
    <w:p w14:paraId="58DDB833" w14:textId="77777777" w:rsidR="00C96F6F" w:rsidRPr="00690A26" w:rsidRDefault="00C96F6F" w:rsidP="00C96F6F">
      <w:pPr>
        <w:pStyle w:val="PL"/>
        <w:rPr>
          <w:lang w:eastAsia="zh-CN"/>
        </w:rPr>
      </w:pPr>
      <w:r w:rsidRPr="00690A26">
        <w:rPr>
          <w:rFonts w:hint="eastAsia"/>
          <w:lang w:eastAsia="zh-CN"/>
        </w:rPr>
        <w:t xml:space="preserve">        nrfInfo:</w:t>
      </w:r>
    </w:p>
    <w:p w14:paraId="4CF074B6" w14:textId="77777777" w:rsidR="00C96F6F" w:rsidRPr="00690A26" w:rsidRDefault="00C96F6F" w:rsidP="00C96F6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FBA5172" w14:textId="77777777" w:rsidR="00C96F6F" w:rsidRDefault="00C96F6F" w:rsidP="00C96F6F">
      <w:pPr>
        <w:pStyle w:val="PL"/>
        <w:rPr>
          <w:lang w:eastAsia="zh-CN"/>
        </w:rPr>
      </w:pPr>
      <w:r>
        <w:rPr>
          <w:rFonts w:hint="eastAsia"/>
          <w:lang w:eastAsia="zh-CN"/>
        </w:rPr>
        <w:t xml:space="preserve">        </w:t>
      </w:r>
      <w:r>
        <w:rPr>
          <w:lang w:eastAsia="zh-CN"/>
        </w:rPr>
        <w:t>udsf</w:t>
      </w:r>
      <w:r>
        <w:rPr>
          <w:rFonts w:hint="eastAsia"/>
          <w:lang w:eastAsia="zh-CN"/>
        </w:rPr>
        <w:t>Info:</w:t>
      </w:r>
    </w:p>
    <w:p w14:paraId="69D34865" w14:textId="77777777" w:rsidR="00C96F6F" w:rsidRPr="002857AD" w:rsidRDefault="00C96F6F" w:rsidP="00C96F6F">
      <w:pPr>
        <w:pStyle w:val="PL"/>
        <w:rPr>
          <w:lang w:eastAsia="zh-CN"/>
        </w:rPr>
      </w:pPr>
      <w:r>
        <w:rPr>
          <w:rFonts w:hint="eastAsia"/>
          <w:lang w:eastAsia="zh-CN"/>
        </w:rPr>
        <w:t xml:space="preserve">          </w:t>
      </w:r>
      <w:r>
        <w:t>$ref: '#/components/schemas/</w:t>
      </w:r>
      <w:r>
        <w:rPr>
          <w:lang w:eastAsia="zh-CN"/>
        </w:rPr>
        <w:t>Udsf</w:t>
      </w:r>
      <w:r w:rsidRPr="002857AD">
        <w:t>Info'</w:t>
      </w:r>
    </w:p>
    <w:p w14:paraId="698D3D8E" w14:textId="77777777" w:rsidR="00C96F6F" w:rsidRDefault="00C96F6F" w:rsidP="00C96F6F">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6A7F5BE2" w14:textId="77777777" w:rsidR="00C96F6F" w:rsidRPr="00690A26" w:rsidRDefault="00C96F6F" w:rsidP="00C96F6F">
      <w:pPr>
        <w:pStyle w:val="PL"/>
        <w:rPr>
          <w:lang w:eastAsia="zh-CN"/>
        </w:rPr>
      </w:pPr>
      <w:r w:rsidRPr="00690A26">
        <w:rPr>
          <w:rFonts w:hint="eastAsia"/>
          <w:lang w:eastAsia="zh-CN"/>
        </w:rPr>
        <w:t xml:space="preserve">          type: object</w:t>
      </w:r>
    </w:p>
    <w:p w14:paraId="32F4CB23" w14:textId="77777777" w:rsidR="00C96F6F" w:rsidRDefault="00C96F6F" w:rsidP="00C96F6F">
      <w:pPr>
        <w:pStyle w:val="PL"/>
        <w:rPr>
          <w:lang w:eastAsia="zh-CN"/>
        </w:rPr>
      </w:pPr>
      <w:r w:rsidRPr="00690A26">
        <w:rPr>
          <w:rFonts w:hint="eastAsia"/>
          <w:lang w:eastAsia="zh-CN"/>
        </w:rPr>
        <w:t xml:space="preserve">          additionalProperties:</w:t>
      </w:r>
    </w:p>
    <w:p w14:paraId="7421D5FA" w14:textId="77777777" w:rsidR="00C96F6F" w:rsidRPr="00690A26" w:rsidRDefault="00C96F6F" w:rsidP="00C96F6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11AD6F9" w14:textId="77777777" w:rsidR="00C96F6F" w:rsidRDefault="00C96F6F" w:rsidP="00C96F6F">
      <w:pPr>
        <w:pStyle w:val="PL"/>
        <w:rPr>
          <w:lang w:eastAsia="zh-CN"/>
        </w:rPr>
      </w:pPr>
      <w:r w:rsidRPr="00690A26">
        <w:rPr>
          <w:rFonts w:hint="eastAsia"/>
          <w:lang w:eastAsia="zh-CN"/>
        </w:rPr>
        <w:t xml:space="preserve">          minProperties: 1</w:t>
      </w:r>
    </w:p>
    <w:p w14:paraId="0DB5F1BE" w14:textId="77777777" w:rsidR="00C96F6F" w:rsidRPr="00690A26" w:rsidRDefault="00C96F6F" w:rsidP="00C96F6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807ACFD" w14:textId="77777777" w:rsidR="00C96F6F" w:rsidRPr="00690A26" w:rsidRDefault="00C96F6F" w:rsidP="00C96F6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9842AC4" w14:textId="77777777" w:rsidR="00C96F6F" w:rsidRPr="00690A26" w:rsidRDefault="00C96F6F" w:rsidP="00C96F6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5E699EA2" w14:textId="77777777" w:rsidR="00C96F6F" w:rsidRPr="00690A26" w:rsidRDefault="00C96F6F" w:rsidP="00C96F6F">
      <w:pPr>
        <w:pStyle w:val="PL"/>
        <w:rPr>
          <w:lang w:eastAsia="zh-CN"/>
        </w:rPr>
      </w:pPr>
      <w:r w:rsidRPr="00690A26">
        <w:rPr>
          <w:rFonts w:hint="eastAsia"/>
          <w:lang w:eastAsia="zh-CN"/>
        </w:rPr>
        <w:t xml:space="preserve">          type: object</w:t>
      </w:r>
    </w:p>
    <w:p w14:paraId="14F78964" w14:textId="77777777" w:rsidR="00C96F6F" w:rsidRDefault="00C96F6F" w:rsidP="00C96F6F">
      <w:pPr>
        <w:pStyle w:val="PL"/>
        <w:rPr>
          <w:lang w:eastAsia="zh-CN"/>
        </w:rPr>
      </w:pPr>
      <w:r w:rsidRPr="00690A26">
        <w:rPr>
          <w:rFonts w:hint="eastAsia"/>
          <w:lang w:eastAsia="zh-CN"/>
        </w:rPr>
        <w:t xml:space="preserve">          additionalProperties:</w:t>
      </w:r>
    </w:p>
    <w:p w14:paraId="775E8150" w14:textId="77777777" w:rsidR="00C96F6F" w:rsidRPr="00690A26" w:rsidRDefault="00C96F6F" w:rsidP="00C96F6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F93DEE8" w14:textId="77777777" w:rsidR="00C96F6F" w:rsidRPr="00690A26" w:rsidRDefault="00C96F6F" w:rsidP="00C96F6F">
      <w:pPr>
        <w:pStyle w:val="PL"/>
        <w:rPr>
          <w:lang w:eastAsia="zh-CN"/>
        </w:rPr>
      </w:pPr>
      <w:r w:rsidRPr="00690A26">
        <w:rPr>
          <w:rFonts w:hint="eastAsia"/>
          <w:lang w:eastAsia="zh-CN"/>
        </w:rPr>
        <w:t xml:space="preserve">          minProperties: 1</w:t>
      </w:r>
    </w:p>
    <w:p w14:paraId="66DB6C6E" w14:textId="77777777" w:rsidR="00C96F6F" w:rsidRPr="00690A26" w:rsidRDefault="00C96F6F" w:rsidP="00C96F6F">
      <w:pPr>
        <w:pStyle w:val="PL"/>
        <w:rPr>
          <w:lang w:eastAsia="zh-CN"/>
        </w:rPr>
      </w:pPr>
      <w:r w:rsidRPr="00690A26">
        <w:t xml:space="preserve">        </w:t>
      </w:r>
      <w:r w:rsidRPr="00690A26">
        <w:rPr>
          <w:lang w:eastAsia="zh-CN"/>
        </w:rPr>
        <w:t>hss</w:t>
      </w:r>
      <w:r w:rsidRPr="00690A26">
        <w:t>Info</w:t>
      </w:r>
      <w:r>
        <w:t>List</w:t>
      </w:r>
      <w:r w:rsidRPr="00690A26">
        <w:t>:</w:t>
      </w:r>
    </w:p>
    <w:p w14:paraId="0ADBA56F" w14:textId="77777777" w:rsidR="00C96F6F" w:rsidRPr="00690A26" w:rsidRDefault="00C96F6F" w:rsidP="00C96F6F">
      <w:pPr>
        <w:pStyle w:val="PL"/>
        <w:rPr>
          <w:lang w:eastAsia="zh-CN"/>
        </w:rPr>
      </w:pPr>
      <w:r w:rsidRPr="00690A26">
        <w:rPr>
          <w:rFonts w:hint="eastAsia"/>
          <w:lang w:eastAsia="zh-CN"/>
        </w:rPr>
        <w:t xml:space="preserve">          type: object</w:t>
      </w:r>
    </w:p>
    <w:p w14:paraId="27665543" w14:textId="77777777" w:rsidR="00C96F6F" w:rsidRDefault="00C96F6F" w:rsidP="00C96F6F">
      <w:pPr>
        <w:pStyle w:val="PL"/>
        <w:rPr>
          <w:lang w:eastAsia="zh-CN"/>
        </w:rPr>
      </w:pPr>
      <w:r w:rsidRPr="00690A26">
        <w:rPr>
          <w:rFonts w:hint="eastAsia"/>
          <w:lang w:eastAsia="zh-CN"/>
        </w:rPr>
        <w:t xml:space="preserve">          additionalProperties:</w:t>
      </w:r>
    </w:p>
    <w:p w14:paraId="1BE1BF30" w14:textId="77777777" w:rsidR="00C96F6F" w:rsidRPr="00690A26" w:rsidRDefault="00C96F6F" w:rsidP="00C96F6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E7051BB" w14:textId="77777777" w:rsidR="00C96F6F" w:rsidRPr="00690A26" w:rsidRDefault="00C96F6F" w:rsidP="00C96F6F">
      <w:pPr>
        <w:pStyle w:val="PL"/>
        <w:rPr>
          <w:lang w:eastAsia="zh-CN"/>
        </w:rPr>
      </w:pPr>
      <w:r w:rsidRPr="00690A26">
        <w:rPr>
          <w:rFonts w:hint="eastAsia"/>
          <w:lang w:eastAsia="zh-CN"/>
        </w:rPr>
        <w:t xml:space="preserve">          minProperties: 1</w:t>
      </w:r>
    </w:p>
    <w:p w14:paraId="75FC3CBC" w14:textId="77777777" w:rsidR="00C96F6F" w:rsidRPr="00690A26" w:rsidRDefault="00C96F6F" w:rsidP="00C96F6F">
      <w:pPr>
        <w:pStyle w:val="PL"/>
      </w:pPr>
      <w:r w:rsidRPr="00690A26">
        <w:t xml:space="preserve">        customInfo:</w:t>
      </w:r>
    </w:p>
    <w:p w14:paraId="68B2F546" w14:textId="77777777" w:rsidR="00C96F6F" w:rsidRPr="00690A26" w:rsidRDefault="00C96F6F" w:rsidP="00C96F6F">
      <w:pPr>
        <w:pStyle w:val="PL"/>
      </w:pPr>
      <w:r w:rsidRPr="00690A26">
        <w:t xml:space="preserve">          type: object</w:t>
      </w:r>
    </w:p>
    <w:p w14:paraId="34787DBC" w14:textId="77777777" w:rsidR="00C96F6F" w:rsidRPr="00690A26" w:rsidRDefault="00C96F6F" w:rsidP="00C96F6F">
      <w:pPr>
        <w:pStyle w:val="PL"/>
      </w:pPr>
      <w:r w:rsidRPr="00690A26">
        <w:t xml:space="preserve">        recoveryTime:</w:t>
      </w:r>
    </w:p>
    <w:p w14:paraId="0D7C6014" w14:textId="77777777" w:rsidR="00C96F6F" w:rsidRPr="00690A26" w:rsidRDefault="00C96F6F" w:rsidP="00C96F6F">
      <w:pPr>
        <w:pStyle w:val="PL"/>
      </w:pPr>
      <w:r w:rsidRPr="00690A26">
        <w:t xml:space="preserve">          $ref: 'TS29571_CommonData.yaml#/components/schemas/DateTime'</w:t>
      </w:r>
    </w:p>
    <w:p w14:paraId="777E9D61" w14:textId="77777777" w:rsidR="00C96F6F" w:rsidRPr="00690A26" w:rsidRDefault="00C96F6F" w:rsidP="00C96F6F">
      <w:pPr>
        <w:pStyle w:val="PL"/>
      </w:pPr>
      <w:r w:rsidRPr="00690A26">
        <w:t xml:space="preserve">        nfServicePersistence:</w:t>
      </w:r>
    </w:p>
    <w:p w14:paraId="4F688255" w14:textId="77777777" w:rsidR="00C96F6F" w:rsidRPr="00690A26" w:rsidRDefault="00C96F6F" w:rsidP="00C96F6F">
      <w:pPr>
        <w:pStyle w:val="PL"/>
      </w:pPr>
      <w:r w:rsidRPr="00690A26">
        <w:t xml:space="preserve">          type: boolean</w:t>
      </w:r>
    </w:p>
    <w:p w14:paraId="775CC686" w14:textId="77777777" w:rsidR="00C96F6F" w:rsidRPr="00690A26" w:rsidRDefault="00C96F6F" w:rsidP="00C96F6F">
      <w:pPr>
        <w:pStyle w:val="PL"/>
      </w:pPr>
      <w:r w:rsidRPr="00690A26">
        <w:t xml:space="preserve">          default: false</w:t>
      </w:r>
    </w:p>
    <w:p w14:paraId="3D39061B" w14:textId="77777777" w:rsidR="00C96F6F" w:rsidRPr="00690A26" w:rsidRDefault="00C96F6F" w:rsidP="00C96F6F">
      <w:pPr>
        <w:pStyle w:val="PL"/>
      </w:pPr>
      <w:r w:rsidRPr="00690A26">
        <w:t xml:space="preserve">        nfServices:</w:t>
      </w:r>
    </w:p>
    <w:p w14:paraId="4FAC045D" w14:textId="77777777" w:rsidR="00C96F6F" w:rsidRDefault="00C96F6F" w:rsidP="00C96F6F">
      <w:pPr>
        <w:pStyle w:val="PL"/>
        <w:rPr>
          <w:lang w:eastAsia="zh-CN"/>
        </w:rPr>
      </w:pPr>
      <w:r>
        <w:rPr>
          <w:lang w:eastAsia="zh-CN"/>
        </w:rPr>
        <w:t xml:space="preserve">          deprecated: true</w:t>
      </w:r>
    </w:p>
    <w:p w14:paraId="1530335D" w14:textId="77777777" w:rsidR="00C96F6F" w:rsidRPr="00690A26" w:rsidRDefault="00C96F6F" w:rsidP="00C96F6F">
      <w:pPr>
        <w:pStyle w:val="PL"/>
      </w:pPr>
      <w:r w:rsidRPr="00690A26">
        <w:t xml:space="preserve">          type: array</w:t>
      </w:r>
    </w:p>
    <w:p w14:paraId="752F2683" w14:textId="77777777" w:rsidR="00C96F6F" w:rsidRPr="00690A26" w:rsidRDefault="00C96F6F" w:rsidP="00C96F6F">
      <w:pPr>
        <w:pStyle w:val="PL"/>
      </w:pPr>
      <w:r w:rsidRPr="00690A26">
        <w:t xml:space="preserve">          items:</w:t>
      </w:r>
    </w:p>
    <w:p w14:paraId="2CE5647B" w14:textId="77777777" w:rsidR="00C96F6F" w:rsidRPr="00690A26" w:rsidRDefault="00C96F6F" w:rsidP="00C96F6F">
      <w:pPr>
        <w:pStyle w:val="PL"/>
      </w:pPr>
      <w:r w:rsidRPr="00690A26">
        <w:t xml:space="preserve">            $ref: '#/components/schemas/NFService'</w:t>
      </w:r>
    </w:p>
    <w:p w14:paraId="774C83F1" w14:textId="77777777" w:rsidR="00C96F6F" w:rsidRPr="00690A26" w:rsidRDefault="00C96F6F" w:rsidP="00C96F6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6EBCC5" w14:textId="77777777" w:rsidR="00C96F6F" w:rsidRDefault="00C96F6F" w:rsidP="00C96F6F">
      <w:pPr>
        <w:pStyle w:val="PL"/>
        <w:rPr>
          <w:lang w:eastAsia="zh-CN"/>
        </w:rPr>
      </w:pPr>
      <w:r>
        <w:rPr>
          <w:lang w:eastAsia="zh-CN"/>
        </w:rPr>
        <w:t xml:space="preserve">        nfServiceList:</w:t>
      </w:r>
    </w:p>
    <w:p w14:paraId="2C4CB419" w14:textId="77777777" w:rsidR="00C96F6F" w:rsidRDefault="00C96F6F" w:rsidP="00C96F6F">
      <w:pPr>
        <w:pStyle w:val="PL"/>
        <w:rPr>
          <w:lang w:eastAsia="zh-CN"/>
        </w:rPr>
      </w:pPr>
      <w:r>
        <w:rPr>
          <w:lang w:eastAsia="zh-CN"/>
        </w:rPr>
        <w:t xml:space="preserve">          type: object</w:t>
      </w:r>
    </w:p>
    <w:p w14:paraId="15A5F774" w14:textId="77777777" w:rsidR="00C96F6F" w:rsidRDefault="00C96F6F" w:rsidP="00C96F6F">
      <w:pPr>
        <w:pStyle w:val="PL"/>
        <w:rPr>
          <w:lang w:eastAsia="zh-CN"/>
        </w:rPr>
      </w:pPr>
      <w:r>
        <w:rPr>
          <w:lang w:eastAsia="zh-CN"/>
        </w:rPr>
        <w:t xml:space="preserve">          additionalProperties:</w:t>
      </w:r>
    </w:p>
    <w:p w14:paraId="1B12E4D9" w14:textId="77777777" w:rsidR="00C96F6F" w:rsidRDefault="00C96F6F" w:rsidP="00C96F6F">
      <w:pPr>
        <w:pStyle w:val="PL"/>
        <w:rPr>
          <w:lang w:eastAsia="zh-CN"/>
        </w:rPr>
      </w:pPr>
      <w:r>
        <w:rPr>
          <w:lang w:eastAsia="zh-CN"/>
        </w:rPr>
        <w:t xml:space="preserve">            $ref: '#/components/schemas/NFService'</w:t>
      </w:r>
    </w:p>
    <w:p w14:paraId="3EE22C27" w14:textId="77777777" w:rsidR="00C96F6F" w:rsidRPr="00690A26" w:rsidRDefault="00C96F6F" w:rsidP="00C96F6F">
      <w:pPr>
        <w:pStyle w:val="PL"/>
        <w:rPr>
          <w:lang w:eastAsia="zh-CN"/>
        </w:rPr>
      </w:pPr>
      <w:r>
        <w:rPr>
          <w:lang w:eastAsia="zh-CN"/>
        </w:rPr>
        <w:t xml:space="preserve">          minProperties: 1</w:t>
      </w:r>
    </w:p>
    <w:p w14:paraId="05C4AD69" w14:textId="77777777" w:rsidR="00C96F6F" w:rsidRPr="00690A26" w:rsidRDefault="00C96F6F" w:rsidP="00C96F6F">
      <w:pPr>
        <w:pStyle w:val="PL"/>
      </w:pPr>
      <w:r w:rsidRPr="00690A26">
        <w:t xml:space="preserve">        nfProfileChangesSupportInd:</w:t>
      </w:r>
    </w:p>
    <w:p w14:paraId="653D556E" w14:textId="77777777" w:rsidR="00C96F6F" w:rsidRPr="00690A26" w:rsidRDefault="00C96F6F" w:rsidP="00C96F6F">
      <w:pPr>
        <w:pStyle w:val="PL"/>
      </w:pPr>
      <w:r w:rsidRPr="00690A26">
        <w:t xml:space="preserve">          type: boolean</w:t>
      </w:r>
    </w:p>
    <w:p w14:paraId="7D035751" w14:textId="77777777" w:rsidR="00C96F6F" w:rsidRPr="00690A26" w:rsidRDefault="00C96F6F" w:rsidP="00C96F6F">
      <w:pPr>
        <w:pStyle w:val="PL"/>
      </w:pPr>
      <w:r w:rsidRPr="00690A26">
        <w:t xml:space="preserve">          default: false</w:t>
      </w:r>
    </w:p>
    <w:p w14:paraId="0439B005" w14:textId="77777777" w:rsidR="00C96F6F" w:rsidRPr="00690A26" w:rsidRDefault="00C96F6F" w:rsidP="00C96F6F">
      <w:pPr>
        <w:pStyle w:val="PL"/>
      </w:pPr>
      <w:r w:rsidRPr="00690A26">
        <w:t xml:space="preserve">          writeOnly: true</w:t>
      </w:r>
    </w:p>
    <w:p w14:paraId="34227161" w14:textId="77777777" w:rsidR="00C96F6F" w:rsidRPr="00690A26" w:rsidRDefault="00C96F6F" w:rsidP="00C96F6F">
      <w:pPr>
        <w:pStyle w:val="PL"/>
      </w:pPr>
      <w:r w:rsidRPr="00690A26">
        <w:t xml:space="preserve">        nfProfileChangesInd:</w:t>
      </w:r>
    </w:p>
    <w:p w14:paraId="28646D9B" w14:textId="77777777" w:rsidR="00C96F6F" w:rsidRPr="00690A26" w:rsidRDefault="00C96F6F" w:rsidP="00C96F6F">
      <w:pPr>
        <w:pStyle w:val="PL"/>
      </w:pPr>
      <w:r w:rsidRPr="00690A26">
        <w:t xml:space="preserve">          type: boolean</w:t>
      </w:r>
    </w:p>
    <w:p w14:paraId="2FCDA535" w14:textId="77777777" w:rsidR="00C96F6F" w:rsidRPr="00690A26" w:rsidRDefault="00C96F6F" w:rsidP="00C96F6F">
      <w:pPr>
        <w:pStyle w:val="PL"/>
      </w:pPr>
      <w:r w:rsidRPr="00690A26">
        <w:t xml:space="preserve">          default: false</w:t>
      </w:r>
    </w:p>
    <w:p w14:paraId="7F47AA2E" w14:textId="77777777" w:rsidR="00C96F6F" w:rsidRPr="00690A26" w:rsidRDefault="00C96F6F" w:rsidP="00C96F6F">
      <w:pPr>
        <w:pStyle w:val="PL"/>
      </w:pPr>
      <w:r w:rsidRPr="00690A26">
        <w:t xml:space="preserve">          readOnly: true</w:t>
      </w:r>
    </w:p>
    <w:p w14:paraId="7B58B54C" w14:textId="77777777" w:rsidR="00C96F6F" w:rsidRPr="00690A26" w:rsidRDefault="00C96F6F" w:rsidP="00C96F6F">
      <w:pPr>
        <w:pStyle w:val="PL"/>
      </w:pPr>
      <w:r w:rsidRPr="00690A26">
        <w:t xml:space="preserve">        defaultNotificationSubscriptions:</w:t>
      </w:r>
    </w:p>
    <w:p w14:paraId="153017ED" w14:textId="77777777" w:rsidR="00C96F6F" w:rsidRPr="00690A26" w:rsidRDefault="00C96F6F" w:rsidP="00C96F6F">
      <w:pPr>
        <w:pStyle w:val="PL"/>
      </w:pPr>
      <w:r w:rsidRPr="00690A26">
        <w:t xml:space="preserve">          type: array</w:t>
      </w:r>
    </w:p>
    <w:p w14:paraId="7112A78D" w14:textId="77777777" w:rsidR="00C96F6F" w:rsidRPr="00690A26" w:rsidRDefault="00C96F6F" w:rsidP="00C96F6F">
      <w:pPr>
        <w:pStyle w:val="PL"/>
      </w:pPr>
      <w:r w:rsidRPr="00690A26">
        <w:t xml:space="preserve">          items:</w:t>
      </w:r>
    </w:p>
    <w:p w14:paraId="73B2BEDC" w14:textId="77777777" w:rsidR="00C96F6F" w:rsidRPr="00690A26" w:rsidRDefault="00C96F6F" w:rsidP="00C96F6F">
      <w:pPr>
        <w:pStyle w:val="PL"/>
      </w:pPr>
      <w:r w:rsidRPr="00690A26">
        <w:t xml:space="preserve">            $ref: '#/components/schemas/DefaultNotificationSubscription'</w:t>
      </w:r>
    </w:p>
    <w:p w14:paraId="2B50FAD4" w14:textId="77777777" w:rsidR="00C96F6F" w:rsidRPr="00690A26" w:rsidRDefault="00C96F6F" w:rsidP="00C96F6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CB36910" w14:textId="77777777" w:rsidR="00C96F6F" w:rsidRPr="00690A26" w:rsidRDefault="00C96F6F" w:rsidP="00C96F6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9D260AE" w14:textId="77777777" w:rsidR="00C96F6F" w:rsidRPr="00690A26" w:rsidRDefault="00C96F6F" w:rsidP="00C96F6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6D3D332" w14:textId="77777777" w:rsidR="00C96F6F" w:rsidRPr="00690A26" w:rsidRDefault="00C96F6F" w:rsidP="00C96F6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759F2CA" w14:textId="77777777" w:rsidR="00C96F6F" w:rsidRPr="00690A26" w:rsidRDefault="00C96F6F" w:rsidP="00C96F6F">
      <w:pPr>
        <w:pStyle w:val="PL"/>
      </w:pPr>
      <w:r w:rsidRPr="00690A26">
        <w:rPr>
          <w:lang w:eastAsia="zh-CN"/>
        </w:rPr>
        <w:t xml:space="preserve">        nf</w:t>
      </w:r>
      <w:r w:rsidRPr="00690A26">
        <w:t>SetId</w:t>
      </w:r>
      <w:r w:rsidRPr="00690A26">
        <w:rPr>
          <w:rFonts w:hint="eastAsia"/>
        </w:rPr>
        <w:t>List</w:t>
      </w:r>
      <w:r w:rsidRPr="00690A26">
        <w:t>:</w:t>
      </w:r>
    </w:p>
    <w:p w14:paraId="60C4101D" w14:textId="77777777" w:rsidR="00C96F6F" w:rsidRPr="00690A26" w:rsidRDefault="00C96F6F" w:rsidP="00C96F6F">
      <w:pPr>
        <w:pStyle w:val="PL"/>
      </w:pPr>
      <w:r w:rsidRPr="00690A26">
        <w:t xml:space="preserve">          type: array</w:t>
      </w:r>
    </w:p>
    <w:p w14:paraId="5CAB157B" w14:textId="77777777" w:rsidR="00C96F6F" w:rsidRPr="00690A26" w:rsidRDefault="00C96F6F" w:rsidP="00C96F6F">
      <w:pPr>
        <w:pStyle w:val="PL"/>
      </w:pPr>
      <w:r w:rsidRPr="00690A26">
        <w:t xml:space="preserve">          items:</w:t>
      </w:r>
    </w:p>
    <w:p w14:paraId="2A63ED92" w14:textId="77777777" w:rsidR="00C96F6F" w:rsidRPr="00690A26" w:rsidRDefault="00C96F6F" w:rsidP="00C96F6F">
      <w:pPr>
        <w:pStyle w:val="PL"/>
      </w:pPr>
      <w:r w:rsidRPr="00690A26">
        <w:t xml:space="preserve">            $ref: 'TS29571_CommonData.yaml#/components/schemas/NfSetId'</w:t>
      </w:r>
    </w:p>
    <w:p w14:paraId="569DC45E" w14:textId="77777777" w:rsidR="00C96F6F" w:rsidRPr="00690A26" w:rsidRDefault="00C96F6F" w:rsidP="00C96F6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32B2D" w14:textId="77777777" w:rsidR="00C96F6F" w:rsidRPr="00690A26" w:rsidRDefault="00C96F6F" w:rsidP="00C96F6F">
      <w:pPr>
        <w:pStyle w:val="PL"/>
      </w:pPr>
      <w:r w:rsidRPr="00690A26">
        <w:rPr>
          <w:lang w:eastAsia="zh-CN"/>
        </w:rPr>
        <w:t xml:space="preserve">        </w:t>
      </w:r>
      <w:r w:rsidRPr="00690A26">
        <w:rPr>
          <w:rFonts w:hint="eastAsia"/>
          <w:lang w:eastAsia="zh-CN"/>
        </w:rPr>
        <w:t>servingScope</w:t>
      </w:r>
      <w:r w:rsidRPr="00690A26">
        <w:t>:</w:t>
      </w:r>
    </w:p>
    <w:p w14:paraId="2C1C662B" w14:textId="77777777" w:rsidR="00C96F6F" w:rsidRPr="00690A26" w:rsidRDefault="00C96F6F" w:rsidP="00C96F6F">
      <w:pPr>
        <w:pStyle w:val="PL"/>
      </w:pPr>
      <w:r w:rsidRPr="00690A26">
        <w:t xml:space="preserve">          type: array</w:t>
      </w:r>
    </w:p>
    <w:p w14:paraId="58884D2C" w14:textId="77777777" w:rsidR="00C96F6F" w:rsidRPr="00690A26" w:rsidRDefault="00C96F6F" w:rsidP="00C96F6F">
      <w:pPr>
        <w:pStyle w:val="PL"/>
      </w:pPr>
      <w:r w:rsidRPr="00690A26">
        <w:t xml:space="preserve">          items:</w:t>
      </w:r>
    </w:p>
    <w:p w14:paraId="00056AC1" w14:textId="77777777" w:rsidR="00C96F6F" w:rsidRPr="00690A26" w:rsidRDefault="00C96F6F" w:rsidP="00C96F6F">
      <w:pPr>
        <w:pStyle w:val="PL"/>
        <w:rPr>
          <w:lang w:eastAsia="zh-CN"/>
        </w:rPr>
      </w:pPr>
      <w:r w:rsidRPr="00690A26">
        <w:t xml:space="preserve">            </w:t>
      </w:r>
      <w:r w:rsidRPr="00690A26">
        <w:rPr>
          <w:rFonts w:hint="eastAsia"/>
          <w:lang w:eastAsia="zh-CN"/>
        </w:rPr>
        <w:t>type: string</w:t>
      </w:r>
    </w:p>
    <w:p w14:paraId="6ADD1274" w14:textId="77777777" w:rsidR="00C96F6F" w:rsidRPr="00690A26" w:rsidRDefault="00C96F6F" w:rsidP="00C96F6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19C9A7" w14:textId="77777777" w:rsidR="00C96F6F" w:rsidRDefault="00C96F6F" w:rsidP="00C96F6F">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E59E774" w14:textId="77777777" w:rsidR="00C96F6F" w:rsidRPr="00690A26" w:rsidRDefault="00C96F6F" w:rsidP="00C96F6F">
      <w:pPr>
        <w:pStyle w:val="PL"/>
      </w:pPr>
      <w:r w:rsidRPr="00690A26">
        <w:t xml:space="preserve">          type: boolean</w:t>
      </w:r>
    </w:p>
    <w:p w14:paraId="5A113A89" w14:textId="77777777" w:rsidR="00C96F6F" w:rsidRPr="00690A26" w:rsidRDefault="00C96F6F" w:rsidP="00C96F6F">
      <w:pPr>
        <w:pStyle w:val="PL"/>
      </w:pPr>
      <w:r w:rsidRPr="00690A26">
        <w:t xml:space="preserve">          default: </w:t>
      </w:r>
      <w:r>
        <w:t>false</w:t>
      </w:r>
    </w:p>
    <w:p w14:paraId="61FF7B1A" w14:textId="77777777" w:rsidR="00C96F6F" w:rsidRDefault="00C96F6F" w:rsidP="00C96F6F">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1226C6A" w14:textId="77777777" w:rsidR="00C96F6F" w:rsidRPr="00690A26" w:rsidRDefault="00C96F6F" w:rsidP="00C96F6F">
      <w:pPr>
        <w:pStyle w:val="PL"/>
      </w:pPr>
      <w:r w:rsidRPr="00690A26">
        <w:t xml:space="preserve">          type: boolean</w:t>
      </w:r>
    </w:p>
    <w:p w14:paraId="40A5DB6D" w14:textId="77777777" w:rsidR="00C96F6F" w:rsidRPr="00690A26" w:rsidRDefault="00C96F6F" w:rsidP="00C96F6F">
      <w:pPr>
        <w:pStyle w:val="PL"/>
      </w:pPr>
      <w:r w:rsidRPr="00690A26">
        <w:t xml:space="preserve">          default: </w:t>
      </w:r>
      <w:r>
        <w:t>false</w:t>
      </w:r>
    </w:p>
    <w:p w14:paraId="35DFB1ED" w14:textId="77777777" w:rsidR="00C96F6F" w:rsidRPr="00690A26" w:rsidRDefault="00C96F6F" w:rsidP="00C96F6F">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1B995F4" w14:textId="77777777" w:rsidR="00C96F6F" w:rsidRPr="00690A26" w:rsidRDefault="00C96F6F" w:rsidP="00C96F6F">
      <w:pPr>
        <w:pStyle w:val="PL"/>
        <w:rPr>
          <w:lang w:eastAsia="zh-CN"/>
        </w:rPr>
      </w:pPr>
      <w:r w:rsidRPr="00690A26">
        <w:rPr>
          <w:rFonts w:hint="eastAsia"/>
          <w:lang w:eastAsia="zh-CN"/>
        </w:rPr>
        <w:t xml:space="preserve">          type: object</w:t>
      </w:r>
    </w:p>
    <w:p w14:paraId="27BAAF13" w14:textId="77777777" w:rsidR="00C96F6F" w:rsidRPr="00690A26" w:rsidRDefault="00C96F6F" w:rsidP="00C96F6F">
      <w:pPr>
        <w:pStyle w:val="PL"/>
        <w:rPr>
          <w:lang w:eastAsia="zh-CN"/>
        </w:rPr>
      </w:pPr>
      <w:r w:rsidRPr="00690A26">
        <w:rPr>
          <w:rFonts w:hint="eastAsia"/>
          <w:lang w:eastAsia="zh-CN"/>
        </w:rPr>
        <w:t xml:space="preserve">          additionalProperties:</w:t>
      </w:r>
    </w:p>
    <w:p w14:paraId="3FDB21ED" w14:textId="77777777" w:rsidR="00C96F6F" w:rsidRPr="00690A26" w:rsidRDefault="00C96F6F" w:rsidP="00C96F6F">
      <w:pPr>
        <w:pStyle w:val="PL"/>
      </w:pPr>
      <w:r w:rsidRPr="00690A26">
        <w:t xml:space="preserve">            $ref: 'TS29571_CommonData.yaml#/components/schemas/</w:t>
      </w:r>
      <w:r>
        <w:t>DateTime</w:t>
      </w:r>
      <w:r w:rsidRPr="00690A26">
        <w:t>'</w:t>
      </w:r>
    </w:p>
    <w:p w14:paraId="54B15983" w14:textId="77777777" w:rsidR="00C96F6F" w:rsidRPr="00690A26" w:rsidRDefault="00C96F6F" w:rsidP="00C96F6F">
      <w:pPr>
        <w:pStyle w:val="PL"/>
        <w:rPr>
          <w:lang w:eastAsia="zh-CN"/>
        </w:rPr>
      </w:pPr>
      <w:r w:rsidRPr="00690A26">
        <w:rPr>
          <w:rFonts w:hint="eastAsia"/>
          <w:lang w:eastAsia="zh-CN"/>
        </w:rPr>
        <w:t xml:space="preserve">          minProperties: 1</w:t>
      </w:r>
    </w:p>
    <w:p w14:paraId="32C3DD51" w14:textId="77777777" w:rsidR="00C96F6F" w:rsidRPr="00690A26" w:rsidRDefault="00C96F6F" w:rsidP="00C96F6F">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F0E4764" w14:textId="77777777" w:rsidR="00C96F6F" w:rsidRPr="00690A26" w:rsidRDefault="00C96F6F" w:rsidP="00C96F6F">
      <w:pPr>
        <w:pStyle w:val="PL"/>
        <w:rPr>
          <w:lang w:eastAsia="zh-CN"/>
        </w:rPr>
      </w:pPr>
      <w:r w:rsidRPr="00690A26">
        <w:rPr>
          <w:rFonts w:hint="eastAsia"/>
          <w:lang w:eastAsia="zh-CN"/>
        </w:rPr>
        <w:t xml:space="preserve">          type: object</w:t>
      </w:r>
    </w:p>
    <w:p w14:paraId="01D58E70" w14:textId="77777777" w:rsidR="00C96F6F" w:rsidRPr="00690A26" w:rsidRDefault="00C96F6F" w:rsidP="00C96F6F">
      <w:pPr>
        <w:pStyle w:val="PL"/>
        <w:rPr>
          <w:lang w:eastAsia="zh-CN"/>
        </w:rPr>
      </w:pPr>
      <w:r w:rsidRPr="00690A26">
        <w:rPr>
          <w:rFonts w:hint="eastAsia"/>
          <w:lang w:eastAsia="zh-CN"/>
        </w:rPr>
        <w:t xml:space="preserve">          additionalProperties:</w:t>
      </w:r>
    </w:p>
    <w:p w14:paraId="78C6209F" w14:textId="77777777" w:rsidR="00C96F6F" w:rsidRPr="00690A26" w:rsidRDefault="00C96F6F" w:rsidP="00C96F6F">
      <w:pPr>
        <w:pStyle w:val="PL"/>
      </w:pPr>
      <w:r w:rsidRPr="00690A26">
        <w:t xml:space="preserve">            $ref: 'TS29571_CommonData.yaml#/components/schemas/</w:t>
      </w:r>
      <w:r>
        <w:t>DateTime</w:t>
      </w:r>
      <w:r w:rsidRPr="00690A26">
        <w:t>'</w:t>
      </w:r>
    </w:p>
    <w:p w14:paraId="63DE6DF8" w14:textId="77777777" w:rsidR="00C96F6F" w:rsidRPr="00690A26" w:rsidRDefault="00C96F6F" w:rsidP="00C96F6F">
      <w:pPr>
        <w:pStyle w:val="PL"/>
        <w:rPr>
          <w:lang w:eastAsia="zh-CN"/>
        </w:rPr>
      </w:pPr>
      <w:r w:rsidRPr="00690A26">
        <w:rPr>
          <w:rFonts w:hint="eastAsia"/>
          <w:lang w:eastAsia="zh-CN"/>
        </w:rPr>
        <w:t xml:space="preserve">          minProperties: 1</w:t>
      </w:r>
    </w:p>
    <w:p w14:paraId="672DBDC0" w14:textId="77777777" w:rsidR="00C96F6F" w:rsidRPr="00690A26" w:rsidRDefault="00C96F6F" w:rsidP="00C96F6F">
      <w:pPr>
        <w:pStyle w:val="PL"/>
      </w:pPr>
      <w:r w:rsidRPr="00690A26">
        <w:t xml:space="preserve">        </w:t>
      </w:r>
      <w:r>
        <w:t>scpDomains</w:t>
      </w:r>
      <w:r w:rsidRPr="00690A26">
        <w:t>:</w:t>
      </w:r>
    </w:p>
    <w:p w14:paraId="60D555DA" w14:textId="77777777" w:rsidR="00C96F6F" w:rsidRPr="00690A26" w:rsidRDefault="00C96F6F" w:rsidP="00C96F6F">
      <w:pPr>
        <w:pStyle w:val="PL"/>
      </w:pPr>
      <w:r w:rsidRPr="00690A26">
        <w:t xml:space="preserve">          type: array</w:t>
      </w:r>
    </w:p>
    <w:p w14:paraId="734B63A2" w14:textId="77777777" w:rsidR="00C96F6F" w:rsidRPr="00690A26" w:rsidRDefault="00C96F6F" w:rsidP="00C96F6F">
      <w:pPr>
        <w:pStyle w:val="PL"/>
      </w:pPr>
      <w:r w:rsidRPr="00690A26">
        <w:t xml:space="preserve">          items:</w:t>
      </w:r>
    </w:p>
    <w:p w14:paraId="2E3A3D15" w14:textId="77777777" w:rsidR="00C96F6F" w:rsidRPr="00690A26" w:rsidRDefault="00C96F6F" w:rsidP="00C96F6F">
      <w:pPr>
        <w:pStyle w:val="PL"/>
      </w:pPr>
      <w:r w:rsidRPr="00690A26">
        <w:t xml:space="preserve">            </w:t>
      </w:r>
      <w:r>
        <w:t>type: string</w:t>
      </w:r>
    </w:p>
    <w:p w14:paraId="0B461298" w14:textId="77777777" w:rsidR="00C96F6F" w:rsidRPr="00690A26" w:rsidRDefault="00C96F6F" w:rsidP="00C96F6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43FB08" w14:textId="77777777" w:rsidR="00C96F6F" w:rsidRPr="00690A26" w:rsidRDefault="00C96F6F" w:rsidP="00C96F6F">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D022305" w14:textId="77777777" w:rsidR="00C96F6F" w:rsidRPr="00690A26" w:rsidRDefault="00C96F6F" w:rsidP="00C96F6F">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6064ABD" w14:textId="77777777" w:rsidR="00C96F6F" w:rsidRPr="00690A26" w:rsidRDefault="00C96F6F" w:rsidP="00C96F6F">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A6DF8EC" w14:textId="77777777" w:rsidR="00C96F6F" w:rsidRPr="00690A26" w:rsidRDefault="00C96F6F" w:rsidP="00C96F6F">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7F33B6B" w14:textId="77777777" w:rsidR="00C96F6F" w:rsidRDefault="00C96F6F" w:rsidP="00C96F6F">
      <w:pPr>
        <w:pStyle w:val="PL"/>
      </w:pPr>
      <w:r>
        <w:t xml:space="preserve">        vendorId:</w:t>
      </w:r>
    </w:p>
    <w:p w14:paraId="093B4EDE" w14:textId="77777777" w:rsidR="00C96F6F" w:rsidRPr="002857AD" w:rsidRDefault="00C96F6F" w:rsidP="00C96F6F">
      <w:pPr>
        <w:pStyle w:val="PL"/>
      </w:pPr>
      <w:r>
        <w:t xml:space="preserve">          $ref: '#/components/schemas/VendorId'</w:t>
      </w:r>
    </w:p>
    <w:p w14:paraId="434D49B4" w14:textId="77777777" w:rsidR="00C96F6F" w:rsidRDefault="00C96F6F" w:rsidP="00C96F6F">
      <w:pPr>
        <w:pStyle w:val="PL"/>
      </w:pPr>
      <w:r>
        <w:t xml:space="preserve">        supportedVendorSpecificFeatures:</w:t>
      </w:r>
    </w:p>
    <w:p w14:paraId="07115AEE" w14:textId="77777777" w:rsidR="00C96F6F" w:rsidRDefault="00C96F6F" w:rsidP="00C96F6F">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3FDA1C73" w14:textId="77777777" w:rsidR="00C96F6F" w:rsidRDefault="00C96F6F" w:rsidP="00C96F6F">
      <w:pPr>
        <w:pStyle w:val="PL"/>
      </w:pPr>
      <w:r>
        <w:t xml:space="preserve">          type: object</w:t>
      </w:r>
    </w:p>
    <w:p w14:paraId="2D824643" w14:textId="77777777" w:rsidR="00C96F6F" w:rsidRDefault="00C96F6F" w:rsidP="00C96F6F">
      <w:pPr>
        <w:pStyle w:val="PL"/>
      </w:pPr>
      <w:r>
        <w:t xml:space="preserve">          additionalProperties:</w:t>
      </w:r>
    </w:p>
    <w:p w14:paraId="79CE540D" w14:textId="77777777" w:rsidR="00C96F6F" w:rsidRDefault="00C96F6F" w:rsidP="00C96F6F">
      <w:pPr>
        <w:pStyle w:val="PL"/>
      </w:pPr>
      <w:r>
        <w:t xml:space="preserve">            type: array</w:t>
      </w:r>
    </w:p>
    <w:p w14:paraId="7B7B5D25" w14:textId="77777777" w:rsidR="00C96F6F" w:rsidRDefault="00C96F6F" w:rsidP="00C96F6F">
      <w:pPr>
        <w:pStyle w:val="PL"/>
      </w:pPr>
      <w:r>
        <w:t xml:space="preserve">            items:</w:t>
      </w:r>
    </w:p>
    <w:p w14:paraId="46B16055" w14:textId="77777777" w:rsidR="00C96F6F" w:rsidRDefault="00C96F6F" w:rsidP="00C96F6F">
      <w:pPr>
        <w:pStyle w:val="PL"/>
      </w:pPr>
      <w:r>
        <w:t xml:space="preserve">              $ref: '#/components/schemas/VendorSpecificFeature'</w:t>
      </w:r>
    </w:p>
    <w:p w14:paraId="1DC97B84" w14:textId="77777777" w:rsidR="00C96F6F" w:rsidRPr="002857AD" w:rsidRDefault="00C96F6F" w:rsidP="00C96F6F">
      <w:pPr>
        <w:pStyle w:val="PL"/>
      </w:pPr>
      <w:r>
        <w:t xml:space="preserve">          minProperties: 1</w:t>
      </w:r>
    </w:p>
    <w:p w14:paraId="55943A3D" w14:textId="77777777" w:rsidR="00C96F6F" w:rsidRPr="00690A26" w:rsidRDefault="00C96F6F" w:rsidP="00C96F6F">
      <w:pPr>
        <w:pStyle w:val="PL"/>
        <w:rPr>
          <w:lang w:eastAsia="zh-CN"/>
        </w:rPr>
      </w:pPr>
      <w:r w:rsidRPr="00690A26">
        <w:t xml:space="preserve">        </w:t>
      </w:r>
      <w:r>
        <w:rPr>
          <w:lang w:eastAsia="zh-CN"/>
        </w:rPr>
        <w:t>aanf</w:t>
      </w:r>
      <w:r w:rsidRPr="00690A26">
        <w:t>Info</w:t>
      </w:r>
      <w:r>
        <w:t>List</w:t>
      </w:r>
      <w:r w:rsidRPr="00690A26">
        <w:t>:</w:t>
      </w:r>
    </w:p>
    <w:p w14:paraId="328B1459" w14:textId="77777777" w:rsidR="00C96F6F" w:rsidRDefault="00C96F6F" w:rsidP="00C96F6F">
      <w:pPr>
        <w:pStyle w:val="PL"/>
        <w:rPr>
          <w:lang w:eastAsia="zh-CN"/>
        </w:rPr>
      </w:pPr>
      <w:r w:rsidRPr="00690A26">
        <w:rPr>
          <w:rFonts w:hint="eastAsia"/>
          <w:lang w:eastAsia="zh-CN"/>
        </w:rPr>
        <w:t xml:space="preserve">          type: object</w:t>
      </w:r>
    </w:p>
    <w:p w14:paraId="1C985A2C" w14:textId="77777777" w:rsidR="00C96F6F" w:rsidRPr="00690A26" w:rsidRDefault="00C96F6F" w:rsidP="00C96F6F">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BC81A89" w14:textId="77777777" w:rsidR="00C96F6F" w:rsidRDefault="00C96F6F" w:rsidP="00C96F6F">
      <w:pPr>
        <w:pStyle w:val="PL"/>
        <w:rPr>
          <w:lang w:eastAsia="zh-CN"/>
        </w:rPr>
      </w:pPr>
      <w:r w:rsidRPr="00690A26">
        <w:rPr>
          <w:rFonts w:hint="eastAsia"/>
          <w:lang w:eastAsia="zh-CN"/>
        </w:rPr>
        <w:t xml:space="preserve">          additionalProperties:</w:t>
      </w:r>
    </w:p>
    <w:p w14:paraId="66AEB75C" w14:textId="77777777" w:rsidR="00C96F6F" w:rsidRPr="00690A26" w:rsidRDefault="00C96F6F" w:rsidP="00C96F6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57BD2A19" w14:textId="2296CDD8" w:rsidR="00C96F6F" w:rsidRDefault="00C96F6F" w:rsidP="00C96F6F">
      <w:pPr>
        <w:pStyle w:val="PL"/>
        <w:rPr>
          <w:ins w:id="329" w:author="Bruno Landais" w:date="2021-05-06T15:55:00Z"/>
          <w:lang w:eastAsia="zh-CN"/>
        </w:rPr>
      </w:pPr>
      <w:r w:rsidRPr="00690A26">
        <w:rPr>
          <w:rFonts w:hint="eastAsia"/>
          <w:lang w:eastAsia="zh-CN"/>
        </w:rPr>
        <w:t xml:space="preserve">          minProperties: 1</w:t>
      </w:r>
    </w:p>
    <w:p w14:paraId="1F42F025" w14:textId="27BC5722" w:rsidR="00B550B0" w:rsidRPr="00690A26" w:rsidRDefault="00B550B0" w:rsidP="00B550B0">
      <w:pPr>
        <w:pStyle w:val="PL"/>
        <w:rPr>
          <w:ins w:id="330" w:author="Bruno Landais" w:date="2021-05-06T15:55:00Z"/>
          <w:lang w:eastAsia="zh-CN"/>
        </w:rPr>
      </w:pPr>
      <w:ins w:id="331" w:author="Bruno Landais" w:date="2021-05-06T15:55:00Z">
        <w:r w:rsidRPr="00690A26">
          <w:t xml:space="preserve">        </w:t>
        </w:r>
        <w:r>
          <w:rPr>
            <w:lang w:eastAsia="zh-CN"/>
          </w:rPr>
          <w:t>easdf</w:t>
        </w:r>
        <w:r w:rsidRPr="00690A26">
          <w:t>Info</w:t>
        </w:r>
        <w:r>
          <w:t>List</w:t>
        </w:r>
        <w:r w:rsidRPr="00690A26">
          <w:t>:</w:t>
        </w:r>
      </w:ins>
    </w:p>
    <w:p w14:paraId="66037788" w14:textId="77777777" w:rsidR="00B550B0" w:rsidRDefault="00B550B0" w:rsidP="00B550B0">
      <w:pPr>
        <w:pStyle w:val="PL"/>
        <w:rPr>
          <w:ins w:id="332" w:author="Bruno Landais" w:date="2021-05-06T15:55:00Z"/>
          <w:lang w:eastAsia="zh-CN"/>
        </w:rPr>
      </w:pPr>
      <w:ins w:id="333" w:author="Bruno Landais" w:date="2021-05-06T15:55:00Z">
        <w:r w:rsidRPr="00690A26">
          <w:rPr>
            <w:rFonts w:hint="eastAsia"/>
            <w:lang w:eastAsia="zh-CN"/>
          </w:rPr>
          <w:t xml:space="preserve">          type: object</w:t>
        </w:r>
      </w:ins>
    </w:p>
    <w:p w14:paraId="2E0D902C" w14:textId="77777777" w:rsidR="00B550B0" w:rsidRPr="00690A26" w:rsidRDefault="00B550B0" w:rsidP="00B550B0">
      <w:pPr>
        <w:pStyle w:val="PL"/>
        <w:rPr>
          <w:ins w:id="334" w:author="Bruno Landais" w:date="2021-05-06T15:55:00Z"/>
          <w:lang w:eastAsia="zh-CN"/>
        </w:rPr>
      </w:pPr>
      <w:ins w:id="335" w:author="Bruno Landais" w:date="2021-05-06T15:55: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5960B3D0" w14:textId="77777777" w:rsidR="00B550B0" w:rsidRDefault="00B550B0" w:rsidP="00B550B0">
      <w:pPr>
        <w:pStyle w:val="PL"/>
        <w:rPr>
          <w:ins w:id="336" w:author="Bruno Landais" w:date="2021-05-06T15:55:00Z"/>
          <w:lang w:eastAsia="zh-CN"/>
        </w:rPr>
      </w:pPr>
      <w:ins w:id="337" w:author="Bruno Landais" w:date="2021-05-06T15:55:00Z">
        <w:r w:rsidRPr="00690A26">
          <w:rPr>
            <w:rFonts w:hint="eastAsia"/>
            <w:lang w:eastAsia="zh-CN"/>
          </w:rPr>
          <w:t xml:space="preserve">          additionalProperties:</w:t>
        </w:r>
      </w:ins>
    </w:p>
    <w:p w14:paraId="6DDF0581" w14:textId="206AF3FD" w:rsidR="00B550B0" w:rsidRPr="00690A26" w:rsidRDefault="00B550B0" w:rsidP="00B550B0">
      <w:pPr>
        <w:pStyle w:val="PL"/>
        <w:rPr>
          <w:ins w:id="338" w:author="Bruno Landais" w:date="2021-05-06T15:55:00Z"/>
          <w:lang w:eastAsia="zh-CN"/>
        </w:rPr>
      </w:pPr>
      <w:ins w:id="339" w:author="Bruno Landais" w:date="2021-05-06T15:55:00Z">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ins>
    </w:p>
    <w:p w14:paraId="1FE328FD" w14:textId="77777777" w:rsidR="00B550B0" w:rsidRPr="00690A26" w:rsidRDefault="00B550B0" w:rsidP="00B550B0">
      <w:pPr>
        <w:pStyle w:val="PL"/>
        <w:rPr>
          <w:ins w:id="340" w:author="Bruno Landais" w:date="2021-05-06T15:55:00Z"/>
          <w:lang w:eastAsia="zh-CN"/>
        </w:rPr>
      </w:pPr>
      <w:ins w:id="341" w:author="Bruno Landais" w:date="2021-05-06T15:55:00Z">
        <w:r w:rsidRPr="00690A26">
          <w:rPr>
            <w:rFonts w:hint="eastAsia"/>
            <w:lang w:eastAsia="zh-CN"/>
          </w:rPr>
          <w:t xml:space="preserve">          minProperties: 1</w:t>
        </w:r>
      </w:ins>
    </w:p>
    <w:p w14:paraId="0E63A1CD" w14:textId="77777777" w:rsidR="00B550B0" w:rsidRPr="00690A26" w:rsidRDefault="00B550B0" w:rsidP="00C96F6F">
      <w:pPr>
        <w:pStyle w:val="PL"/>
        <w:rPr>
          <w:lang w:eastAsia="zh-CN"/>
        </w:rPr>
      </w:pPr>
    </w:p>
    <w:p w14:paraId="6C85CB6B" w14:textId="77777777" w:rsidR="00151C1F" w:rsidRDefault="00151C1F" w:rsidP="00151C1F">
      <w:pPr>
        <w:pStyle w:val="PL"/>
      </w:pPr>
      <w:r>
        <w:t>[…]</w:t>
      </w:r>
    </w:p>
    <w:p w14:paraId="0F04ED95" w14:textId="77777777" w:rsidR="00C96F6F" w:rsidRDefault="00C96F6F" w:rsidP="00C96F6F">
      <w:pPr>
        <w:pStyle w:val="PL"/>
      </w:pPr>
    </w:p>
    <w:p w14:paraId="16699B50" w14:textId="1B8DC57E" w:rsidR="00E0623F" w:rsidRDefault="00E0623F" w:rsidP="00E0623F">
      <w:pPr>
        <w:pStyle w:val="PL"/>
        <w:rPr>
          <w:lang w:val="en-US"/>
        </w:rPr>
      </w:pPr>
    </w:p>
    <w:p w14:paraId="28DE24E7" w14:textId="6D3A793F" w:rsidR="00C96F6F" w:rsidRDefault="00C96F6F" w:rsidP="00E0623F">
      <w:pPr>
        <w:pStyle w:val="PL"/>
        <w:rPr>
          <w:lang w:val="en-US"/>
        </w:rPr>
      </w:pPr>
    </w:p>
    <w:p w14:paraId="7BC85746" w14:textId="77777777" w:rsidR="00C96F6F" w:rsidRPr="00690A26" w:rsidRDefault="00C96F6F" w:rsidP="00C96F6F">
      <w:pPr>
        <w:pStyle w:val="PL"/>
      </w:pPr>
      <w:r w:rsidRPr="00690A26">
        <w:t xml:space="preserve">    NFType:</w:t>
      </w:r>
    </w:p>
    <w:p w14:paraId="4FC90440" w14:textId="77777777" w:rsidR="00C96F6F" w:rsidRPr="00690A26" w:rsidRDefault="00C96F6F" w:rsidP="00C96F6F">
      <w:pPr>
        <w:pStyle w:val="PL"/>
      </w:pPr>
      <w:r>
        <w:t xml:space="preserve">      description: </w:t>
      </w:r>
      <w:r>
        <w:rPr>
          <w:rFonts w:cs="Arial"/>
          <w:szCs w:val="18"/>
        </w:rPr>
        <w:t>NF types known to NRF</w:t>
      </w:r>
    </w:p>
    <w:p w14:paraId="6DB4F3C6" w14:textId="77777777" w:rsidR="00C96F6F" w:rsidRPr="00690A26" w:rsidRDefault="00C96F6F" w:rsidP="00C96F6F">
      <w:pPr>
        <w:pStyle w:val="PL"/>
      </w:pPr>
      <w:r w:rsidRPr="00690A26">
        <w:t xml:space="preserve">      anyOf:</w:t>
      </w:r>
    </w:p>
    <w:p w14:paraId="51F8DBAE" w14:textId="77777777" w:rsidR="00C96F6F" w:rsidRPr="00690A26" w:rsidRDefault="00C96F6F" w:rsidP="00C96F6F">
      <w:pPr>
        <w:pStyle w:val="PL"/>
      </w:pPr>
      <w:r w:rsidRPr="00690A26">
        <w:t xml:space="preserve">        - type: string</w:t>
      </w:r>
    </w:p>
    <w:p w14:paraId="531079A7" w14:textId="77777777" w:rsidR="00C96F6F" w:rsidRPr="00690A26" w:rsidRDefault="00C96F6F" w:rsidP="00C96F6F">
      <w:pPr>
        <w:pStyle w:val="PL"/>
      </w:pPr>
      <w:r w:rsidRPr="00690A26">
        <w:t xml:space="preserve">          enum:</w:t>
      </w:r>
    </w:p>
    <w:p w14:paraId="3A17D489" w14:textId="77777777" w:rsidR="00C96F6F" w:rsidRPr="00690A26" w:rsidRDefault="00C96F6F" w:rsidP="00C96F6F">
      <w:pPr>
        <w:pStyle w:val="PL"/>
      </w:pPr>
      <w:r w:rsidRPr="00690A26">
        <w:t xml:space="preserve">            - NRF</w:t>
      </w:r>
    </w:p>
    <w:p w14:paraId="3F414F94" w14:textId="77777777" w:rsidR="00C96F6F" w:rsidRPr="00690A26" w:rsidRDefault="00C96F6F" w:rsidP="00C96F6F">
      <w:pPr>
        <w:pStyle w:val="PL"/>
      </w:pPr>
      <w:r w:rsidRPr="00690A26">
        <w:t xml:space="preserve">            - UDM</w:t>
      </w:r>
    </w:p>
    <w:p w14:paraId="4796C95E" w14:textId="77777777" w:rsidR="00C96F6F" w:rsidRPr="00690A26" w:rsidRDefault="00C96F6F" w:rsidP="00C96F6F">
      <w:pPr>
        <w:pStyle w:val="PL"/>
      </w:pPr>
      <w:r w:rsidRPr="00690A26">
        <w:t xml:space="preserve">            - AMF</w:t>
      </w:r>
    </w:p>
    <w:p w14:paraId="7EB7E480" w14:textId="77777777" w:rsidR="00C96F6F" w:rsidRPr="00690A26" w:rsidRDefault="00C96F6F" w:rsidP="00C96F6F">
      <w:pPr>
        <w:pStyle w:val="PL"/>
      </w:pPr>
      <w:r w:rsidRPr="00690A26">
        <w:t xml:space="preserve">            - SMF</w:t>
      </w:r>
    </w:p>
    <w:p w14:paraId="6FC5FC08" w14:textId="77777777" w:rsidR="00C96F6F" w:rsidRPr="00690A26" w:rsidRDefault="00C96F6F" w:rsidP="00C96F6F">
      <w:pPr>
        <w:pStyle w:val="PL"/>
      </w:pPr>
      <w:r w:rsidRPr="00690A26">
        <w:t xml:space="preserve">            - AUSF</w:t>
      </w:r>
    </w:p>
    <w:p w14:paraId="1962B0BA" w14:textId="77777777" w:rsidR="00C96F6F" w:rsidRPr="00690A26" w:rsidRDefault="00C96F6F" w:rsidP="00C96F6F">
      <w:pPr>
        <w:pStyle w:val="PL"/>
      </w:pPr>
      <w:r w:rsidRPr="00690A26">
        <w:t xml:space="preserve">            - NEF</w:t>
      </w:r>
    </w:p>
    <w:p w14:paraId="7A227FBF" w14:textId="77777777" w:rsidR="00C96F6F" w:rsidRPr="00690A26" w:rsidRDefault="00C96F6F" w:rsidP="00C96F6F">
      <w:pPr>
        <w:pStyle w:val="PL"/>
      </w:pPr>
      <w:r w:rsidRPr="00690A26">
        <w:t xml:space="preserve">            - PCF</w:t>
      </w:r>
    </w:p>
    <w:p w14:paraId="188BBAB9" w14:textId="77777777" w:rsidR="00C96F6F" w:rsidRPr="00690A26" w:rsidRDefault="00C96F6F" w:rsidP="00C96F6F">
      <w:pPr>
        <w:pStyle w:val="PL"/>
      </w:pPr>
      <w:r w:rsidRPr="00690A26">
        <w:t xml:space="preserve">            - SMSF</w:t>
      </w:r>
    </w:p>
    <w:p w14:paraId="43871A42" w14:textId="77777777" w:rsidR="00C96F6F" w:rsidRPr="00690A26" w:rsidRDefault="00C96F6F" w:rsidP="00C96F6F">
      <w:pPr>
        <w:pStyle w:val="PL"/>
      </w:pPr>
      <w:r w:rsidRPr="00690A26">
        <w:t xml:space="preserve">            - NSSF</w:t>
      </w:r>
    </w:p>
    <w:p w14:paraId="310721A8" w14:textId="77777777" w:rsidR="00C96F6F" w:rsidRPr="00690A26" w:rsidRDefault="00C96F6F" w:rsidP="00C96F6F">
      <w:pPr>
        <w:pStyle w:val="PL"/>
      </w:pPr>
      <w:r w:rsidRPr="00690A26">
        <w:t xml:space="preserve">            - UDR</w:t>
      </w:r>
    </w:p>
    <w:p w14:paraId="79A2EF09" w14:textId="77777777" w:rsidR="00C96F6F" w:rsidRPr="00690A26" w:rsidRDefault="00C96F6F" w:rsidP="00C96F6F">
      <w:pPr>
        <w:pStyle w:val="PL"/>
      </w:pPr>
      <w:r w:rsidRPr="00690A26">
        <w:t xml:space="preserve">            - LMF</w:t>
      </w:r>
    </w:p>
    <w:p w14:paraId="7AB937A2" w14:textId="77777777" w:rsidR="00C96F6F" w:rsidRPr="00690A26" w:rsidRDefault="00C96F6F" w:rsidP="00C96F6F">
      <w:pPr>
        <w:pStyle w:val="PL"/>
      </w:pPr>
      <w:r w:rsidRPr="00690A26">
        <w:t xml:space="preserve">            - GMLC</w:t>
      </w:r>
    </w:p>
    <w:p w14:paraId="2E983C5C" w14:textId="77777777" w:rsidR="00C96F6F" w:rsidRPr="00690A26" w:rsidRDefault="00C96F6F" w:rsidP="00C96F6F">
      <w:pPr>
        <w:pStyle w:val="PL"/>
      </w:pPr>
      <w:r w:rsidRPr="00690A26">
        <w:t xml:space="preserve">            - 5G_EIR</w:t>
      </w:r>
    </w:p>
    <w:p w14:paraId="21506EAA" w14:textId="77777777" w:rsidR="00C96F6F" w:rsidRPr="00690A26" w:rsidRDefault="00C96F6F" w:rsidP="00C96F6F">
      <w:pPr>
        <w:pStyle w:val="PL"/>
      </w:pPr>
      <w:r w:rsidRPr="00690A26">
        <w:t xml:space="preserve">            - SEPP</w:t>
      </w:r>
    </w:p>
    <w:p w14:paraId="25B2300C" w14:textId="77777777" w:rsidR="00C96F6F" w:rsidRPr="00690A26" w:rsidRDefault="00C96F6F" w:rsidP="00C96F6F">
      <w:pPr>
        <w:pStyle w:val="PL"/>
      </w:pPr>
      <w:r w:rsidRPr="00690A26">
        <w:t xml:space="preserve">            - UPF</w:t>
      </w:r>
    </w:p>
    <w:p w14:paraId="3FEA105B" w14:textId="77777777" w:rsidR="00C96F6F" w:rsidRPr="00690A26" w:rsidRDefault="00C96F6F" w:rsidP="00C96F6F">
      <w:pPr>
        <w:pStyle w:val="PL"/>
      </w:pPr>
      <w:r w:rsidRPr="00690A26">
        <w:t xml:space="preserve">            - N3IWF</w:t>
      </w:r>
    </w:p>
    <w:p w14:paraId="11823E4A" w14:textId="77777777" w:rsidR="00C96F6F" w:rsidRPr="00690A26" w:rsidRDefault="00C96F6F" w:rsidP="00C96F6F">
      <w:pPr>
        <w:pStyle w:val="PL"/>
      </w:pPr>
      <w:r w:rsidRPr="00690A26">
        <w:t xml:space="preserve">            - AF</w:t>
      </w:r>
    </w:p>
    <w:p w14:paraId="4C9C5E72" w14:textId="77777777" w:rsidR="00C96F6F" w:rsidRPr="00690A26" w:rsidRDefault="00C96F6F" w:rsidP="00C96F6F">
      <w:pPr>
        <w:pStyle w:val="PL"/>
      </w:pPr>
      <w:r w:rsidRPr="00690A26">
        <w:t xml:space="preserve">            - UDSF</w:t>
      </w:r>
    </w:p>
    <w:p w14:paraId="25E012C8" w14:textId="77777777" w:rsidR="00C96F6F" w:rsidRPr="00690A26" w:rsidRDefault="00C96F6F" w:rsidP="00C96F6F">
      <w:pPr>
        <w:pStyle w:val="PL"/>
      </w:pPr>
      <w:r w:rsidRPr="00690A26">
        <w:t xml:space="preserve">            - BSF</w:t>
      </w:r>
    </w:p>
    <w:p w14:paraId="203D548E" w14:textId="77777777" w:rsidR="00C96F6F" w:rsidRPr="00690A26" w:rsidRDefault="00C96F6F" w:rsidP="00C96F6F">
      <w:pPr>
        <w:pStyle w:val="PL"/>
      </w:pPr>
      <w:r w:rsidRPr="00690A26">
        <w:t xml:space="preserve">            - CHF</w:t>
      </w:r>
    </w:p>
    <w:p w14:paraId="6BE19384" w14:textId="77777777" w:rsidR="00C96F6F" w:rsidRPr="00690A26" w:rsidRDefault="00C96F6F" w:rsidP="00C96F6F">
      <w:pPr>
        <w:pStyle w:val="PL"/>
      </w:pPr>
      <w:r w:rsidRPr="00690A26">
        <w:t xml:space="preserve">            - NWDAF</w:t>
      </w:r>
    </w:p>
    <w:p w14:paraId="47E5172E" w14:textId="77777777" w:rsidR="00C96F6F" w:rsidRPr="00690A26" w:rsidRDefault="00C96F6F" w:rsidP="00C96F6F">
      <w:pPr>
        <w:pStyle w:val="PL"/>
      </w:pPr>
      <w:r w:rsidRPr="00690A26">
        <w:t xml:space="preserve">            - PCSCF</w:t>
      </w:r>
    </w:p>
    <w:p w14:paraId="3AB70CAA" w14:textId="77777777" w:rsidR="00C96F6F" w:rsidRPr="00690A26" w:rsidRDefault="00C96F6F" w:rsidP="00C96F6F">
      <w:pPr>
        <w:pStyle w:val="PL"/>
      </w:pPr>
      <w:r w:rsidRPr="00690A26">
        <w:t xml:space="preserve">            - CBCF</w:t>
      </w:r>
    </w:p>
    <w:p w14:paraId="1B6D9E24" w14:textId="77777777" w:rsidR="00C96F6F" w:rsidRPr="00690A26" w:rsidRDefault="00C96F6F" w:rsidP="00C96F6F">
      <w:pPr>
        <w:pStyle w:val="PL"/>
      </w:pPr>
      <w:r w:rsidRPr="00690A26">
        <w:t xml:space="preserve">            - HSS</w:t>
      </w:r>
    </w:p>
    <w:p w14:paraId="57589063" w14:textId="77777777" w:rsidR="00C96F6F" w:rsidRPr="00690A26" w:rsidRDefault="00C96F6F" w:rsidP="00C96F6F">
      <w:pPr>
        <w:pStyle w:val="PL"/>
      </w:pPr>
      <w:r w:rsidRPr="00690A26">
        <w:t xml:space="preserve">            - UCMF</w:t>
      </w:r>
    </w:p>
    <w:p w14:paraId="7BA8007A" w14:textId="77777777" w:rsidR="00C96F6F" w:rsidRPr="00690A26" w:rsidRDefault="00C96F6F" w:rsidP="00C96F6F">
      <w:pPr>
        <w:pStyle w:val="PL"/>
      </w:pPr>
      <w:r>
        <w:t xml:space="preserve">            - SOR_AF</w:t>
      </w:r>
    </w:p>
    <w:p w14:paraId="77273257" w14:textId="77777777" w:rsidR="00C96F6F" w:rsidRPr="00690A26" w:rsidRDefault="00C96F6F" w:rsidP="00C96F6F">
      <w:pPr>
        <w:pStyle w:val="PL"/>
      </w:pPr>
      <w:r>
        <w:t xml:space="preserve">            - SPAF</w:t>
      </w:r>
    </w:p>
    <w:p w14:paraId="35C334B5" w14:textId="77777777" w:rsidR="00C96F6F" w:rsidRPr="002A51CC" w:rsidRDefault="00C96F6F" w:rsidP="00C96F6F">
      <w:pPr>
        <w:pStyle w:val="PL"/>
      </w:pPr>
      <w:r w:rsidRPr="009721AD">
        <w:rPr>
          <w:lang w:val="en-US"/>
        </w:rPr>
        <w:t xml:space="preserve">            </w:t>
      </w:r>
      <w:r w:rsidRPr="002A51CC">
        <w:t>- MME</w:t>
      </w:r>
    </w:p>
    <w:p w14:paraId="1CC9DC66" w14:textId="77777777" w:rsidR="00C96F6F" w:rsidRPr="004377F2" w:rsidRDefault="00C96F6F" w:rsidP="00C96F6F">
      <w:pPr>
        <w:pStyle w:val="PL"/>
      </w:pPr>
      <w:r w:rsidRPr="004377F2">
        <w:t xml:space="preserve">            - </w:t>
      </w:r>
      <w:r w:rsidRPr="009721AD">
        <w:t>SCS</w:t>
      </w:r>
      <w:r>
        <w:t>AS</w:t>
      </w:r>
    </w:p>
    <w:p w14:paraId="0718E3F7" w14:textId="77777777" w:rsidR="00C96F6F" w:rsidRPr="004377F2" w:rsidRDefault="00C96F6F" w:rsidP="00C96F6F">
      <w:pPr>
        <w:pStyle w:val="PL"/>
      </w:pPr>
      <w:r w:rsidRPr="004377F2">
        <w:t xml:space="preserve">            - </w:t>
      </w:r>
      <w:r>
        <w:t>SCEF</w:t>
      </w:r>
    </w:p>
    <w:p w14:paraId="60EE22F7" w14:textId="77777777" w:rsidR="00C96F6F" w:rsidRPr="00690A26" w:rsidRDefault="00C96F6F" w:rsidP="00C96F6F">
      <w:pPr>
        <w:pStyle w:val="PL"/>
      </w:pPr>
      <w:r w:rsidRPr="00690A26">
        <w:t xml:space="preserve">            - </w:t>
      </w:r>
      <w:r>
        <w:t>SCP</w:t>
      </w:r>
    </w:p>
    <w:p w14:paraId="2AC04C54" w14:textId="77777777" w:rsidR="00C96F6F" w:rsidRPr="00690A26" w:rsidRDefault="00C96F6F" w:rsidP="00C96F6F">
      <w:pPr>
        <w:pStyle w:val="PL"/>
        <w:rPr>
          <w:lang w:eastAsia="zh-CN"/>
        </w:rPr>
      </w:pPr>
      <w:r w:rsidRPr="00690A26">
        <w:t xml:space="preserve">            - </w:t>
      </w:r>
      <w:r>
        <w:t>NSSAAF</w:t>
      </w:r>
    </w:p>
    <w:p w14:paraId="2E3CE9E4" w14:textId="77777777" w:rsidR="00C96F6F" w:rsidRPr="00690A26" w:rsidRDefault="00C96F6F" w:rsidP="00C96F6F">
      <w:pPr>
        <w:pStyle w:val="PL"/>
      </w:pPr>
      <w:r w:rsidRPr="00690A26">
        <w:t xml:space="preserve">            - </w:t>
      </w:r>
      <w:r>
        <w:t>I</w:t>
      </w:r>
      <w:r w:rsidRPr="00690A26">
        <w:t>CSCF</w:t>
      </w:r>
    </w:p>
    <w:p w14:paraId="71E58C38" w14:textId="77777777" w:rsidR="00C96F6F" w:rsidRPr="00690A26" w:rsidRDefault="00C96F6F" w:rsidP="00C96F6F">
      <w:pPr>
        <w:pStyle w:val="PL"/>
      </w:pPr>
      <w:r w:rsidRPr="00690A26">
        <w:t xml:space="preserve">            - </w:t>
      </w:r>
      <w:r>
        <w:t>S</w:t>
      </w:r>
      <w:r w:rsidRPr="00690A26">
        <w:t>CSCF</w:t>
      </w:r>
    </w:p>
    <w:p w14:paraId="0E41299F" w14:textId="77777777" w:rsidR="00C96F6F" w:rsidRPr="00690A26" w:rsidRDefault="00C96F6F" w:rsidP="00C96F6F">
      <w:pPr>
        <w:pStyle w:val="PL"/>
      </w:pPr>
      <w:r w:rsidRPr="00690A26">
        <w:t xml:space="preserve">            - </w:t>
      </w:r>
      <w:r>
        <w:t>DRA</w:t>
      </w:r>
    </w:p>
    <w:p w14:paraId="74E6742D" w14:textId="70074097" w:rsidR="00C96F6F" w:rsidRDefault="00C96F6F" w:rsidP="00C96F6F">
      <w:pPr>
        <w:pStyle w:val="PL"/>
        <w:rPr>
          <w:ins w:id="342" w:author="Bruno Landais" w:date="2021-05-06T16:02:00Z"/>
        </w:rPr>
      </w:pPr>
      <w:r w:rsidRPr="00690A26">
        <w:t xml:space="preserve">            - </w:t>
      </w:r>
      <w:r>
        <w:t>AANF</w:t>
      </w:r>
    </w:p>
    <w:p w14:paraId="6145CDF3" w14:textId="64B02E6C" w:rsidR="006025E6" w:rsidRPr="00690A26" w:rsidRDefault="006025E6" w:rsidP="00C96F6F">
      <w:pPr>
        <w:pStyle w:val="PL"/>
      </w:pPr>
      <w:ins w:id="343" w:author="Bruno Landais" w:date="2021-05-06T16:02:00Z">
        <w:r w:rsidRPr="00690A26">
          <w:t xml:space="preserve">            - </w:t>
        </w:r>
        <w:r>
          <w:t>EASDF</w:t>
        </w:r>
      </w:ins>
    </w:p>
    <w:p w14:paraId="4803E420" w14:textId="77777777" w:rsidR="00C96F6F" w:rsidRPr="00690A26" w:rsidRDefault="00C96F6F" w:rsidP="00C96F6F">
      <w:pPr>
        <w:pStyle w:val="PL"/>
      </w:pPr>
      <w:r w:rsidRPr="00690A26">
        <w:t xml:space="preserve">        - type: string</w:t>
      </w:r>
    </w:p>
    <w:p w14:paraId="774A6317" w14:textId="63D9C2C0" w:rsidR="00C96F6F" w:rsidRDefault="00C96F6F" w:rsidP="00E0623F">
      <w:pPr>
        <w:pStyle w:val="PL"/>
        <w:rPr>
          <w:lang w:val="en-US"/>
        </w:rPr>
      </w:pPr>
    </w:p>
    <w:p w14:paraId="142E4C8F" w14:textId="77777777" w:rsidR="00151C1F" w:rsidRDefault="00151C1F" w:rsidP="00151C1F">
      <w:pPr>
        <w:pStyle w:val="PL"/>
      </w:pPr>
      <w:r>
        <w:t>[…]</w:t>
      </w:r>
    </w:p>
    <w:p w14:paraId="34113BC2" w14:textId="77777777" w:rsidR="00151C1F" w:rsidRPr="00690A26" w:rsidRDefault="00151C1F" w:rsidP="00E0623F">
      <w:pPr>
        <w:pStyle w:val="PL"/>
        <w:rPr>
          <w:lang w:val="en-US"/>
        </w:rPr>
      </w:pPr>
    </w:p>
    <w:p w14:paraId="00677A90" w14:textId="3A6C4715" w:rsidR="00E0623F" w:rsidRDefault="00E0623F" w:rsidP="00B0045F">
      <w:pPr>
        <w:pStyle w:val="PL"/>
        <w:rPr>
          <w:lang w:val="en-US"/>
        </w:rPr>
      </w:pPr>
    </w:p>
    <w:p w14:paraId="1759D93A" w14:textId="77777777" w:rsidR="00B550B0" w:rsidRPr="00690A26" w:rsidRDefault="00B550B0" w:rsidP="00B550B0">
      <w:pPr>
        <w:pStyle w:val="PL"/>
      </w:pPr>
      <w:r w:rsidRPr="00690A26">
        <w:t xml:space="preserve">    ServiceName:</w:t>
      </w:r>
    </w:p>
    <w:p w14:paraId="6CEF4382" w14:textId="77777777" w:rsidR="00B550B0" w:rsidRPr="00690A26" w:rsidRDefault="00B550B0" w:rsidP="00B550B0">
      <w:pPr>
        <w:pStyle w:val="PL"/>
      </w:pPr>
      <w:r>
        <w:t xml:space="preserve">      description: </w:t>
      </w:r>
      <w:r>
        <w:rPr>
          <w:rFonts w:cs="Arial"/>
          <w:szCs w:val="18"/>
        </w:rPr>
        <w:t>Service names known to NRF</w:t>
      </w:r>
    </w:p>
    <w:p w14:paraId="31FDD055" w14:textId="77777777" w:rsidR="00B550B0" w:rsidRPr="00690A26" w:rsidRDefault="00B550B0" w:rsidP="00B550B0">
      <w:pPr>
        <w:pStyle w:val="PL"/>
      </w:pPr>
      <w:r w:rsidRPr="00690A26">
        <w:t xml:space="preserve">      anyOf:</w:t>
      </w:r>
    </w:p>
    <w:p w14:paraId="712E1B53" w14:textId="77777777" w:rsidR="00B550B0" w:rsidRPr="00690A26" w:rsidRDefault="00B550B0" w:rsidP="00B550B0">
      <w:pPr>
        <w:pStyle w:val="PL"/>
      </w:pPr>
      <w:r w:rsidRPr="00690A26">
        <w:t xml:space="preserve">        - type: string</w:t>
      </w:r>
    </w:p>
    <w:p w14:paraId="10DB462D" w14:textId="77777777" w:rsidR="00B550B0" w:rsidRPr="00690A26" w:rsidRDefault="00B550B0" w:rsidP="00B550B0">
      <w:pPr>
        <w:pStyle w:val="PL"/>
      </w:pPr>
      <w:r w:rsidRPr="00690A26">
        <w:t xml:space="preserve">          enum:</w:t>
      </w:r>
    </w:p>
    <w:p w14:paraId="471FEC1D" w14:textId="77777777" w:rsidR="00B550B0" w:rsidRPr="00690A26" w:rsidRDefault="00B550B0" w:rsidP="00B550B0">
      <w:pPr>
        <w:pStyle w:val="PL"/>
      </w:pPr>
      <w:r w:rsidRPr="00690A26">
        <w:t xml:space="preserve">            - nnrf-nfm</w:t>
      </w:r>
    </w:p>
    <w:p w14:paraId="2EB1DE1E" w14:textId="77777777" w:rsidR="00B550B0" w:rsidRPr="00690A26" w:rsidRDefault="00B550B0" w:rsidP="00B550B0">
      <w:pPr>
        <w:pStyle w:val="PL"/>
      </w:pPr>
      <w:r w:rsidRPr="00690A26">
        <w:t xml:space="preserve">            - nnrf-disc</w:t>
      </w:r>
    </w:p>
    <w:p w14:paraId="78A2E69B" w14:textId="77777777" w:rsidR="00B550B0" w:rsidRPr="00690A26" w:rsidRDefault="00B550B0" w:rsidP="00B550B0">
      <w:pPr>
        <w:pStyle w:val="PL"/>
      </w:pPr>
      <w:r w:rsidRPr="00127E9A">
        <w:t xml:space="preserve">            - nnrf-oauth2</w:t>
      </w:r>
    </w:p>
    <w:p w14:paraId="1C75D3FA" w14:textId="77777777" w:rsidR="00B550B0" w:rsidRPr="00690A26" w:rsidRDefault="00B550B0" w:rsidP="00B550B0">
      <w:pPr>
        <w:pStyle w:val="PL"/>
      </w:pPr>
      <w:r w:rsidRPr="00690A26">
        <w:t xml:space="preserve">            - nudm-sdm</w:t>
      </w:r>
    </w:p>
    <w:p w14:paraId="6F51E779" w14:textId="77777777" w:rsidR="00B550B0" w:rsidRPr="00690A26" w:rsidRDefault="00B550B0" w:rsidP="00B550B0">
      <w:pPr>
        <w:pStyle w:val="PL"/>
        <w:rPr>
          <w:lang w:val="es-ES"/>
        </w:rPr>
      </w:pPr>
      <w:r w:rsidRPr="00690A26">
        <w:t xml:space="preserve">            </w:t>
      </w:r>
      <w:r w:rsidRPr="00690A26">
        <w:rPr>
          <w:lang w:val="es-ES"/>
        </w:rPr>
        <w:t>- nudm-uecm</w:t>
      </w:r>
    </w:p>
    <w:p w14:paraId="3429FC00" w14:textId="77777777" w:rsidR="00B550B0" w:rsidRPr="00690A26" w:rsidRDefault="00B550B0" w:rsidP="00B550B0">
      <w:pPr>
        <w:pStyle w:val="PL"/>
        <w:rPr>
          <w:lang w:val="es-ES"/>
        </w:rPr>
      </w:pPr>
      <w:r w:rsidRPr="00690A26">
        <w:rPr>
          <w:lang w:val="es-ES"/>
        </w:rPr>
        <w:t xml:space="preserve">            - nudm-ueau</w:t>
      </w:r>
    </w:p>
    <w:p w14:paraId="49B56D55" w14:textId="77777777" w:rsidR="00B550B0" w:rsidRPr="00690A26" w:rsidRDefault="00B550B0" w:rsidP="00B550B0">
      <w:pPr>
        <w:pStyle w:val="PL"/>
        <w:rPr>
          <w:lang w:val="es-ES"/>
        </w:rPr>
      </w:pPr>
      <w:r w:rsidRPr="00690A26">
        <w:rPr>
          <w:lang w:val="es-ES"/>
        </w:rPr>
        <w:t xml:space="preserve">            - nudm-ee</w:t>
      </w:r>
    </w:p>
    <w:p w14:paraId="50302DD8" w14:textId="77777777" w:rsidR="00B550B0" w:rsidRPr="00690A26" w:rsidRDefault="00B550B0" w:rsidP="00B550B0">
      <w:pPr>
        <w:pStyle w:val="PL"/>
        <w:rPr>
          <w:lang w:val="es-ES"/>
        </w:rPr>
      </w:pPr>
      <w:r w:rsidRPr="00690A26">
        <w:rPr>
          <w:lang w:val="es-ES"/>
        </w:rPr>
        <w:t xml:space="preserve">            - nudm-pp</w:t>
      </w:r>
    </w:p>
    <w:p w14:paraId="635B9ABF" w14:textId="77777777" w:rsidR="00B550B0" w:rsidRPr="00690A26" w:rsidRDefault="00B550B0" w:rsidP="00B550B0">
      <w:pPr>
        <w:pStyle w:val="PL"/>
        <w:rPr>
          <w:lang w:val="es-ES"/>
        </w:rPr>
      </w:pPr>
      <w:r w:rsidRPr="00690A26">
        <w:rPr>
          <w:lang w:val="es-ES"/>
        </w:rPr>
        <w:t xml:space="preserve">            - nudm-niddau</w:t>
      </w:r>
    </w:p>
    <w:p w14:paraId="4C4C8513" w14:textId="77777777" w:rsidR="00B550B0" w:rsidRPr="00690A26" w:rsidRDefault="00B550B0" w:rsidP="00B550B0">
      <w:pPr>
        <w:pStyle w:val="PL"/>
        <w:rPr>
          <w:lang w:val="es-ES"/>
        </w:rPr>
      </w:pPr>
      <w:r w:rsidRPr="00690A26">
        <w:rPr>
          <w:lang w:val="es-ES"/>
        </w:rPr>
        <w:t xml:space="preserve">            - nudm-mt</w:t>
      </w:r>
    </w:p>
    <w:p w14:paraId="2E9A1520" w14:textId="77777777" w:rsidR="00B550B0" w:rsidRPr="00690A26" w:rsidRDefault="00B550B0" w:rsidP="00B550B0">
      <w:pPr>
        <w:pStyle w:val="PL"/>
      </w:pPr>
      <w:r w:rsidRPr="00690A26">
        <w:rPr>
          <w:lang w:val="es-ES"/>
        </w:rPr>
        <w:t xml:space="preserve">            </w:t>
      </w:r>
      <w:r w:rsidRPr="00690A26">
        <w:t>- namf-comm</w:t>
      </w:r>
    </w:p>
    <w:p w14:paraId="682943B1" w14:textId="77777777" w:rsidR="00B550B0" w:rsidRPr="00690A26" w:rsidRDefault="00B550B0" w:rsidP="00B550B0">
      <w:pPr>
        <w:pStyle w:val="PL"/>
      </w:pPr>
      <w:r w:rsidRPr="00690A26">
        <w:t xml:space="preserve">            - namf-evts</w:t>
      </w:r>
    </w:p>
    <w:p w14:paraId="1216B9B1" w14:textId="77777777" w:rsidR="00B550B0" w:rsidRPr="00690A26" w:rsidRDefault="00B550B0" w:rsidP="00B550B0">
      <w:pPr>
        <w:pStyle w:val="PL"/>
      </w:pPr>
      <w:r w:rsidRPr="00690A26">
        <w:t xml:space="preserve">            - namf-mt</w:t>
      </w:r>
    </w:p>
    <w:p w14:paraId="0CDE6D5B" w14:textId="77777777" w:rsidR="00B550B0" w:rsidRPr="00690A26" w:rsidRDefault="00B550B0" w:rsidP="00B550B0">
      <w:pPr>
        <w:pStyle w:val="PL"/>
      </w:pPr>
      <w:r w:rsidRPr="00690A26">
        <w:t xml:space="preserve">            - namf-loc</w:t>
      </w:r>
    </w:p>
    <w:p w14:paraId="4C15FC6C" w14:textId="77777777" w:rsidR="00B550B0" w:rsidRPr="00690A26" w:rsidRDefault="00B550B0" w:rsidP="00B550B0">
      <w:pPr>
        <w:pStyle w:val="PL"/>
      </w:pPr>
      <w:r w:rsidRPr="00690A26">
        <w:t xml:space="preserve">            - nsmf-pdusession</w:t>
      </w:r>
    </w:p>
    <w:p w14:paraId="02819634" w14:textId="77777777" w:rsidR="00B550B0" w:rsidRPr="00690A26" w:rsidRDefault="00B550B0" w:rsidP="00B550B0">
      <w:pPr>
        <w:pStyle w:val="PL"/>
      </w:pPr>
      <w:r w:rsidRPr="00690A26">
        <w:t xml:space="preserve">            - nsmf-event-exposure</w:t>
      </w:r>
    </w:p>
    <w:p w14:paraId="406BE9A2" w14:textId="77777777" w:rsidR="00B550B0" w:rsidRDefault="00B550B0" w:rsidP="00B550B0">
      <w:pPr>
        <w:pStyle w:val="PL"/>
      </w:pPr>
      <w:r>
        <w:t xml:space="preserve">            - nsmf-nidd</w:t>
      </w:r>
    </w:p>
    <w:p w14:paraId="06EED428" w14:textId="77777777" w:rsidR="00B550B0" w:rsidRPr="00690A26" w:rsidRDefault="00B550B0" w:rsidP="00B550B0">
      <w:pPr>
        <w:pStyle w:val="PL"/>
      </w:pPr>
      <w:r w:rsidRPr="00690A26">
        <w:t xml:space="preserve">            - nausf-auth</w:t>
      </w:r>
    </w:p>
    <w:p w14:paraId="134DC705" w14:textId="77777777" w:rsidR="00B550B0" w:rsidRPr="00690A26" w:rsidRDefault="00B550B0" w:rsidP="00B550B0">
      <w:pPr>
        <w:pStyle w:val="PL"/>
      </w:pPr>
      <w:r w:rsidRPr="00690A26">
        <w:t xml:space="preserve">            - nausf-sorprotection</w:t>
      </w:r>
    </w:p>
    <w:p w14:paraId="29D8BF0B" w14:textId="77777777" w:rsidR="00B550B0" w:rsidRPr="00690A26" w:rsidRDefault="00B550B0" w:rsidP="00B550B0">
      <w:pPr>
        <w:pStyle w:val="PL"/>
      </w:pPr>
      <w:r w:rsidRPr="00690A26">
        <w:t xml:space="preserve">            - nausf-upuprotection</w:t>
      </w:r>
    </w:p>
    <w:p w14:paraId="7B25D39F" w14:textId="77777777" w:rsidR="00B550B0" w:rsidRPr="00690A26" w:rsidRDefault="00B550B0" w:rsidP="00B550B0">
      <w:pPr>
        <w:pStyle w:val="PL"/>
      </w:pPr>
      <w:r w:rsidRPr="00690A26">
        <w:t xml:space="preserve">            - nnef-pfdmanagement</w:t>
      </w:r>
    </w:p>
    <w:p w14:paraId="753477AA" w14:textId="77777777" w:rsidR="00B550B0" w:rsidRDefault="00B550B0" w:rsidP="00B550B0">
      <w:pPr>
        <w:pStyle w:val="PL"/>
      </w:pPr>
      <w:r>
        <w:t xml:space="preserve">            - nnef-smcontext</w:t>
      </w:r>
    </w:p>
    <w:p w14:paraId="78DFAD2A" w14:textId="77777777" w:rsidR="00B550B0" w:rsidRPr="00690A26" w:rsidRDefault="00B550B0" w:rsidP="00B550B0">
      <w:pPr>
        <w:pStyle w:val="PL"/>
      </w:pPr>
      <w:r>
        <w:t xml:space="preserve">            - nnef-eventexposure</w:t>
      </w:r>
    </w:p>
    <w:p w14:paraId="38032091" w14:textId="77777777" w:rsidR="00B550B0" w:rsidRPr="00690A26" w:rsidRDefault="00B550B0" w:rsidP="00B550B0">
      <w:pPr>
        <w:pStyle w:val="PL"/>
      </w:pPr>
      <w:r w:rsidRPr="00690A26">
        <w:t xml:space="preserve">            - npcf-am-policy-control</w:t>
      </w:r>
    </w:p>
    <w:p w14:paraId="6B051B56" w14:textId="77777777" w:rsidR="00B550B0" w:rsidRPr="00690A26" w:rsidRDefault="00B550B0" w:rsidP="00B550B0">
      <w:pPr>
        <w:pStyle w:val="PL"/>
      </w:pPr>
      <w:r w:rsidRPr="00690A26">
        <w:t xml:space="preserve">            - npcf-smpolicycontrol</w:t>
      </w:r>
    </w:p>
    <w:p w14:paraId="3DF6A914" w14:textId="77777777" w:rsidR="00B550B0" w:rsidRPr="00690A26" w:rsidRDefault="00B550B0" w:rsidP="00B550B0">
      <w:pPr>
        <w:pStyle w:val="PL"/>
      </w:pPr>
      <w:r w:rsidRPr="00690A26">
        <w:t xml:space="preserve">            - npcf-policyauthorization</w:t>
      </w:r>
    </w:p>
    <w:p w14:paraId="3AC14167" w14:textId="77777777" w:rsidR="00B550B0" w:rsidRPr="00690A26" w:rsidRDefault="00B550B0" w:rsidP="00B550B0">
      <w:pPr>
        <w:pStyle w:val="PL"/>
      </w:pPr>
      <w:r w:rsidRPr="00690A26">
        <w:t xml:space="preserve">            - npcf-bdtpolicycontrol</w:t>
      </w:r>
    </w:p>
    <w:p w14:paraId="22F6DDCB" w14:textId="77777777" w:rsidR="00B550B0" w:rsidRPr="00690A26" w:rsidRDefault="00B550B0" w:rsidP="00B550B0">
      <w:pPr>
        <w:pStyle w:val="PL"/>
      </w:pPr>
      <w:r w:rsidRPr="00690A26">
        <w:t xml:space="preserve">            - npcf-eventexposure</w:t>
      </w:r>
    </w:p>
    <w:p w14:paraId="73A77242" w14:textId="77777777" w:rsidR="00B550B0" w:rsidRPr="00690A26" w:rsidRDefault="00B550B0" w:rsidP="00B550B0">
      <w:pPr>
        <w:pStyle w:val="PL"/>
      </w:pPr>
      <w:r w:rsidRPr="00690A26">
        <w:t xml:space="preserve">            - npcf-ue-policy-control</w:t>
      </w:r>
    </w:p>
    <w:p w14:paraId="79D7530C" w14:textId="77777777" w:rsidR="00B550B0" w:rsidRPr="00690A26" w:rsidRDefault="00B550B0" w:rsidP="00B550B0">
      <w:pPr>
        <w:pStyle w:val="PL"/>
      </w:pPr>
      <w:r w:rsidRPr="00690A26">
        <w:t xml:space="preserve">            - nsmsf-sms</w:t>
      </w:r>
    </w:p>
    <w:p w14:paraId="5499E3FA" w14:textId="77777777" w:rsidR="00B550B0" w:rsidRPr="00690A26" w:rsidRDefault="00B550B0" w:rsidP="00B550B0">
      <w:pPr>
        <w:pStyle w:val="PL"/>
      </w:pPr>
      <w:r w:rsidRPr="00690A26">
        <w:t xml:space="preserve">            - nnssf-nsselection</w:t>
      </w:r>
    </w:p>
    <w:p w14:paraId="2ECBC7F6" w14:textId="77777777" w:rsidR="00B550B0" w:rsidRPr="00690A26" w:rsidRDefault="00B550B0" w:rsidP="00B550B0">
      <w:pPr>
        <w:pStyle w:val="PL"/>
      </w:pPr>
      <w:r w:rsidRPr="00690A26">
        <w:t xml:space="preserve">            - nnssf-nssaiavailability</w:t>
      </w:r>
    </w:p>
    <w:p w14:paraId="5AC2EF8C" w14:textId="77777777" w:rsidR="00B550B0" w:rsidRPr="00690A26" w:rsidRDefault="00B550B0" w:rsidP="00B550B0">
      <w:pPr>
        <w:pStyle w:val="PL"/>
      </w:pPr>
      <w:r w:rsidRPr="00690A26">
        <w:t xml:space="preserve">            - nudr-dr</w:t>
      </w:r>
    </w:p>
    <w:p w14:paraId="036CBD22" w14:textId="77777777" w:rsidR="00B550B0" w:rsidRPr="00690A26" w:rsidRDefault="00B550B0" w:rsidP="00B550B0">
      <w:pPr>
        <w:pStyle w:val="PL"/>
      </w:pPr>
      <w:r>
        <w:t xml:space="preserve">            - nudr-group-id-map</w:t>
      </w:r>
    </w:p>
    <w:p w14:paraId="7DA06AB5" w14:textId="77777777" w:rsidR="00B550B0" w:rsidRPr="00690A26" w:rsidRDefault="00B550B0" w:rsidP="00B550B0">
      <w:pPr>
        <w:pStyle w:val="PL"/>
      </w:pPr>
      <w:r w:rsidRPr="00690A26">
        <w:t xml:space="preserve">            - nlmf-loc</w:t>
      </w:r>
    </w:p>
    <w:p w14:paraId="0E2AAC26" w14:textId="77777777" w:rsidR="00B550B0" w:rsidRPr="00690A26" w:rsidRDefault="00B550B0" w:rsidP="00B550B0">
      <w:pPr>
        <w:pStyle w:val="PL"/>
      </w:pPr>
      <w:r w:rsidRPr="00690A26">
        <w:t xml:space="preserve">            - n5g-eir-eic</w:t>
      </w:r>
    </w:p>
    <w:p w14:paraId="161AF42A" w14:textId="77777777" w:rsidR="00B550B0" w:rsidRPr="00690A26" w:rsidRDefault="00B550B0" w:rsidP="00B550B0">
      <w:pPr>
        <w:pStyle w:val="PL"/>
      </w:pPr>
      <w:r w:rsidRPr="00690A26">
        <w:t xml:space="preserve">            - nbsf-management</w:t>
      </w:r>
    </w:p>
    <w:p w14:paraId="2315B83D" w14:textId="77777777" w:rsidR="00B550B0" w:rsidRPr="00690A26" w:rsidRDefault="00B550B0" w:rsidP="00B550B0">
      <w:pPr>
        <w:pStyle w:val="PL"/>
      </w:pPr>
      <w:r w:rsidRPr="00690A26">
        <w:t xml:space="preserve">            - nchf-spendinglimitcontrol</w:t>
      </w:r>
    </w:p>
    <w:p w14:paraId="1349D2DB" w14:textId="77777777" w:rsidR="00B550B0" w:rsidRPr="00690A26" w:rsidRDefault="00B550B0" w:rsidP="00B550B0">
      <w:pPr>
        <w:pStyle w:val="PL"/>
      </w:pPr>
      <w:r w:rsidRPr="00690A26">
        <w:t xml:space="preserve">            - nchf-convergedcharging</w:t>
      </w:r>
    </w:p>
    <w:p w14:paraId="122AD51B" w14:textId="77777777" w:rsidR="00B550B0" w:rsidRPr="00690A26" w:rsidRDefault="00B550B0" w:rsidP="00B550B0">
      <w:pPr>
        <w:pStyle w:val="PL"/>
      </w:pPr>
      <w:r>
        <w:t xml:space="preserve">            - nchf-offlineonlycharging</w:t>
      </w:r>
    </w:p>
    <w:p w14:paraId="103E3378" w14:textId="77777777" w:rsidR="00B550B0" w:rsidRPr="00690A26" w:rsidRDefault="00B550B0" w:rsidP="00B550B0">
      <w:pPr>
        <w:pStyle w:val="PL"/>
      </w:pPr>
      <w:r w:rsidRPr="00690A26">
        <w:t xml:space="preserve">            - nnwdaf-eventssubscription</w:t>
      </w:r>
    </w:p>
    <w:p w14:paraId="3D494116" w14:textId="77777777" w:rsidR="00B550B0" w:rsidRPr="00690A26" w:rsidRDefault="00B550B0" w:rsidP="00B550B0">
      <w:pPr>
        <w:pStyle w:val="PL"/>
      </w:pPr>
      <w:r w:rsidRPr="00690A26">
        <w:t xml:space="preserve">            - nnwdaf-analyticsinfo</w:t>
      </w:r>
    </w:p>
    <w:p w14:paraId="3E52AF33" w14:textId="77777777" w:rsidR="00B550B0" w:rsidRPr="00690A26" w:rsidRDefault="00B550B0" w:rsidP="00B55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051818F0" w14:textId="77777777" w:rsidR="00B550B0" w:rsidRPr="00690A26" w:rsidRDefault="00B550B0" w:rsidP="00B550B0">
      <w:pPr>
        <w:pStyle w:val="PL"/>
      </w:pPr>
      <w:r w:rsidRPr="00690A26">
        <w:t xml:space="preserve">            - nucmf-provisioning</w:t>
      </w:r>
    </w:p>
    <w:p w14:paraId="088167C3" w14:textId="77777777" w:rsidR="00B550B0" w:rsidRPr="00690A26" w:rsidRDefault="00B550B0" w:rsidP="00B550B0">
      <w:pPr>
        <w:pStyle w:val="PL"/>
      </w:pPr>
      <w:r w:rsidRPr="00690A26">
        <w:t xml:space="preserve">            - nucmf-uecapabilitymanagement</w:t>
      </w:r>
    </w:p>
    <w:p w14:paraId="67765CA2" w14:textId="77777777" w:rsidR="00B550B0" w:rsidRPr="00690A26" w:rsidRDefault="00B550B0" w:rsidP="00B550B0">
      <w:pPr>
        <w:pStyle w:val="PL"/>
      </w:pPr>
      <w:r w:rsidRPr="00690A26">
        <w:t xml:space="preserve">            - nhss-sdm</w:t>
      </w:r>
    </w:p>
    <w:p w14:paraId="42CCA6EA" w14:textId="77777777" w:rsidR="00B550B0" w:rsidRPr="0002158B" w:rsidRDefault="00B550B0" w:rsidP="00B550B0">
      <w:pPr>
        <w:pStyle w:val="PL"/>
        <w:rPr>
          <w:lang w:val="es-ES"/>
        </w:rPr>
      </w:pPr>
      <w:r w:rsidRPr="00690A26">
        <w:t xml:space="preserve">            </w:t>
      </w:r>
      <w:r w:rsidRPr="0002158B">
        <w:rPr>
          <w:lang w:val="es-ES"/>
        </w:rPr>
        <w:t>- nhss-uecm</w:t>
      </w:r>
    </w:p>
    <w:p w14:paraId="402C46B5" w14:textId="77777777" w:rsidR="00B550B0" w:rsidRPr="0002158B" w:rsidRDefault="00B550B0" w:rsidP="00B550B0">
      <w:pPr>
        <w:pStyle w:val="PL"/>
        <w:rPr>
          <w:lang w:val="es-ES"/>
        </w:rPr>
      </w:pPr>
      <w:r w:rsidRPr="0002158B">
        <w:rPr>
          <w:lang w:val="es-ES"/>
        </w:rPr>
        <w:t xml:space="preserve">            - nhss-ueau</w:t>
      </w:r>
    </w:p>
    <w:p w14:paraId="7DA17693" w14:textId="77777777" w:rsidR="00B550B0" w:rsidRPr="0002158B" w:rsidRDefault="00B550B0" w:rsidP="00B550B0">
      <w:pPr>
        <w:pStyle w:val="PL"/>
        <w:rPr>
          <w:lang w:val="es-ES"/>
        </w:rPr>
      </w:pPr>
      <w:r w:rsidRPr="0002158B">
        <w:rPr>
          <w:lang w:val="es-ES"/>
        </w:rPr>
        <w:t xml:space="preserve">            - nhss-ee</w:t>
      </w:r>
    </w:p>
    <w:p w14:paraId="364EEA07" w14:textId="77777777" w:rsidR="00B550B0" w:rsidRDefault="00B550B0" w:rsidP="00B550B0">
      <w:pPr>
        <w:pStyle w:val="PL"/>
        <w:rPr>
          <w:lang w:val="en-US"/>
        </w:rPr>
      </w:pPr>
      <w:r w:rsidRPr="0002158B">
        <w:rPr>
          <w:lang w:val="es-ES"/>
        </w:rPr>
        <w:t xml:space="preserve">            </w:t>
      </w:r>
      <w:r>
        <w:rPr>
          <w:lang w:val="en-US"/>
        </w:rPr>
        <w:t>- nhss-ims-sdm</w:t>
      </w:r>
    </w:p>
    <w:p w14:paraId="0C74D581" w14:textId="77777777" w:rsidR="00B550B0" w:rsidRDefault="00B550B0" w:rsidP="00B550B0">
      <w:pPr>
        <w:pStyle w:val="PL"/>
        <w:rPr>
          <w:lang w:val="en-US"/>
        </w:rPr>
      </w:pPr>
      <w:r>
        <w:rPr>
          <w:lang w:val="en-US"/>
        </w:rPr>
        <w:t xml:space="preserve">            - nhss-ims-uecm</w:t>
      </w:r>
    </w:p>
    <w:p w14:paraId="792F69DC" w14:textId="77777777" w:rsidR="00B550B0" w:rsidRDefault="00B550B0" w:rsidP="00B550B0">
      <w:pPr>
        <w:pStyle w:val="PL"/>
        <w:rPr>
          <w:lang w:val="en-US"/>
        </w:rPr>
      </w:pPr>
      <w:r>
        <w:rPr>
          <w:lang w:val="en-US"/>
        </w:rPr>
        <w:t xml:space="preserve">            - nhss-ims-ueau</w:t>
      </w:r>
    </w:p>
    <w:p w14:paraId="2AFD1F60" w14:textId="77777777" w:rsidR="00B550B0" w:rsidRDefault="00B550B0" w:rsidP="00B550B0">
      <w:pPr>
        <w:pStyle w:val="PL"/>
        <w:rPr>
          <w:lang w:val="en-US"/>
        </w:rPr>
      </w:pPr>
      <w:r>
        <w:rPr>
          <w:lang w:val="en-US"/>
        </w:rPr>
        <w:t xml:space="preserve">            - nsepp-telescopic</w:t>
      </w:r>
    </w:p>
    <w:p w14:paraId="4BA9627E" w14:textId="77777777" w:rsidR="00B550B0" w:rsidRPr="00690A26" w:rsidRDefault="00B550B0" w:rsidP="00B550B0">
      <w:pPr>
        <w:pStyle w:val="PL"/>
        <w:rPr>
          <w:lang w:val="en-US"/>
        </w:rPr>
      </w:pPr>
      <w:r>
        <w:rPr>
          <w:lang w:val="en-US"/>
        </w:rPr>
        <w:t xml:space="preserve">            - nsoraf-sor</w:t>
      </w:r>
    </w:p>
    <w:p w14:paraId="3C345397" w14:textId="77777777" w:rsidR="00B550B0" w:rsidRPr="00690A26" w:rsidRDefault="00B550B0" w:rsidP="00B550B0">
      <w:pPr>
        <w:pStyle w:val="PL"/>
        <w:rPr>
          <w:lang w:val="en-US"/>
        </w:rPr>
      </w:pPr>
      <w:r>
        <w:rPr>
          <w:lang w:val="en-US"/>
        </w:rPr>
        <w:t xml:space="preserve">            - nspaf-secured-packet</w:t>
      </w:r>
    </w:p>
    <w:p w14:paraId="3E779D33" w14:textId="77777777" w:rsidR="00B550B0" w:rsidRPr="00690A26" w:rsidRDefault="00B550B0" w:rsidP="00B550B0">
      <w:pPr>
        <w:pStyle w:val="PL"/>
        <w:rPr>
          <w:lang w:val="en-US"/>
        </w:rPr>
      </w:pPr>
      <w:r>
        <w:rPr>
          <w:lang w:val="en-US"/>
        </w:rPr>
        <w:t xml:space="preserve">            - nudsf-dr</w:t>
      </w:r>
    </w:p>
    <w:p w14:paraId="0DD68319" w14:textId="77777777" w:rsidR="00B550B0" w:rsidRPr="00690A26" w:rsidRDefault="00B550B0" w:rsidP="00B550B0">
      <w:pPr>
        <w:pStyle w:val="PL"/>
      </w:pPr>
      <w:r w:rsidRPr="00690A26">
        <w:t xml:space="preserve">            - </w:t>
      </w:r>
      <w:r>
        <w:t>nnssaaf</w:t>
      </w:r>
      <w:r w:rsidRPr="00690A26">
        <w:t>-</w:t>
      </w:r>
      <w:r>
        <w:t>nssaa</w:t>
      </w:r>
    </w:p>
    <w:p w14:paraId="79701A30" w14:textId="3783BED5" w:rsidR="00B550B0" w:rsidRDefault="00B550B0" w:rsidP="00B550B0">
      <w:pPr>
        <w:pStyle w:val="PL"/>
        <w:rPr>
          <w:ins w:id="344" w:author="Bruno Landais" w:date="2021-05-06T16:02:00Z"/>
        </w:rPr>
      </w:pPr>
      <w:r w:rsidRPr="00690A26">
        <w:t xml:space="preserve">            - </w:t>
      </w:r>
      <w:r>
        <w:t>naanf</w:t>
      </w:r>
      <w:r w:rsidRPr="00690A26">
        <w:t>-</w:t>
      </w:r>
      <w:r>
        <w:t>akma</w:t>
      </w:r>
    </w:p>
    <w:p w14:paraId="543CC154" w14:textId="28CB157C" w:rsidR="006025E6" w:rsidRPr="00690A26" w:rsidRDefault="006025E6" w:rsidP="00B550B0">
      <w:pPr>
        <w:pStyle w:val="PL"/>
      </w:pPr>
      <w:ins w:id="345" w:author="Bruno Landais" w:date="2021-05-06T16:02:00Z">
        <w:r w:rsidRPr="00690A26">
          <w:t xml:space="preserve">            - </w:t>
        </w:r>
        <w:r>
          <w:t>neasdf</w:t>
        </w:r>
        <w:r w:rsidRPr="00690A26">
          <w:t>-</w:t>
        </w:r>
        <w:r>
          <w:t>dnscontext</w:t>
        </w:r>
      </w:ins>
    </w:p>
    <w:p w14:paraId="5CA9A7E9" w14:textId="77777777" w:rsidR="00B550B0" w:rsidRPr="00690A26" w:rsidRDefault="00B550B0" w:rsidP="00B550B0">
      <w:pPr>
        <w:pStyle w:val="PL"/>
      </w:pPr>
      <w:r w:rsidRPr="00690A26">
        <w:t xml:space="preserve">        - type: string</w:t>
      </w:r>
    </w:p>
    <w:p w14:paraId="66EFC4B2" w14:textId="7C3AF9FD" w:rsidR="00B550B0" w:rsidRDefault="00B550B0" w:rsidP="00B0045F">
      <w:pPr>
        <w:pStyle w:val="PL"/>
        <w:rPr>
          <w:lang w:val="en-US"/>
        </w:rPr>
      </w:pPr>
    </w:p>
    <w:p w14:paraId="667FEC81" w14:textId="77777777" w:rsidR="00406904" w:rsidRDefault="00406904" w:rsidP="00406904">
      <w:pPr>
        <w:pStyle w:val="PL"/>
      </w:pPr>
      <w:r>
        <w:t>[…]</w:t>
      </w:r>
    </w:p>
    <w:p w14:paraId="7D955F8F" w14:textId="77777777" w:rsidR="00406904" w:rsidRDefault="00406904" w:rsidP="00B0045F">
      <w:pPr>
        <w:pStyle w:val="PL"/>
        <w:rPr>
          <w:lang w:val="en-US"/>
        </w:rPr>
      </w:pPr>
    </w:p>
    <w:p w14:paraId="44EF95D8" w14:textId="36545B8E" w:rsidR="00406904" w:rsidRDefault="00406904" w:rsidP="00B0045F">
      <w:pPr>
        <w:pStyle w:val="PL"/>
        <w:rPr>
          <w:lang w:val="en-US"/>
        </w:rPr>
      </w:pPr>
    </w:p>
    <w:p w14:paraId="5D2F679F" w14:textId="77777777" w:rsidR="00406904" w:rsidRPr="00690A26" w:rsidRDefault="00406904" w:rsidP="00406904">
      <w:pPr>
        <w:pStyle w:val="PL"/>
        <w:rPr>
          <w:lang w:eastAsia="zh-CN"/>
        </w:rPr>
      </w:pPr>
      <w:r w:rsidRPr="00690A26">
        <w:rPr>
          <w:rFonts w:hint="eastAsia"/>
          <w:lang w:eastAsia="zh-CN"/>
        </w:rPr>
        <w:t xml:space="preserve">    NrfInfo:</w:t>
      </w:r>
    </w:p>
    <w:p w14:paraId="7EA71839" w14:textId="77777777" w:rsidR="00406904" w:rsidRPr="00690A26" w:rsidRDefault="00406904" w:rsidP="00406904">
      <w:pPr>
        <w:pStyle w:val="PL"/>
        <w:rPr>
          <w:lang w:eastAsia="zh-CN"/>
        </w:rPr>
      </w:pPr>
      <w:r>
        <w:rPr>
          <w:lang w:eastAsia="zh-CN"/>
        </w:rPr>
        <w:t xml:space="preserve">      description: </w:t>
      </w:r>
      <w:r>
        <w:rPr>
          <w:rFonts w:cs="Arial"/>
          <w:szCs w:val="18"/>
        </w:rPr>
        <w:t>Information of an NRF NF Instance, used in hierarchical NRF deployments</w:t>
      </w:r>
    </w:p>
    <w:p w14:paraId="6B593E43" w14:textId="77777777" w:rsidR="00406904" w:rsidRPr="00690A26" w:rsidRDefault="00406904" w:rsidP="00406904">
      <w:pPr>
        <w:pStyle w:val="PL"/>
        <w:rPr>
          <w:lang w:eastAsia="zh-CN"/>
        </w:rPr>
      </w:pPr>
      <w:r w:rsidRPr="00690A26">
        <w:rPr>
          <w:rFonts w:hint="eastAsia"/>
          <w:lang w:eastAsia="zh-CN"/>
        </w:rPr>
        <w:t xml:space="preserve">      type: object</w:t>
      </w:r>
    </w:p>
    <w:p w14:paraId="59B67E69" w14:textId="77777777" w:rsidR="00406904" w:rsidRPr="00690A26" w:rsidRDefault="00406904" w:rsidP="00406904">
      <w:pPr>
        <w:pStyle w:val="PL"/>
        <w:rPr>
          <w:lang w:eastAsia="zh-CN"/>
        </w:rPr>
      </w:pPr>
      <w:r w:rsidRPr="00690A26">
        <w:rPr>
          <w:rFonts w:hint="eastAsia"/>
          <w:lang w:eastAsia="zh-CN"/>
        </w:rPr>
        <w:t xml:space="preserve">      properties:</w:t>
      </w:r>
    </w:p>
    <w:p w14:paraId="491C558A" w14:textId="77777777" w:rsidR="00406904" w:rsidRPr="00690A26" w:rsidRDefault="00406904" w:rsidP="00406904">
      <w:pPr>
        <w:pStyle w:val="PL"/>
        <w:rPr>
          <w:lang w:eastAsia="zh-CN"/>
        </w:rPr>
      </w:pPr>
      <w:r w:rsidRPr="00690A26">
        <w:rPr>
          <w:rFonts w:hint="eastAsia"/>
          <w:lang w:eastAsia="zh-CN"/>
        </w:rPr>
        <w:t xml:space="preserve">        servedUdrInfo:</w:t>
      </w:r>
    </w:p>
    <w:p w14:paraId="5F0A6F57" w14:textId="77777777" w:rsidR="00406904" w:rsidRPr="00690A26" w:rsidRDefault="00406904" w:rsidP="00406904">
      <w:pPr>
        <w:pStyle w:val="PL"/>
        <w:rPr>
          <w:lang w:eastAsia="zh-CN"/>
        </w:rPr>
      </w:pPr>
      <w:r w:rsidRPr="00690A26">
        <w:rPr>
          <w:rFonts w:hint="eastAsia"/>
          <w:lang w:eastAsia="zh-CN"/>
        </w:rPr>
        <w:t xml:space="preserve">          type: object</w:t>
      </w:r>
    </w:p>
    <w:p w14:paraId="2E5E3F23" w14:textId="77777777" w:rsidR="00406904" w:rsidRPr="00690A26" w:rsidRDefault="00406904" w:rsidP="00406904">
      <w:pPr>
        <w:pStyle w:val="PL"/>
        <w:rPr>
          <w:lang w:eastAsia="zh-CN"/>
        </w:rPr>
      </w:pPr>
      <w:r w:rsidRPr="00690A26">
        <w:rPr>
          <w:rFonts w:hint="eastAsia"/>
          <w:lang w:eastAsia="zh-CN"/>
        </w:rPr>
        <w:t xml:space="preserve">          additionalProperties:</w:t>
      </w:r>
    </w:p>
    <w:p w14:paraId="70A8F615" w14:textId="77777777" w:rsidR="00406904" w:rsidRPr="00690A26" w:rsidRDefault="00406904" w:rsidP="00406904">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1CF571B3" w14:textId="77777777" w:rsidR="00406904" w:rsidRDefault="00406904" w:rsidP="00406904">
      <w:pPr>
        <w:pStyle w:val="PL"/>
        <w:rPr>
          <w:lang w:eastAsia="zh-CN"/>
        </w:rPr>
      </w:pPr>
      <w:r w:rsidRPr="00690A26">
        <w:rPr>
          <w:rFonts w:hint="eastAsia"/>
          <w:lang w:eastAsia="zh-CN"/>
        </w:rPr>
        <w:t xml:space="preserve">          minProperties: 1</w:t>
      </w:r>
    </w:p>
    <w:p w14:paraId="0F17B36D" w14:textId="77777777" w:rsidR="00406904" w:rsidRDefault="00406904" w:rsidP="00406904">
      <w:pPr>
        <w:pStyle w:val="PL"/>
        <w:rPr>
          <w:lang w:eastAsia="zh-CN"/>
        </w:rPr>
      </w:pPr>
      <w:r>
        <w:rPr>
          <w:lang w:eastAsia="zh-CN"/>
        </w:rPr>
        <w:t xml:space="preserve">        servedUdrInfoList:</w:t>
      </w:r>
    </w:p>
    <w:p w14:paraId="1B4B1672" w14:textId="77777777" w:rsidR="00406904" w:rsidRDefault="00406904" w:rsidP="00406904">
      <w:pPr>
        <w:pStyle w:val="PL"/>
        <w:rPr>
          <w:lang w:eastAsia="zh-CN"/>
        </w:rPr>
      </w:pPr>
      <w:r>
        <w:rPr>
          <w:lang w:eastAsia="zh-CN"/>
        </w:rPr>
        <w:t xml:space="preserve">          type: object</w:t>
      </w:r>
    </w:p>
    <w:p w14:paraId="2AA8CF95" w14:textId="77777777" w:rsidR="00406904" w:rsidRDefault="00406904" w:rsidP="00406904">
      <w:pPr>
        <w:pStyle w:val="PL"/>
        <w:rPr>
          <w:lang w:eastAsia="zh-CN"/>
        </w:rPr>
      </w:pPr>
      <w:r>
        <w:rPr>
          <w:lang w:eastAsia="zh-CN"/>
        </w:rPr>
        <w:t xml:space="preserve">          additionalProperties:</w:t>
      </w:r>
    </w:p>
    <w:p w14:paraId="29305B80" w14:textId="77777777" w:rsidR="00406904" w:rsidRDefault="00406904" w:rsidP="00406904">
      <w:pPr>
        <w:pStyle w:val="PL"/>
        <w:rPr>
          <w:lang w:eastAsia="zh-CN"/>
        </w:rPr>
      </w:pPr>
      <w:r>
        <w:rPr>
          <w:lang w:eastAsia="zh-CN"/>
        </w:rPr>
        <w:t xml:space="preserve">            type: object</w:t>
      </w:r>
    </w:p>
    <w:p w14:paraId="3F330535" w14:textId="77777777" w:rsidR="00406904" w:rsidRDefault="00406904" w:rsidP="00406904">
      <w:pPr>
        <w:pStyle w:val="PL"/>
        <w:rPr>
          <w:lang w:eastAsia="zh-CN"/>
        </w:rPr>
      </w:pPr>
      <w:r>
        <w:rPr>
          <w:lang w:eastAsia="zh-CN"/>
        </w:rPr>
        <w:t xml:space="preserve">            additionalProperties:</w:t>
      </w:r>
    </w:p>
    <w:p w14:paraId="235B9594" w14:textId="77777777" w:rsidR="00406904" w:rsidRDefault="00406904" w:rsidP="00406904">
      <w:pPr>
        <w:pStyle w:val="PL"/>
        <w:rPr>
          <w:lang w:eastAsia="zh-CN"/>
        </w:rPr>
      </w:pPr>
      <w:r>
        <w:rPr>
          <w:lang w:eastAsia="zh-CN"/>
        </w:rPr>
        <w:t xml:space="preserve">              $ref: '#/components/schemas/UdrInfo'</w:t>
      </w:r>
    </w:p>
    <w:p w14:paraId="0B8601A5" w14:textId="77777777" w:rsidR="00406904" w:rsidRDefault="00406904" w:rsidP="00406904">
      <w:pPr>
        <w:pStyle w:val="PL"/>
        <w:rPr>
          <w:lang w:eastAsia="zh-CN"/>
        </w:rPr>
      </w:pPr>
      <w:r>
        <w:rPr>
          <w:lang w:eastAsia="zh-CN"/>
        </w:rPr>
        <w:t xml:space="preserve">            minProperties: 1</w:t>
      </w:r>
    </w:p>
    <w:p w14:paraId="2EF9D73B" w14:textId="77777777" w:rsidR="00406904" w:rsidRPr="00690A26" w:rsidRDefault="00406904" w:rsidP="00406904">
      <w:pPr>
        <w:pStyle w:val="PL"/>
        <w:rPr>
          <w:lang w:eastAsia="zh-CN"/>
        </w:rPr>
      </w:pPr>
      <w:r>
        <w:rPr>
          <w:lang w:eastAsia="zh-CN"/>
        </w:rPr>
        <w:t xml:space="preserve">          minProperties: 1</w:t>
      </w:r>
    </w:p>
    <w:p w14:paraId="41C2C66E" w14:textId="77777777" w:rsidR="00406904" w:rsidRPr="00690A26" w:rsidRDefault="00406904" w:rsidP="00406904">
      <w:pPr>
        <w:pStyle w:val="PL"/>
        <w:rPr>
          <w:lang w:eastAsia="zh-CN"/>
        </w:rPr>
      </w:pPr>
      <w:r w:rsidRPr="00690A26">
        <w:rPr>
          <w:rFonts w:hint="eastAsia"/>
          <w:lang w:eastAsia="zh-CN"/>
        </w:rPr>
        <w:t xml:space="preserve">        servedUdmInfo:</w:t>
      </w:r>
    </w:p>
    <w:p w14:paraId="68433530" w14:textId="77777777" w:rsidR="00406904" w:rsidRPr="00690A26" w:rsidRDefault="00406904" w:rsidP="00406904">
      <w:pPr>
        <w:pStyle w:val="PL"/>
        <w:rPr>
          <w:lang w:eastAsia="zh-CN"/>
        </w:rPr>
      </w:pPr>
      <w:r w:rsidRPr="00690A26">
        <w:rPr>
          <w:rFonts w:hint="eastAsia"/>
          <w:lang w:eastAsia="zh-CN"/>
        </w:rPr>
        <w:t xml:space="preserve">          type: object</w:t>
      </w:r>
    </w:p>
    <w:p w14:paraId="755C5A5C" w14:textId="77777777" w:rsidR="00406904" w:rsidRPr="00690A26" w:rsidRDefault="00406904" w:rsidP="00406904">
      <w:pPr>
        <w:pStyle w:val="PL"/>
        <w:rPr>
          <w:lang w:eastAsia="zh-CN"/>
        </w:rPr>
      </w:pPr>
      <w:r w:rsidRPr="00690A26">
        <w:rPr>
          <w:rFonts w:hint="eastAsia"/>
          <w:lang w:eastAsia="zh-CN"/>
        </w:rPr>
        <w:t xml:space="preserve">          additionalProperties:</w:t>
      </w:r>
    </w:p>
    <w:p w14:paraId="73037926" w14:textId="77777777" w:rsidR="00406904" w:rsidRPr="00690A26" w:rsidRDefault="00406904" w:rsidP="00406904">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674B9F36" w14:textId="77777777" w:rsidR="00406904" w:rsidRPr="00690A26" w:rsidRDefault="00406904" w:rsidP="00406904">
      <w:pPr>
        <w:pStyle w:val="PL"/>
        <w:rPr>
          <w:lang w:eastAsia="zh-CN"/>
        </w:rPr>
      </w:pPr>
      <w:r w:rsidRPr="00690A26">
        <w:rPr>
          <w:rFonts w:hint="eastAsia"/>
          <w:lang w:eastAsia="zh-CN"/>
        </w:rPr>
        <w:t xml:space="preserve">          minProperties: 1</w:t>
      </w:r>
    </w:p>
    <w:p w14:paraId="5B27D6EC" w14:textId="77777777" w:rsidR="00406904" w:rsidRPr="00690A26" w:rsidRDefault="00406904" w:rsidP="00406904">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226D02B0" w14:textId="77777777" w:rsidR="00406904" w:rsidRPr="00690A26" w:rsidRDefault="00406904" w:rsidP="00406904">
      <w:pPr>
        <w:pStyle w:val="PL"/>
        <w:rPr>
          <w:lang w:eastAsia="zh-CN"/>
        </w:rPr>
      </w:pPr>
      <w:r w:rsidRPr="00690A26">
        <w:rPr>
          <w:lang w:eastAsia="zh-CN"/>
        </w:rPr>
        <w:t xml:space="preserve">          type: object</w:t>
      </w:r>
    </w:p>
    <w:p w14:paraId="4B0CE371" w14:textId="77777777" w:rsidR="00406904" w:rsidRDefault="00406904" w:rsidP="00406904">
      <w:pPr>
        <w:pStyle w:val="PL"/>
        <w:rPr>
          <w:lang w:eastAsia="zh-CN"/>
        </w:rPr>
      </w:pPr>
      <w:r w:rsidRPr="00690A26">
        <w:rPr>
          <w:lang w:eastAsia="zh-CN"/>
        </w:rPr>
        <w:t xml:space="preserve">          additionalProperties:</w:t>
      </w:r>
    </w:p>
    <w:p w14:paraId="487E4728" w14:textId="77777777" w:rsidR="00406904" w:rsidRDefault="00406904" w:rsidP="00406904">
      <w:pPr>
        <w:pStyle w:val="PL"/>
        <w:rPr>
          <w:lang w:eastAsia="zh-CN"/>
        </w:rPr>
      </w:pPr>
      <w:r w:rsidRPr="00690A26">
        <w:rPr>
          <w:lang w:eastAsia="zh-CN"/>
        </w:rPr>
        <w:t xml:space="preserve">            </w:t>
      </w:r>
      <w:r>
        <w:rPr>
          <w:lang w:eastAsia="zh-CN"/>
        </w:rPr>
        <w:t>type: object</w:t>
      </w:r>
    </w:p>
    <w:p w14:paraId="2F7CB2F5" w14:textId="77777777" w:rsidR="00406904" w:rsidRDefault="00406904" w:rsidP="00406904">
      <w:pPr>
        <w:pStyle w:val="PL"/>
        <w:rPr>
          <w:lang w:eastAsia="zh-CN"/>
        </w:rPr>
      </w:pPr>
      <w:r>
        <w:rPr>
          <w:lang w:eastAsia="zh-CN"/>
        </w:rPr>
        <w:t xml:space="preserve">  </w:t>
      </w:r>
      <w:r w:rsidRPr="00690A26">
        <w:rPr>
          <w:lang w:eastAsia="zh-CN"/>
        </w:rPr>
        <w:t xml:space="preserve">          additionalProperties:</w:t>
      </w:r>
    </w:p>
    <w:p w14:paraId="5DEA2A48" w14:textId="77777777" w:rsidR="00406904" w:rsidRPr="00690A26" w:rsidRDefault="00406904" w:rsidP="00406904">
      <w:pPr>
        <w:pStyle w:val="PL"/>
      </w:pPr>
      <w:r w:rsidRPr="00690A26">
        <w:t xml:space="preserve">  </w:t>
      </w:r>
      <w:r>
        <w:t xml:space="preserve">  </w:t>
      </w:r>
      <w:r w:rsidRPr="00690A26">
        <w:t xml:space="preserve">          $ref: '#/components/schemas/</w:t>
      </w:r>
      <w:r>
        <w:t>UdmInfo</w:t>
      </w:r>
      <w:r w:rsidRPr="00690A26">
        <w:t>'</w:t>
      </w:r>
    </w:p>
    <w:p w14:paraId="7B64FEB8" w14:textId="77777777" w:rsidR="00406904" w:rsidRPr="00690A26" w:rsidRDefault="00406904" w:rsidP="0040690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C8CCEA1" w14:textId="77777777" w:rsidR="00406904" w:rsidRPr="00690A26" w:rsidRDefault="00406904" w:rsidP="00406904">
      <w:pPr>
        <w:pStyle w:val="PL"/>
        <w:rPr>
          <w:lang w:eastAsia="zh-CN"/>
        </w:rPr>
      </w:pPr>
      <w:r w:rsidRPr="00690A26">
        <w:rPr>
          <w:lang w:eastAsia="zh-CN"/>
        </w:rPr>
        <w:t xml:space="preserve">          minProperties: 1</w:t>
      </w:r>
    </w:p>
    <w:p w14:paraId="70DFE501" w14:textId="77777777" w:rsidR="00406904" w:rsidRPr="00690A26" w:rsidRDefault="00406904" w:rsidP="00406904">
      <w:pPr>
        <w:pStyle w:val="PL"/>
        <w:rPr>
          <w:lang w:eastAsia="zh-CN"/>
        </w:rPr>
      </w:pPr>
      <w:r w:rsidRPr="00690A26">
        <w:rPr>
          <w:rFonts w:hint="eastAsia"/>
          <w:lang w:eastAsia="zh-CN"/>
        </w:rPr>
        <w:t xml:space="preserve">        servedAusfInfo:</w:t>
      </w:r>
    </w:p>
    <w:p w14:paraId="58615491" w14:textId="77777777" w:rsidR="00406904" w:rsidRPr="00690A26" w:rsidRDefault="00406904" w:rsidP="00406904">
      <w:pPr>
        <w:pStyle w:val="PL"/>
        <w:rPr>
          <w:lang w:eastAsia="zh-CN"/>
        </w:rPr>
      </w:pPr>
      <w:r w:rsidRPr="00690A26">
        <w:rPr>
          <w:rFonts w:hint="eastAsia"/>
          <w:lang w:eastAsia="zh-CN"/>
        </w:rPr>
        <w:t xml:space="preserve">          type: object</w:t>
      </w:r>
    </w:p>
    <w:p w14:paraId="28F62C99" w14:textId="77777777" w:rsidR="00406904" w:rsidRPr="00690A26" w:rsidRDefault="00406904" w:rsidP="00406904">
      <w:pPr>
        <w:pStyle w:val="PL"/>
        <w:rPr>
          <w:lang w:eastAsia="zh-CN"/>
        </w:rPr>
      </w:pPr>
      <w:r w:rsidRPr="00690A26">
        <w:rPr>
          <w:rFonts w:hint="eastAsia"/>
          <w:lang w:eastAsia="zh-CN"/>
        </w:rPr>
        <w:t xml:space="preserve">          additionalProperties:</w:t>
      </w:r>
    </w:p>
    <w:p w14:paraId="0719AEF8" w14:textId="77777777" w:rsidR="00406904" w:rsidRPr="00690A26" w:rsidRDefault="00406904" w:rsidP="00406904">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7F5A1B35" w14:textId="77777777" w:rsidR="00406904" w:rsidRPr="00690A26" w:rsidRDefault="00406904" w:rsidP="00406904">
      <w:pPr>
        <w:pStyle w:val="PL"/>
        <w:rPr>
          <w:lang w:eastAsia="zh-CN"/>
        </w:rPr>
      </w:pPr>
      <w:r w:rsidRPr="00690A26">
        <w:rPr>
          <w:rFonts w:hint="eastAsia"/>
          <w:lang w:eastAsia="zh-CN"/>
        </w:rPr>
        <w:t xml:space="preserve">          minProperties: 1</w:t>
      </w:r>
    </w:p>
    <w:p w14:paraId="3ED2CC85" w14:textId="77777777" w:rsidR="00406904" w:rsidRPr="00690A26" w:rsidRDefault="00406904" w:rsidP="00406904">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7FCE55B" w14:textId="77777777" w:rsidR="00406904" w:rsidRPr="00690A26" w:rsidRDefault="00406904" w:rsidP="00406904">
      <w:pPr>
        <w:pStyle w:val="PL"/>
        <w:rPr>
          <w:lang w:eastAsia="zh-CN"/>
        </w:rPr>
      </w:pPr>
      <w:r w:rsidRPr="00690A26">
        <w:rPr>
          <w:lang w:eastAsia="zh-CN"/>
        </w:rPr>
        <w:t xml:space="preserve">          type: object</w:t>
      </w:r>
    </w:p>
    <w:p w14:paraId="7BF7A221" w14:textId="77777777" w:rsidR="00406904" w:rsidRDefault="00406904" w:rsidP="00406904">
      <w:pPr>
        <w:pStyle w:val="PL"/>
        <w:rPr>
          <w:lang w:eastAsia="zh-CN"/>
        </w:rPr>
      </w:pPr>
      <w:r w:rsidRPr="00690A26">
        <w:rPr>
          <w:lang w:eastAsia="zh-CN"/>
        </w:rPr>
        <w:t xml:space="preserve">          additionalProperties:</w:t>
      </w:r>
    </w:p>
    <w:p w14:paraId="6613D687" w14:textId="77777777" w:rsidR="00406904" w:rsidRDefault="00406904" w:rsidP="00406904">
      <w:pPr>
        <w:pStyle w:val="PL"/>
        <w:rPr>
          <w:lang w:eastAsia="zh-CN"/>
        </w:rPr>
      </w:pPr>
      <w:r w:rsidRPr="00690A26">
        <w:rPr>
          <w:lang w:eastAsia="zh-CN"/>
        </w:rPr>
        <w:t xml:space="preserve">            </w:t>
      </w:r>
      <w:r>
        <w:rPr>
          <w:lang w:eastAsia="zh-CN"/>
        </w:rPr>
        <w:t>type: object</w:t>
      </w:r>
    </w:p>
    <w:p w14:paraId="2219F3B4" w14:textId="77777777" w:rsidR="00406904" w:rsidRDefault="00406904" w:rsidP="00406904">
      <w:pPr>
        <w:pStyle w:val="PL"/>
        <w:rPr>
          <w:lang w:eastAsia="zh-CN"/>
        </w:rPr>
      </w:pPr>
      <w:r>
        <w:rPr>
          <w:lang w:eastAsia="zh-CN"/>
        </w:rPr>
        <w:t xml:space="preserve">  </w:t>
      </w:r>
      <w:r w:rsidRPr="00690A26">
        <w:rPr>
          <w:lang w:eastAsia="zh-CN"/>
        </w:rPr>
        <w:t xml:space="preserve">          additionalProperties:</w:t>
      </w:r>
    </w:p>
    <w:p w14:paraId="58A70121" w14:textId="77777777" w:rsidR="00406904" w:rsidRPr="00690A26" w:rsidRDefault="00406904" w:rsidP="00406904">
      <w:pPr>
        <w:pStyle w:val="PL"/>
      </w:pPr>
      <w:r w:rsidRPr="00690A26">
        <w:t xml:space="preserve">  </w:t>
      </w:r>
      <w:r>
        <w:t xml:space="preserve">  </w:t>
      </w:r>
      <w:r w:rsidRPr="00690A26">
        <w:t xml:space="preserve">          $ref: '#/components/schemas/</w:t>
      </w:r>
      <w:r>
        <w:t>AusfInfo</w:t>
      </w:r>
      <w:r w:rsidRPr="00690A26">
        <w:t>'</w:t>
      </w:r>
    </w:p>
    <w:p w14:paraId="19E3266F" w14:textId="77777777" w:rsidR="00406904" w:rsidRPr="00690A26" w:rsidRDefault="00406904" w:rsidP="0040690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4622D4" w14:textId="77777777" w:rsidR="00406904" w:rsidRPr="00690A26" w:rsidRDefault="00406904" w:rsidP="00406904">
      <w:pPr>
        <w:pStyle w:val="PL"/>
        <w:rPr>
          <w:lang w:eastAsia="zh-CN"/>
        </w:rPr>
      </w:pPr>
      <w:r w:rsidRPr="00690A26">
        <w:rPr>
          <w:lang w:eastAsia="zh-CN"/>
        </w:rPr>
        <w:t xml:space="preserve">          minProperties: 1</w:t>
      </w:r>
    </w:p>
    <w:p w14:paraId="2FB2E2D4" w14:textId="77777777" w:rsidR="00406904" w:rsidRPr="00690A26" w:rsidRDefault="00406904" w:rsidP="00406904">
      <w:pPr>
        <w:pStyle w:val="PL"/>
        <w:rPr>
          <w:lang w:eastAsia="zh-CN"/>
        </w:rPr>
      </w:pPr>
      <w:r w:rsidRPr="00690A26">
        <w:rPr>
          <w:rFonts w:hint="eastAsia"/>
          <w:lang w:eastAsia="zh-CN"/>
        </w:rPr>
        <w:t xml:space="preserve">        servedAmfInfo:</w:t>
      </w:r>
    </w:p>
    <w:p w14:paraId="7CB4A140" w14:textId="77777777" w:rsidR="00406904" w:rsidRPr="00690A26" w:rsidRDefault="00406904" w:rsidP="00406904">
      <w:pPr>
        <w:pStyle w:val="PL"/>
        <w:rPr>
          <w:lang w:eastAsia="zh-CN"/>
        </w:rPr>
      </w:pPr>
      <w:r w:rsidRPr="00690A26">
        <w:rPr>
          <w:rFonts w:hint="eastAsia"/>
          <w:lang w:eastAsia="zh-CN"/>
        </w:rPr>
        <w:t xml:space="preserve">          type: object</w:t>
      </w:r>
    </w:p>
    <w:p w14:paraId="389B03F8" w14:textId="77777777" w:rsidR="00406904" w:rsidRPr="00690A26" w:rsidRDefault="00406904" w:rsidP="00406904">
      <w:pPr>
        <w:pStyle w:val="PL"/>
        <w:rPr>
          <w:lang w:eastAsia="zh-CN"/>
        </w:rPr>
      </w:pPr>
      <w:r w:rsidRPr="00690A26">
        <w:rPr>
          <w:rFonts w:hint="eastAsia"/>
          <w:lang w:eastAsia="zh-CN"/>
        </w:rPr>
        <w:t xml:space="preserve">          additionalProperties:</w:t>
      </w:r>
    </w:p>
    <w:p w14:paraId="2DF41457" w14:textId="77777777" w:rsidR="00406904" w:rsidRPr="00690A26" w:rsidRDefault="00406904" w:rsidP="00406904">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07BD1FE1" w14:textId="77777777" w:rsidR="00406904" w:rsidRPr="00690A26" w:rsidRDefault="00406904" w:rsidP="00406904">
      <w:pPr>
        <w:pStyle w:val="PL"/>
        <w:rPr>
          <w:lang w:eastAsia="zh-CN"/>
        </w:rPr>
      </w:pPr>
      <w:r w:rsidRPr="00690A26">
        <w:rPr>
          <w:rFonts w:hint="eastAsia"/>
          <w:lang w:eastAsia="zh-CN"/>
        </w:rPr>
        <w:t xml:space="preserve">          minProperties: 1</w:t>
      </w:r>
    </w:p>
    <w:p w14:paraId="7D7CBF25" w14:textId="77777777" w:rsidR="00406904" w:rsidRPr="00690A26" w:rsidRDefault="00406904" w:rsidP="00406904">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35BDE86D" w14:textId="77777777" w:rsidR="00406904" w:rsidRPr="00690A26" w:rsidRDefault="00406904" w:rsidP="00406904">
      <w:pPr>
        <w:pStyle w:val="PL"/>
        <w:rPr>
          <w:lang w:eastAsia="zh-CN"/>
        </w:rPr>
      </w:pPr>
      <w:r w:rsidRPr="00690A26">
        <w:rPr>
          <w:lang w:eastAsia="zh-CN"/>
        </w:rPr>
        <w:t xml:space="preserve">          type: object</w:t>
      </w:r>
    </w:p>
    <w:p w14:paraId="518A6C59" w14:textId="77777777" w:rsidR="00406904" w:rsidRDefault="00406904" w:rsidP="00406904">
      <w:pPr>
        <w:pStyle w:val="PL"/>
        <w:rPr>
          <w:lang w:eastAsia="zh-CN"/>
        </w:rPr>
      </w:pPr>
      <w:r w:rsidRPr="00690A26">
        <w:rPr>
          <w:lang w:eastAsia="zh-CN"/>
        </w:rPr>
        <w:t xml:space="preserve">          additionalProperties:</w:t>
      </w:r>
    </w:p>
    <w:p w14:paraId="466B6880" w14:textId="77777777" w:rsidR="00406904" w:rsidRDefault="00406904" w:rsidP="00406904">
      <w:pPr>
        <w:pStyle w:val="PL"/>
        <w:rPr>
          <w:lang w:eastAsia="zh-CN"/>
        </w:rPr>
      </w:pPr>
      <w:r w:rsidRPr="00690A26">
        <w:rPr>
          <w:lang w:eastAsia="zh-CN"/>
        </w:rPr>
        <w:t xml:space="preserve">            </w:t>
      </w:r>
      <w:r>
        <w:rPr>
          <w:lang w:eastAsia="zh-CN"/>
        </w:rPr>
        <w:t>type: object</w:t>
      </w:r>
    </w:p>
    <w:p w14:paraId="2194CBFF" w14:textId="77777777" w:rsidR="00406904" w:rsidRDefault="00406904" w:rsidP="00406904">
      <w:pPr>
        <w:pStyle w:val="PL"/>
        <w:rPr>
          <w:lang w:eastAsia="zh-CN"/>
        </w:rPr>
      </w:pPr>
      <w:r>
        <w:rPr>
          <w:lang w:eastAsia="zh-CN"/>
        </w:rPr>
        <w:t xml:space="preserve">  </w:t>
      </w:r>
      <w:r w:rsidRPr="00690A26">
        <w:rPr>
          <w:lang w:eastAsia="zh-CN"/>
        </w:rPr>
        <w:t xml:space="preserve">          additionalProperties:</w:t>
      </w:r>
    </w:p>
    <w:p w14:paraId="6462B2C7" w14:textId="77777777" w:rsidR="00406904" w:rsidRPr="00690A26" w:rsidRDefault="00406904" w:rsidP="00406904">
      <w:pPr>
        <w:pStyle w:val="PL"/>
      </w:pPr>
      <w:r w:rsidRPr="00690A26">
        <w:t xml:space="preserve">  </w:t>
      </w:r>
      <w:r>
        <w:t xml:space="preserve">  </w:t>
      </w:r>
      <w:r w:rsidRPr="00690A26">
        <w:t xml:space="preserve">          $ref: '#/components/schemas/</w:t>
      </w:r>
      <w:r>
        <w:t>AmfInfo</w:t>
      </w:r>
      <w:r w:rsidRPr="00690A26">
        <w:t>'</w:t>
      </w:r>
    </w:p>
    <w:p w14:paraId="39715E86" w14:textId="77777777" w:rsidR="00406904" w:rsidRPr="00690A26" w:rsidRDefault="00406904" w:rsidP="0040690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D44198A" w14:textId="77777777" w:rsidR="00406904" w:rsidRPr="00690A26" w:rsidRDefault="00406904" w:rsidP="00406904">
      <w:pPr>
        <w:pStyle w:val="PL"/>
        <w:rPr>
          <w:lang w:eastAsia="zh-CN"/>
        </w:rPr>
      </w:pPr>
      <w:r w:rsidRPr="00690A26">
        <w:rPr>
          <w:lang w:eastAsia="zh-CN"/>
        </w:rPr>
        <w:t xml:space="preserve">          minProperties: 1</w:t>
      </w:r>
    </w:p>
    <w:p w14:paraId="48949B53" w14:textId="77777777" w:rsidR="00406904" w:rsidRPr="00690A26" w:rsidRDefault="00406904" w:rsidP="00406904">
      <w:pPr>
        <w:pStyle w:val="PL"/>
        <w:rPr>
          <w:lang w:eastAsia="zh-CN"/>
        </w:rPr>
      </w:pPr>
      <w:r w:rsidRPr="00690A26">
        <w:rPr>
          <w:rFonts w:hint="eastAsia"/>
          <w:lang w:eastAsia="zh-CN"/>
        </w:rPr>
        <w:t xml:space="preserve">        servedSmfInfo:</w:t>
      </w:r>
    </w:p>
    <w:p w14:paraId="081790FA" w14:textId="77777777" w:rsidR="00406904" w:rsidRPr="00690A26" w:rsidRDefault="00406904" w:rsidP="00406904">
      <w:pPr>
        <w:pStyle w:val="PL"/>
        <w:rPr>
          <w:lang w:eastAsia="zh-CN"/>
        </w:rPr>
      </w:pPr>
      <w:r w:rsidRPr="00690A26">
        <w:rPr>
          <w:rFonts w:hint="eastAsia"/>
          <w:lang w:eastAsia="zh-CN"/>
        </w:rPr>
        <w:t xml:space="preserve">          type: object</w:t>
      </w:r>
    </w:p>
    <w:p w14:paraId="0B2187C9" w14:textId="77777777" w:rsidR="00406904" w:rsidRPr="00690A26" w:rsidRDefault="00406904" w:rsidP="00406904">
      <w:pPr>
        <w:pStyle w:val="PL"/>
        <w:rPr>
          <w:lang w:eastAsia="zh-CN"/>
        </w:rPr>
      </w:pPr>
      <w:r w:rsidRPr="00690A26">
        <w:rPr>
          <w:rFonts w:hint="eastAsia"/>
          <w:lang w:eastAsia="zh-CN"/>
        </w:rPr>
        <w:t xml:space="preserve">          additionalProperties:</w:t>
      </w:r>
    </w:p>
    <w:p w14:paraId="2062F001" w14:textId="77777777" w:rsidR="00406904" w:rsidRPr="00690A26" w:rsidRDefault="00406904" w:rsidP="00406904">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0E9E22DE" w14:textId="77777777" w:rsidR="00406904" w:rsidRPr="00690A26" w:rsidRDefault="00406904" w:rsidP="00406904">
      <w:pPr>
        <w:pStyle w:val="PL"/>
        <w:rPr>
          <w:lang w:eastAsia="zh-CN"/>
        </w:rPr>
      </w:pPr>
      <w:r w:rsidRPr="00690A26">
        <w:rPr>
          <w:rFonts w:hint="eastAsia"/>
          <w:lang w:eastAsia="zh-CN"/>
        </w:rPr>
        <w:t xml:space="preserve">          minProperties: 1</w:t>
      </w:r>
    </w:p>
    <w:p w14:paraId="63AC6395" w14:textId="77777777" w:rsidR="00406904" w:rsidRPr="00690A26" w:rsidRDefault="00406904" w:rsidP="00406904">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7752929" w14:textId="77777777" w:rsidR="00406904" w:rsidRPr="00690A26" w:rsidRDefault="00406904" w:rsidP="00406904">
      <w:pPr>
        <w:pStyle w:val="PL"/>
        <w:rPr>
          <w:lang w:eastAsia="zh-CN"/>
        </w:rPr>
      </w:pPr>
      <w:r w:rsidRPr="00690A26">
        <w:rPr>
          <w:lang w:eastAsia="zh-CN"/>
        </w:rPr>
        <w:t xml:space="preserve">          type: object</w:t>
      </w:r>
    </w:p>
    <w:p w14:paraId="14B90887" w14:textId="77777777" w:rsidR="00406904" w:rsidRDefault="00406904" w:rsidP="00406904">
      <w:pPr>
        <w:pStyle w:val="PL"/>
        <w:rPr>
          <w:lang w:eastAsia="zh-CN"/>
        </w:rPr>
      </w:pPr>
      <w:r w:rsidRPr="00690A26">
        <w:rPr>
          <w:lang w:eastAsia="zh-CN"/>
        </w:rPr>
        <w:t xml:space="preserve">          additionalProperties:</w:t>
      </w:r>
    </w:p>
    <w:p w14:paraId="1988D579" w14:textId="77777777" w:rsidR="00406904" w:rsidRDefault="00406904" w:rsidP="00406904">
      <w:pPr>
        <w:pStyle w:val="PL"/>
        <w:rPr>
          <w:lang w:eastAsia="zh-CN"/>
        </w:rPr>
      </w:pPr>
      <w:r w:rsidRPr="00690A26">
        <w:rPr>
          <w:lang w:eastAsia="zh-CN"/>
        </w:rPr>
        <w:t xml:space="preserve">            </w:t>
      </w:r>
      <w:r>
        <w:rPr>
          <w:lang w:eastAsia="zh-CN"/>
        </w:rPr>
        <w:t>type: object</w:t>
      </w:r>
    </w:p>
    <w:p w14:paraId="31723FCD" w14:textId="77777777" w:rsidR="00406904" w:rsidRDefault="00406904" w:rsidP="00406904">
      <w:pPr>
        <w:pStyle w:val="PL"/>
        <w:rPr>
          <w:lang w:eastAsia="zh-CN"/>
        </w:rPr>
      </w:pPr>
      <w:r>
        <w:rPr>
          <w:lang w:eastAsia="zh-CN"/>
        </w:rPr>
        <w:t xml:space="preserve">  </w:t>
      </w:r>
      <w:r w:rsidRPr="00690A26">
        <w:rPr>
          <w:lang w:eastAsia="zh-CN"/>
        </w:rPr>
        <w:t xml:space="preserve">          additionalProperties:</w:t>
      </w:r>
    </w:p>
    <w:p w14:paraId="070661D6" w14:textId="77777777" w:rsidR="00406904" w:rsidRPr="00690A26" w:rsidRDefault="00406904" w:rsidP="00406904">
      <w:pPr>
        <w:pStyle w:val="PL"/>
      </w:pPr>
      <w:r w:rsidRPr="00690A26">
        <w:t xml:space="preserve">  </w:t>
      </w:r>
      <w:r>
        <w:t xml:space="preserve">  </w:t>
      </w:r>
      <w:r w:rsidRPr="00690A26">
        <w:t xml:space="preserve">          $ref: '#/components/schemas/</w:t>
      </w:r>
      <w:r>
        <w:t>SmfInfo</w:t>
      </w:r>
      <w:r w:rsidRPr="00690A26">
        <w:t>'</w:t>
      </w:r>
    </w:p>
    <w:p w14:paraId="1AE3F15D" w14:textId="77777777" w:rsidR="00406904" w:rsidRPr="00690A26" w:rsidRDefault="00406904" w:rsidP="0040690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5AF2D1D" w14:textId="77777777" w:rsidR="00406904" w:rsidRPr="00690A26" w:rsidRDefault="00406904" w:rsidP="00406904">
      <w:pPr>
        <w:pStyle w:val="PL"/>
        <w:rPr>
          <w:lang w:eastAsia="zh-CN"/>
        </w:rPr>
      </w:pPr>
      <w:r w:rsidRPr="00690A26">
        <w:rPr>
          <w:lang w:eastAsia="zh-CN"/>
        </w:rPr>
        <w:t xml:space="preserve">          minProperties: 1</w:t>
      </w:r>
    </w:p>
    <w:p w14:paraId="1C629172" w14:textId="77777777" w:rsidR="00406904" w:rsidRPr="00690A26" w:rsidRDefault="00406904" w:rsidP="00406904">
      <w:pPr>
        <w:pStyle w:val="PL"/>
        <w:rPr>
          <w:lang w:eastAsia="zh-CN"/>
        </w:rPr>
      </w:pPr>
      <w:r w:rsidRPr="00690A26">
        <w:rPr>
          <w:rFonts w:hint="eastAsia"/>
          <w:lang w:eastAsia="zh-CN"/>
        </w:rPr>
        <w:t xml:space="preserve">        servedUpfInfo:</w:t>
      </w:r>
    </w:p>
    <w:p w14:paraId="0C728913" w14:textId="77777777" w:rsidR="00406904" w:rsidRPr="00690A26" w:rsidRDefault="00406904" w:rsidP="00406904">
      <w:pPr>
        <w:pStyle w:val="PL"/>
        <w:rPr>
          <w:lang w:eastAsia="zh-CN"/>
        </w:rPr>
      </w:pPr>
      <w:r w:rsidRPr="00690A26">
        <w:rPr>
          <w:rFonts w:hint="eastAsia"/>
          <w:lang w:eastAsia="zh-CN"/>
        </w:rPr>
        <w:t xml:space="preserve">          type: object</w:t>
      </w:r>
    </w:p>
    <w:p w14:paraId="21015C65" w14:textId="77777777" w:rsidR="00406904" w:rsidRPr="00690A26" w:rsidRDefault="00406904" w:rsidP="00406904">
      <w:pPr>
        <w:pStyle w:val="PL"/>
        <w:rPr>
          <w:lang w:eastAsia="zh-CN"/>
        </w:rPr>
      </w:pPr>
      <w:r w:rsidRPr="00690A26">
        <w:rPr>
          <w:rFonts w:hint="eastAsia"/>
          <w:lang w:eastAsia="zh-CN"/>
        </w:rPr>
        <w:t xml:space="preserve">          additionalProperties:</w:t>
      </w:r>
    </w:p>
    <w:p w14:paraId="4C4254E6" w14:textId="77777777" w:rsidR="00406904" w:rsidRPr="00690A26" w:rsidRDefault="00406904" w:rsidP="00406904">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27BFDCF7" w14:textId="77777777" w:rsidR="00406904" w:rsidRPr="00690A26" w:rsidRDefault="00406904" w:rsidP="00406904">
      <w:pPr>
        <w:pStyle w:val="PL"/>
        <w:rPr>
          <w:lang w:eastAsia="zh-CN"/>
        </w:rPr>
      </w:pPr>
      <w:r w:rsidRPr="00690A26">
        <w:rPr>
          <w:rFonts w:hint="eastAsia"/>
          <w:lang w:eastAsia="zh-CN"/>
        </w:rPr>
        <w:t xml:space="preserve">          minProperties: 1</w:t>
      </w:r>
    </w:p>
    <w:p w14:paraId="068CA84E" w14:textId="77777777" w:rsidR="00406904" w:rsidRPr="00690A26" w:rsidRDefault="00406904" w:rsidP="00406904">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5D217121" w14:textId="77777777" w:rsidR="00406904" w:rsidRPr="00690A26" w:rsidRDefault="00406904" w:rsidP="00406904">
      <w:pPr>
        <w:pStyle w:val="PL"/>
        <w:rPr>
          <w:lang w:eastAsia="zh-CN"/>
        </w:rPr>
      </w:pPr>
      <w:r w:rsidRPr="00690A26">
        <w:rPr>
          <w:lang w:eastAsia="zh-CN"/>
        </w:rPr>
        <w:t xml:space="preserve">          type: object</w:t>
      </w:r>
    </w:p>
    <w:p w14:paraId="66FDF30D" w14:textId="77777777" w:rsidR="00406904" w:rsidRDefault="00406904" w:rsidP="00406904">
      <w:pPr>
        <w:pStyle w:val="PL"/>
        <w:rPr>
          <w:lang w:eastAsia="zh-CN"/>
        </w:rPr>
      </w:pPr>
      <w:r w:rsidRPr="00690A26">
        <w:rPr>
          <w:lang w:eastAsia="zh-CN"/>
        </w:rPr>
        <w:t xml:space="preserve">          additionalProperties:</w:t>
      </w:r>
    </w:p>
    <w:p w14:paraId="3762216D" w14:textId="77777777" w:rsidR="00406904" w:rsidRDefault="00406904" w:rsidP="00406904">
      <w:pPr>
        <w:pStyle w:val="PL"/>
        <w:rPr>
          <w:lang w:eastAsia="zh-CN"/>
        </w:rPr>
      </w:pPr>
      <w:r w:rsidRPr="00690A26">
        <w:rPr>
          <w:lang w:eastAsia="zh-CN"/>
        </w:rPr>
        <w:t xml:space="preserve">            </w:t>
      </w:r>
      <w:r>
        <w:rPr>
          <w:lang w:eastAsia="zh-CN"/>
        </w:rPr>
        <w:t>type: object</w:t>
      </w:r>
    </w:p>
    <w:p w14:paraId="4AA9150F" w14:textId="77777777" w:rsidR="00406904" w:rsidRDefault="00406904" w:rsidP="00406904">
      <w:pPr>
        <w:pStyle w:val="PL"/>
        <w:rPr>
          <w:lang w:eastAsia="zh-CN"/>
        </w:rPr>
      </w:pPr>
      <w:r>
        <w:rPr>
          <w:lang w:eastAsia="zh-CN"/>
        </w:rPr>
        <w:t xml:space="preserve">  </w:t>
      </w:r>
      <w:r w:rsidRPr="00690A26">
        <w:rPr>
          <w:lang w:eastAsia="zh-CN"/>
        </w:rPr>
        <w:t xml:space="preserve">          additionalProperties:</w:t>
      </w:r>
    </w:p>
    <w:p w14:paraId="5399BEB5" w14:textId="77777777" w:rsidR="00406904" w:rsidRPr="00690A26" w:rsidRDefault="00406904" w:rsidP="00406904">
      <w:pPr>
        <w:pStyle w:val="PL"/>
      </w:pPr>
      <w:r w:rsidRPr="00690A26">
        <w:t xml:space="preserve">  </w:t>
      </w:r>
      <w:r>
        <w:t xml:space="preserve">  </w:t>
      </w:r>
      <w:r w:rsidRPr="00690A26">
        <w:t xml:space="preserve">          $ref: '#/components/schemas/</w:t>
      </w:r>
      <w:r>
        <w:t>UpfInfo</w:t>
      </w:r>
      <w:r w:rsidRPr="00690A26">
        <w:t>'</w:t>
      </w:r>
    </w:p>
    <w:p w14:paraId="4C3612ED" w14:textId="77777777" w:rsidR="00406904" w:rsidRPr="00690A26" w:rsidRDefault="00406904" w:rsidP="0040690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180DA86" w14:textId="77777777" w:rsidR="00406904" w:rsidRPr="00690A26" w:rsidRDefault="00406904" w:rsidP="00406904">
      <w:pPr>
        <w:pStyle w:val="PL"/>
        <w:rPr>
          <w:lang w:eastAsia="zh-CN"/>
        </w:rPr>
      </w:pPr>
      <w:r w:rsidRPr="00690A26">
        <w:rPr>
          <w:lang w:eastAsia="zh-CN"/>
        </w:rPr>
        <w:t xml:space="preserve">          minProperties: 1</w:t>
      </w:r>
    </w:p>
    <w:p w14:paraId="574C2B02" w14:textId="77777777" w:rsidR="00406904" w:rsidRPr="00690A26" w:rsidRDefault="00406904" w:rsidP="00406904">
      <w:pPr>
        <w:pStyle w:val="PL"/>
        <w:rPr>
          <w:lang w:eastAsia="zh-CN"/>
        </w:rPr>
      </w:pPr>
      <w:r w:rsidRPr="00690A26">
        <w:rPr>
          <w:rFonts w:hint="eastAsia"/>
          <w:lang w:eastAsia="zh-CN"/>
        </w:rPr>
        <w:t xml:space="preserve">        servedPcfInfo:</w:t>
      </w:r>
    </w:p>
    <w:p w14:paraId="201ACDE3" w14:textId="77777777" w:rsidR="00406904" w:rsidRPr="00690A26" w:rsidRDefault="00406904" w:rsidP="00406904">
      <w:pPr>
        <w:pStyle w:val="PL"/>
        <w:rPr>
          <w:lang w:eastAsia="zh-CN"/>
        </w:rPr>
      </w:pPr>
      <w:r w:rsidRPr="00690A26">
        <w:rPr>
          <w:rFonts w:hint="eastAsia"/>
          <w:lang w:eastAsia="zh-CN"/>
        </w:rPr>
        <w:t xml:space="preserve">          type: object</w:t>
      </w:r>
    </w:p>
    <w:p w14:paraId="3F592EFE" w14:textId="77777777" w:rsidR="00406904" w:rsidRPr="00690A26" w:rsidRDefault="00406904" w:rsidP="00406904">
      <w:pPr>
        <w:pStyle w:val="PL"/>
        <w:rPr>
          <w:lang w:eastAsia="zh-CN"/>
        </w:rPr>
      </w:pPr>
      <w:r w:rsidRPr="00690A26">
        <w:rPr>
          <w:rFonts w:hint="eastAsia"/>
          <w:lang w:eastAsia="zh-CN"/>
        </w:rPr>
        <w:t xml:space="preserve">          additionalProperties:</w:t>
      </w:r>
    </w:p>
    <w:p w14:paraId="5B6CA295" w14:textId="77777777" w:rsidR="00406904" w:rsidRPr="00690A26" w:rsidRDefault="00406904" w:rsidP="00406904">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71A625F0" w14:textId="77777777" w:rsidR="00406904" w:rsidRPr="00690A26" w:rsidRDefault="00406904" w:rsidP="00406904">
      <w:pPr>
        <w:pStyle w:val="PL"/>
        <w:rPr>
          <w:lang w:eastAsia="zh-CN"/>
        </w:rPr>
      </w:pPr>
      <w:r w:rsidRPr="00690A26">
        <w:rPr>
          <w:rFonts w:hint="eastAsia"/>
          <w:lang w:eastAsia="zh-CN"/>
        </w:rPr>
        <w:t xml:space="preserve">          minProperties: 1</w:t>
      </w:r>
    </w:p>
    <w:p w14:paraId="0E0A530A" w14:textId="77777777" w:rsidR="00406904" w:rsidRPr="00690A26" w:rsidRDefault="00406904" w:rsidP="00406904">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3D205B02" w14:textId="77777777" w:rsidR="00406904" w:rsidRPr="00690A26" w:rsidRDefault="00406904" w:rsidP="00406904">
      <w:pPr>
        <w:pStyle w:val="PL"/>
        <w:rPr>
          <w:lang w:eastAsia="zh-CN"/>
        </w:rPr>
      </w:pPr>
      <w:r w:rsidRPr="00690A26">
        <w:rPr>
          <w:lang w:eastAsia="zh-CN"/>
        </w:rPr>
        <w:t xml:space="preserve">          type: object</w:t>
      </w:r>
    </w:p>
    <w:p w14:paraId="1D50344B" w14:textId="77777777" w:rsidR="00406904" w:rsidRDefault="00406904" w:rsidP="00406904">
      <w:pPr>
        <w:pStyle w:val="PL"/>
        <w:rPr>
          <w:lang w:eastAsia="zh-CN"/>
        </w:rPr>
      </w:pPr>
      <w:r w:rsidRPr="00690A26">
        <w:rPr>
          <w:lang w:eastAsia="zh-CN"/>
        </w:rPr>
        <w:t xml:space="preserve">          additionalProperties:</w:t>
      </w:r>
    </w:p>
    <w:p w14:paraId="28F2EF8C" w14:textId="77777777" w:rsidR="00406904" w:rsidRDefault="00406904" w:rsidP="00406904">
      <w:pPr>
        <w:pStyle w:val="PL"/>
        <w:rPr>
          <w:lang w:eastAsia="zh-CN"/>
        </w:rPr>
      </w:pPr>
      <w:r w:rsidRPr="00690A26">
        <w:rPr>
          <w:lang w:eastAsia="zh-CN"/>
        </w:rPr>
        <w:t xml:space="preserve">            </w:t>
      </w:r>
      <w:r>
        <w:rPr>
          <w:lang w:eastAsia="zh-CN"/>
        </w:rPr>
        <w:t>type: object</w:t>
      </w:r>
    </w:p>
    <w:p w14:paraId="0ADCA095" w14:textId="77777777" w:rsidR="00406904" w:rsidRDefault="00406904" w:rsidP="00406904">
      <w:pPr>
        <w:pStyle w:val="PL"/>
        <w:rPr>
          <w:lang w:eastAsia="zh-CN"/>
        </w:rPr>
      </w:pPr>
      <w:r>
        <w:rPr>
          <w:lang w:eastAsia="zh-CN"/>
        </w:rPr>
        <w:t xml:space="preserve">  </w:t>
      </w:r>
      <w:r w:rsidRPr="00690A26">
        <w:rPr>
          <w:lang w:eastAsia="zh-CN"/>
        </w:rPr>
        <w:t xml:space="preserve">          additionalProperties:</w:t>
      </w:r>
    </w:p>
    <w:p w14:paraId="4D093BFC" w14:textId="77777777" w:rsidR="00406904" w:rsidRPr="00690A26" w:rsidRDefault="00406904" w:rsidP="00406904">
      <w:pPr>
        <w:pStyle w:val="PL"/>
      </w:pPr>
      <w:r w:rsidRPr="00690A26">
        <w:t xml:space="preserve">  </w:t>
      </w:r>
      <w:r>
        <w:t xml:space="preserve">  </w:t>
      </w:r>
      <w:r w:rsidRPr="00690A26">
        <w:t xml:space="preserve">          $ref: '#/components/schemas/</w:t>
      </w:r>
      <w:r>
        <w:t>PcfInfo</w:t>
      </w:r>
      <w:r w:rsidRPr="00690A26">
        <w:t>'</w:t>
      </w:r>
    </w:p>
    <w:p w14:paraId="764F13CD" w14:textId="77777777" w:rsidR="00406904" w:rsidRPr="00690A26" w:rsidRDefault="00406904" w:rsidP="0040690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2B796D5" w14:textId="77777777" w:rsidR="00406904" w:rsidRPr="00690A26" w:rsidRDefault="00406904" w:rsidP="00406904">
      <w:pPr>
        <w:pStyle w:val="PL"/>
        <w:rPr>
          <w:lang w:eastAsia="zh-CN"/>
        </w:rPr>
      </w:pPr>
      <w:r w:rsidRPr="00690A26">
        <w:rPr>
          <w:lang w:eastAsia="zh-CN"/>
        </w:rPr>
        <w:t xml:space="preserve">          minProperties: 1</w:t>
      </w:r>
    </w:p>
    <w:p w14:paraId="682250DA" w14:textId="77777777" w:rsidR="00406904" w:rsidRPr="00690A26" w:rsidRDefault="00406904" w:rsidP="00406904">
      <w:pPr>
        <w:pStyle w:val="PL"/>
        <w:rPr>
          <w:lang w:eastAsia="zh-CN"/>
        </w:rPr>
      </w:pPr>
      <w:r w:rsidRPr="00690A26">
        <w:rPr>
          <w:rFonts w:hint="eastAsia"/>
          <w:lang w:eastAsia="zh-CN"/>
        </w:rPr>
        <w:t xml:space="preserve">        servedBsfInfo:</w:t>
      </w:r>
    </w:p>
    <w:p w14:paraId="0784B57B" w14:textId="77777777" w:rsidR="00406904" w:rsidRPr="00690A26" w:rsidRDefault="00406904" w:rsidP="00406904">
      <w:pPr>
        <w:pStyle w:val="PL"/>
        <w:rPr>
          <w:lang w:eastAsia="zh-CN"/>
        </w:rPr>
      </w:pPr>
      <w:r w:rsidRPr="00690A26">
        <w:rPr>
          <w:rFonts w:hint="eastAsia"/>
          <w:lang w:eastAsia="zh-CN"/>
        </w:rPr>
        <w:t xml:space="preserve">          type: object</w:t>
      </w:r>
    </w:p>
    <w:p w14:paraId="0932F3F2" w14:textId="77777777" w:rsidR="00406904" w:rsidRPr="00690A26" w:rsidRDefault="00406904" w:rsidP="00406904">
      <w:pPr>
        <w:pStyle w:val="PL"/>
        <w:rPr>
          <w:lang w:eastAsia="zh-CN"/>
        </w:rPr>
      </w:pPr>
      <w:r w:rsidRPr="00690A26">
        <w:rPr>
          <w:rFonts w:hint="eastAsia"/>
          <w:lang w:eastAsia="zh-CN"/>
        </w:rPr>
        <w:t xml:space="preserve">          additionalProperties:</w:t>
      </w:r>
    </w:p>
    <w:p w14:paraId="02C5509A" w14:textId="77777777" w:rsidR="00406904" w:rsidRPr="00690A26" w:rsidRDefault="00406904" w:rsidP="00406904">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66B1D492" w14:textId="77777777" w:rsidR="00406904" w:rsidRPr="00690A26" w:rsidRDefault="00406904" w:rsidP="00406904">
      <w:pPr>
        <w:pStyle w:val="PL"/>
        <w:rPr>
          <w:lang w:eastAsia="zh-CN"/>
        </w:rPr>
      </w:pPr>
      <w:r w:rsidRPr="00690A26">
        <w:rPr>
          <w:rFonts w:hint="eastAsia"/>
          <w:lang w:eastAsia="zh-CN"/>
        </w:rPr>
        <w:t xml:space="preserve">          minProperties: 1</w:t>
      </w:r>
    </w:p>
    <w:p w14:paraId="4F34E0D3" w14:textId="77777777" w:rsidR="00406904" w:rsidRPr="00690A26" w:rsidRDefault="00406904" w:rsidP="00406904">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3AA1CBD4" w14:textId="77777777" w:rsidR="00406904" w:rsidRPr="00690A26" w:rsidRDefault="00406904" w:rsidP="00406904">
      <w:pPr>
        <w:pStyle w:val="PL"/>
        <w:rPr>
          <w:lang w:eastAsia="zh-CN"/>
        </w:rPr>
      </w:pPr>
      <w:r w:rsidRPr="00690A26">
        <w:rPr>
          <w:lang w:eastAsia="zh-CN"/>
        </w:rPr>
        <w:t xml:space="preserve">          type: object</w:t>
      </w:r>
    </w:p>
    <w:p w14:paraId="6C15614D" w14:textId="77777777" w:rsidR="00406904" w:rsidRDefault="00406904" w:rsidP="00406904">
      <w:pPr>
        <w:pStyle w:val="PL"/>
        <w:rPr>
          <w:lang w:eastAsia="zh-CN"/>
        </w:rPr>
      </w:pPr>
      <w:r w:rsidRPr="00690A26">
        <w:rPr>
          <w:lang w:eastAsia="zh-CN"/>
        </w:rPr>
        <w:t xml:space="preserve">          additionalProperties:</w:t>
      </w:r>
    </w:p>
    <w:p w14:paraId="0B42A649" w14:textId="77777777" w:rsidR="00406904" w:rsidRDefault="00406904" w:rsidP="00406904">
      <w:pPr>
        <w:pStyle w:val="PL"/>
        <w:rPr>
          <w:lang w:eastAsia="zh-CN"/>
        </w:rPr>
      </w:pPr>
      <w:r w:rsidRPr="00690A26">
        <w:rPr>
          <w:lang w:eastAsia="zh-CN"/>
        </w:rPr>
        <w:t xml:space="preserve">            </w:t>
      </w:r>
      <w:r>
        <w:rPr>
          <w:lang w:eastAsia="zh-CN"/>
        </w:rPr>
        <w:t>type: object</w:t>
      </w:r>
    </w:p>
    <w:p w14:paraId="16F1F3CC" w14:textId="77777777" w:rsidR="00406904" w:rsidRDefault="00406904" w:rsidP="00406904">
      <w:pPr>
        <w:pStyle w:val="PL"/>
        <w:rPr>
          <w:lang w:eastAsia="zh-CN"/>
        </w:rPr>
      </w:pPr>
      <w:r>
        <w:rPr>
          <w:lang w:eastAsia="zh-CN"/>
        </w:rPr>
        <w:t xml:space="preserve">  </w:t>
      </w:r>
      <w:r w:rsidRPr="00690A26">
        <w:rPr>
          <w:lang w:eastAsia="zh-CN"/>
        </w:rPr>
        <w:t xml:space="preserve">          additionalProperties:</w:t>
      </w:r>
    </w:p>
    <w:p w14:paraId="5B229234" w14:textId="77777777" w:rsidR="00406904" w:rsidRPr="00690A26" w:rsidRDefault="00406904" w:rsidP="00406904">
      <w:pPr>
        <w:pStyle w:val="PL"/>
      </w:pPr>
      <w:r w:rsidRPr="00690A26">
        <w:t xml:space="preserve">  </w:t>
      </w:r>
      <w:r>
        <w:t xml:space="preserve">  </w:t>
      </w:r>
      <w:r w:rsidRPr="00690A26">
        <w:t xml:space="preserve">          $ref: '#/components/schemas/</w:t>
      </w:r>
      <w:r>
        <w:t>BsfInfo</w:t>
      </w:r>
      <w:r w:rsidRPr="00690A26">
        <w:t>'</w:t>
      </w:r>
    </w:p>
    <w:p w14:paraId="584FBE77" w14:textId="77777777" w:rsidR="00406904" w:rsidRPr="00690A26" w:rsidRDefault="00406904" w:rsidP="0040690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4AB273" w14:textId="77777777" w:rsidR="00406904" w:rsidRPr="00690A26" w:rsidRDefault="00406904" w:rsidP="00406904">
      <w:pPr>
        <w:pStyle w:val="PL"/>
        <w:rPr>
          <w:lang w:eastAsia="zh-CN"/>
        </w:rPr>
      </w:pPr>
      <w:r w:rsidRPr="00690A26">
        <w:rPr>
          <w:lang w:eastAsia="zh-CN"/>
        </w:rPr>
        <w:t xml:space="preserve">          minProperties: 1</w:t>
      </w:r>
    </w:p>
    <w:p w14:paraId="7AACA9BC" w14:textId="77777777" w:rsidR="00406904" w:rsidRPr="00690A26" w:rsidRDefault="00406904" w:rsidP="00406904">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CF887D5" w14:textId="77777777" w:rsidR="00406904" w:rsidRPr="00690A26" w:rsidRDefault="00406904" w:rsidP="00406904">
      <w:pPr>
        <w:pStyle w:val="PL"/>
        <w:rPr>
          <w:lang w:eastAsia="zh-CN"/>
        </w:rPr>
      </w:pPr>
      <w:r w:rsidRPr="00690A26">
        <w:rPr>
          <w:lang w:eastAsia="zh-CN"/>
        </w:rPr>
        <w:t xml:space="preserve">          type: object</w:t>
      </w:r>
    </w:p>
    <w:p w14:paraId="757FDE00" w14:textId="77777777" w:rsidR="00406904" w:rsidRPr="00690A26" w:rsidRDefault="00406904" w:rsidP="00406904">
      <w:pPr>
        <w:pStyle w:val="PL"/>
        <w:rPr>
          <w:lang w:eastAsia="zh-CN"/>
        </w:rPr>
      </w:pPr>
      <w:r w:rsidRPr="00690A26">
        <w:rPr>
          <w:lang w:eastAsia="zh-CN"/>
        </w:rPr>
        <w:t xml:space="preserve">          additionalProperties:</w:t>
      </w:r>
    </w:p>
    <w:p w14:paraId="4574AE38" w14:textId="77777777" w:rsidR="00406904" w:rsidRPr="00690A26" w:rsidRDefault="00406904" w:rsidP="00406904">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284C7CE0" w14:textId="77777777" w:rsidR="00406904" w:rsidRPr="00690A26" w:rsidRDefault="00406904" w:rsidP="00406904">
      <w:pPr>
        <w:pStyle w:val="PL"/>
        <w:rPr>
          <w:lang w:eastAsia="zh-CN"/>
        </w:rPr>
      </w:pPr>
      <w:r w:rsidRPr="00690A26">
        <w:rPr>
          <w:lang w:eastAsia="zh-CN"/>
        </w:rPr>
        <w:t xml:space="preserve">          minProperties: 1</w:t>
      </w:r>
    </w:p>
    <w:p w14:paraId="195F71BF" w14:textId="77777777" w:rsidR="00406904" w:rsidRPr="00690A26" w:rsidRDefault="00406904" w:rsidP="00406904">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7D9B7417" w14:textId="77777777" w:rsidR="00406904" w:rsidRPr="00690A26" w:rsidRDefault="00406904" w:rsidP="00406904">
      <w:pPr>
        <w:pStyle w:val="PL"/>
        <w:rPr>
          <w:lang w:eastAsia="zh-CN"/>
        </w:rPr>
      </w:pPr>
      <w:r w:rsidRPr="00690A26">
        <w:rPr>
          <w:lang w:eastAsia="zh-CN"/>
        </w:rPr>
        <w:t xml:space="preserve">          type: object</w:t>
      </w:r>
    </w:p>
    <w:p w14:paraId="4FC1900A" w14:textId="77777777" w:rsidR="00406904" w:rsidRDefault="00406904" w:rsidP="00406904">
      <w:pPr>
        <w:pStyle w:val="PL"/>
        <w:rPr>
          <w:lang w:eastAsia="zh-CN"/>
        </w:rPr>
      </w:pPr>
      <w:r w:rsidRPr="00690A26">
        <w:rPr>
          <w:lang w:eastAsia="zh-CN"/>
        </w:rPr>
        <w:t xml:space="preserve">          additionalProperties:</w:t>
      </w:r>
    </w:p>
    <w:p w14:paraId="4FBFA8DF" w14:textId="77777777" w:rsidR="00406904" w:rsidRDefault="00406904" w:rsidP="00406904">
      <w:pPr>
        <w:pStyle w:val="PL"/>
        <w:rPr>
          <w:lang w:eastAsia="zh-CN"/>
        </w:rPr>
      </w:pPr>
      <w:r w:rsidRPr="00690A26">
        <w:rPr>
          <w:lang w:eastAsia="zh-CN"/>
        </w:rPr>
        <w:t xml:space="preserve">            </w:t>
      </w:r>
      <w:r>
        <w:rPr>
          <w:lang w:eastAsia="zh-CN"/>
        </w:rPr>
        <w:t>type: object</w:t>
      </w:r>
    </w:p>
    <w:p w14:paraId="06BE59AB" w14:textId="77777777" w:rsidR="00406904" w:rsidRDefault="00406904" w:rsidP="00406904">
      <w:pPr>
        <w:pStyle w:val="PL"/>
        <w:rPr>
          <w:lang w:eastAsia="zh-CN"/>
        </w:rPr>
      </w:pPr>
      <w:r>
        <w:rPr>
          <w:lang w:eastAsia="zh-CN"/>
        </w:rPr>
        <w:t xml:space="preserve">  </w:t>
      </w:r>
      <w:r w:rsidRPr="00690A26">
        <w:rPr>
          <w:lang w:eastAsia="zh-CN"/>
        </w:rPr>
        <w:t xml:space="preserve">          additionalProperties:</w:t>
      </w:r>
    </w:p>
    <w:p w14:paraId="4F82A2C0" w14:textId="77777777" w:rsidR="00406904" w:rsidRPr="00690A26" w:rsidRDefault="00406904" w:rsidP="00406904">
      <w:pPr>
        <w:pStyle w:val="PL"/>
      </w:pPr>
      <w:r w:rsidRPr="00690A26">
        <w:t xml:space="preserve">  </w:t>
      </w:r>
      <w:r>
        <w:t xml:space="preserve">  </w:t>
      </w:r>
      <w:r w:rsidRPr="00690A26">
        <w:t xml:space="preserve">          $ref: '#/components/schemas/</w:t>
      </w:r>
      <w:r>
        <w:t>ChfInfo</w:t>
      </w:r>
      <w:r w:rsidRPr="00690A26">
        <w:t>'</w:t>
      </w:r>
    </w:p>
    <w:p w14:paraId="61AA9157" w14:textId="77777777" w:rsidR="00406904" w:rsidRPr="00690A26" w:rsidRDefault="00406904" w:rsidP="0040690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7969E87" w14:textId="77777777" w:rsidR="00406904" w:rsidRPr="00690A26" w:rsidRDefault="00406904" w:rsidP="00406904">
      <w:pPr>
        <w:pStyle w:val="PL"/>
        <w:rPr>
          <w:lang w:eastAsia="zh-CN"/>
        </w:rPr>
      </w:pPr>
      <w:r w:rsidRPr="00690A26">
        <w:rPr>
          <w:lang w:eastAsia="zh-CN"/>
        </w:rPr>
        <w:t xml:space="preserve">          minProperties: 1</w:t>
      </w:r>
    </w:p>
    <w:p w14:paraId="184C9EC6" w14:textId="77777777" w:rsidR="00406904" w:rsidRPr="00690A26" w:rsidRDefault="00406904" w:rsidP="00406904">
      <w:pPr>
        <w:pStyle w:val="PL"/>
        <w:rPr>
          <w:lang w:eastAsia="zh-CN"/>
        </w:rPr>
      </w:pPr>
      <w:r w:rsidRPr="00690A26">
        <w:rPr>
          <w:lang w:eastAsia="zh-CN"/>
        </w:rPr>
        <w:t xml:space="preserve">        servedNefInfo:</w:t>
      </w:r>
    </w:p>
    <w:p w14:paraId="4E73E3D3" w14:textId="77777777" w:rsidR="00406904" w:rsidRPr="00690A26" w:rsidRDefault="00406904" w:rsidP="00406904">
      <w:pPr>
        <w:pStyle w:val="PL"/>
        <w:rPr>
          <w:lang w:eastAsia="zh-CN"/>
        </w:rPr>
      </w:pPr>
      <w:r w:rsidRPr="00690A26">
        <w:rPr>
          <w:lang w:eastAsia="zh-CN"/>
        </w:rPr>
        <w:t xml:space="preserve">          type: object</w:t>
      </w:r>
    </w:p>
    <w:p w14:paraId="4EF803F2" w14:textId="77777777" w:rsidR="00406904" w:rsidRPr="00690A26" w:rsidRDefault="00406904" w:rsidP="00406904">
      <w:pPr>
        <w:pStyle w:val="PL"/>
        <w:rPr>
          <w:lang w:eastAsia="zh-CN"/>
        </w:rPr>
      </w:pPr>
      <w:r w:rsidRPr="00690A26">
        <w:rPr>
          <w:lang w:eastAsia="zh-CN"/>
        </w:rPr>
        <w:t xml:space="preserve">          additionalProperties:</w:t>
      </w:r>
    </w:p>
    <w:p w14:paraId="1BBC4324" w14:textId="77777777" w:rsidR="00406904" w:rsidRPr="00690A26" w:rsidRDefault="00406904" w:rsidP="00406904">
      <w:pPr>
        <w:pStyle w:val="PL"/>
        <w:rPr>
          <w:lang w:eastAsia="zh-CN"/>
        </w:rPr>
      </w:pPr>
      <w:r w:rsidRPr="00690A26">
        <w:rPr>
          <w:lang w:eastAsia="zh-CN"/>
        </w:rPr>
        <w:t xml:space="preserve">            $ref: '#/components/schemas/NefInfo'</w:t>
      </w:r>
    </w:p>
    <w:p w14:paraId="206888F5" w14:textId="77777777" w:rsidR="00406904" w:rsidRPr="00690A26" w:rsidRDefault="00406904" w:rsidP="00406904">
      <w:pPr>
        <w:pStyle w:val="PL"/>
        <w:rPr>
          <w:lang w:eastAsia="zh-CN"/>
        </w:rPr>
      </w:pPr>
      <w:r w:rsidRPr="00690A26">
        <w:rPr>
          <w:lang w:eastAsia="zh-CN"/>
        </w:rPr>
        <w:t xml:space="preserve">          minProperties: 1</w:t>
      </w:r>
    </w:p>
    <w:p w14:paraId="655AE06A" w14:textId="77777777" w:rsidR="00406904" w:rsidRPr="00690A26" w:rsidRDefault="00406904" w:rsidP="00406904">
      <w:pPr>
        <w:pStyle w:val="PL"/>
        <w:rPr>
          <w:lang w:eastAsia="zh-CN"/>
        </w:rPr>
      </w:pPr>
      <w:r w:rsidRPr="00690A26">
        <w:rPr>
          <w:rFonts w:hint="eastAsia"/>
          <w:lang w:eastAsia="zh-CN"/>
        </w:rPr>
        <w:t xml:space="preserve">        </w:t>
      </w:r>
      <w:r w:rsidRPr="00690A26">
        <w:rPr>
          <w:lang w:eastAsia="zh-CN"/>
        </w:rPr>
        <w:t>servedNwdafInfo:</w:t>
      </w:r>
    </w:p>
    <w:p w14:paraId="6A60324C" w14:textId="77777777" w:rsidR="00406904" w:rsidRPr="00690A26" w:rsidRDefault="00406904" w:rsidP="00406904">
      <w:pPr>
        <w:pStyle w:val="PL"/>
        <w:rPr>
          <w:lang w:eastAsia="zh-CN"/>
        </w:rPr>
      </w:pPr>
      <w:r w:rsidRPr="00690A26">
        <w:rPr>
          <w:lang w:eastAsia="zh-CN"/>
        </w:rPr>
        <w:t xml:space="preserve">          type: object</w:t>
      </w:r>
    </w:p>
    <w:p w14:paraId="07768E1D" w14:textId="77777777" w:rsidR="00406904" w:rsidRPr="00690A26" w:rsidRDefault="00406904" w:rsidP="00406904">
      <w:pPr>
        <w:pStyle w:val="PL"/>
        <w:rPr>
          <w:lang w:eastAsia="zh-CN"/>
        </w:rPr>
      </w:pPr>
      <w:r w:rsidRPr="00690A26">
        <w:rPr>
          <w:lang w:eastAsia="zh-CN"/>
        </w:rPr>
        <w:t xml:space="preserve">          additionalProperties:</w:t>
      </w:r>
    </w:p>
    <w:p w14:paraId="6A36B5B7" w14:textId="77777777" w:rsidR="00406904" w:rsidRPr="00690A26" w:rsidRDefault="00406904" w:rsidP="00406904">
      <w:pPr>
        <w:pStyle w:val="PL"/>
        <w:rPr>
          <w:lang w:eastAsia="zh-CN"/>
        </w:rPr>
      </w:pPr>
      <w:r w:rsidRPr="00690A26">
        <w:rPr>
          <w:lang w:eastAsia="zh-CN"/>
        </w:rPr>
        <w:t xml:space="preserve">            $ref: '#/components/schemas/NwdafInfo'</w:t>
      </w:r>
    </w:p>
    <w:p w14:paraId="4FE61CC0" w14:textId="77777777" w:rsidR="00406904" w:rsidRPr="00690A26" w:rsidRDefault="00406904" w:rsidP="00406904">
      <w:pPr>
        <w:pStyle w:val="PL"/>
        <w:rPr>
          <w:lang w:eastAsia="zh-CN"/>
        </w:rPr>
      </w:pPr>
      <w:r w:rsidRPr="00690A26">
        <w:rPr>
          <w:lang w:eastAsia="zh-CN"/>
        </w:rPr>
        <w:t xml:space="preserve">          minProperties: 1</w:t>
      </w:r>
    </w:p>
    <w:p w14:paraId="49E9C179" w14:textId="77777777" w:rsidR="00406904" w:rsidRPr="00690A26" w:rsidRDefault="00406904" w:rsidP="00406904">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7B022FD" w14:textId="77777777" w:rsidR="00406904" w:rsidRPr="00690A26" w:rsidRDefault="00406904" w:rsidP="00406904">
      <w:pPr>
        <w:pStyle w:val="PL"/>
        <w:rPr>
          <w:lang w:eastAsia="zh-CN"/>
        </w:rPr>
      </w:pPr>
      <w:r w:rsidRPr="00690A26">
        <w:rPr>
          <w:lang w:eastAsia="zh-CN"/>
        </w:rPr>
        <w:t xml:space="preserve">          type: object</w:t>
      </w:r>
    </w:p>
    <w:p w14:paraId="2B3B0A32" w14:textId="77777777" w:rsidR="00406904" w:rsidRDefault="00406904" w:rsidP="00406904">
      <w:pPr>
        <w:pStyle w:val="PL"/>
        <w:rPr>
          <w:lang w:eastAsia="zh-CN"/>
        </w:rPr>
      </w:pPr>
      <w:r w:rsidRPr="00690A26">
        <w:rPr>
          <w:lang w:eastAsia="zh-CN"/>
        </w:rPr>
        <w:t xml:space="preserve">          additionalProperties:</w:t>
      </w:r>
    </w:p>
    <w:p w14:paraId="1302E22E" w14:textId="77777777" w:rsidR="00406904" w:rsidRDefault="00406904" w:rsidP="00406904">
      <w:pPr>
        <w:pStyle w:val="PL"/>
        <w:rPr>
          <w:lang w:eastAsia="zh-CN"/>
        </w:rPr>
      </w:pPr>
      <w:r>
        <w:rPr>
          <w:lang w:eastAsia="zh-CN"/>
        </w:rPr>
        <w:t xml:space="preserve">            type: object</w:t>
      </w:r>
    </w:p>
    <w:p w14:paraId="70ABB328" w14:textId="77777777" w:rsidR="00406904" w:rsidRPr="00690A26" w:rsidRDefault="00406904" w:rsidP="00406904">
      <w:pPr>
        <w:pStyle w:val="PL"/>
        <w:rPr>
          <w:lang w:eastAsia="zh-CN"/>
        </w:rPr>
      </w:pPr>
      <w:r>
        <w:rPr>
          <w:lang w:eastAsia="zh-CN"/>
        </w:rPr>
        <w:t xml:space="preserve">            additionalProperties:</w:t>
      </w:r>
    </w:p>
    <w:p w14:paraId="06050B6F" w14:textId="77777777" w:rsidR="00406904" w:rsidRPr="00690A26" w:rsidRDefault="00406904" w:rsidP="00406904">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0A944538" w14:textId="77777777" w:rsidR="00406904" w:rsidRPr="00690A26" w:rsidRDefault="00406904" w:rsidP="0040690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530290B" w14:textId="77777777" w:rsidR="00406904" w:rsidRPr="00690A26" w:rsidRDefault="00406904" w:rsidP="00406904">
      <w:pPr>
        <w:pStyle w:val="PL"/>
        <w:rPr>
          <w:lang w:eastAsia="zh-CN"/>
        </w:rPr>
      </w:pPr>
      <w:r w:rsidRPr="00690A26">
        <w:rPr>
          <w:lang w:eastAsia="zh-CN"/>
        </w:rPr>
        <w:t xml:space="preserve">          minProperties: 1</w:t>
      </w:r>
    </w:p>
    <w:p w14:paraId="53A37192" w14:textId="77777777" w:rsidR="00406904" w:rsidRPr="00690A26" w:rsidRDefault="00406904" w:rsidP="00406904">
      <w:pPr>
        <w:pStyle w:val="PL"/>
        <w:rPr>
          <w:lang w:eastAsia="zh-CN"/>
        </w:rPr>
      </w:pPr>
      <w:r w:rsidRPr="00690A26">
        <w:rPr>
          <w:lang w:eastAsia="zh-CN"/>
        </w:rPr>
        <w:t xml:space="preserve">        servedGmlcInfo:</w:t>
      </w:r>
    </w:p>
    <w:p w14:paraId="4048E181" w14:textId="77777777" w:rsidR="00406904" w:rsidRPr="00690A26" w:rsidRDefault="00406904" w:rsidP="00406904">
      <w:pPr>
        <w:pStyle w:val="PL"/>
        <w:rPr>
          <w:lang w:eastAsia="zh-CN"/>
        </w:rPr>
      </w:pPr>
      <w:r w:rsidRPr="00690A26">
        <w:rPr>
          <w:lang w:eastAsia="zh-CN"/>
        </w:rPr>
        <w:t xml:space="preserve">          type: object</w:t>
      </w:r>
    </w:p>
    <w:p w14:paraId="46FFE82E" w14:textId="77777777" w:rsidR="00406904" w:rsidRPr="00690A26" w:rsidRDefault="00406904" w:rsidP="00406904">
      <w:pPr>
        <w:pStyle w:val="PL"/>
        <w:rPr>
          <w:lang w:eastAsia="zh-CN"/>
        </w:rPr>
      </w:pPr>
      <w:r w:rsidRPr="00690A26">
        <w:rPr>
          <w:lang w:eastAsia="zh-CN"/>
        </w:rPr>
        <w:t xml:space="preserve">          additionalProperties:</w:t>
      </w:r>
    </w:p>
    <w:p w14:paraId="627B1024" w14:textId="77777777" w:rsidR="00406904" w:rsidRPr="00690A26" w:rsidRDefault="00406904" w:rsidP="00406904">
      <w:pPr>
        <w:pStyle w:val="PL"/>
        <w:rPr>
          <w:lang w:eastAsia="zh-CN"/>
        </w:rPr>
      </w:pPr>
      <w:r w:rsidRPr="00690A26">
        <w:rPr>
          <w:lang w:eastAsia="zh-CN"/>
        </w:rPr>
        <w:t xml:space="preserve">            $ref: '#/components/schemas/GmlcInfo'</w:t>
      </w:r>
    </w:p>
    <w:p w14:paraId="26271058" w14:textId="77777777" w:rsidR="00406904" w:rsidRPr="00690A26" w:rsidRDefault="00406904" w:rsidP="00406904">
      <w:pPr>
        <w:pStyle w:val="PL"/>
        <w:rPr>
          <w:lang w:eastAsia="zh-CN"/>
        </w:rPr>
      </w:pPr>
      <w:r w:rsidRPr="00690A26">
        <w:rPr>
          <w:lang w:eastAsia="zh-CN"/>
        </w:rPr>
        <w:t xml:space="preserve">          minProperties: 1</w:t>
      </w:r>
    </w:p>
    <w:p w14:paraId="43AABC96" w14:textId="77777777" w:rsidR="00406904" w:rsidRPr="00690A26" w:rsidRDefault="00406904" w:rsidP="00406904">
      <w:pPr>
        <w:pStyle w:val="PL"/>
        <w:rPr>
          <w:lang w:eastAsia="zh-CN"/>
        </w:rPr>
      </w:pPr>
      <w:r w:rsidRPr="00690A26">
        <w:rPr>
          <w:lang w:eastAsia="zh-CN"/>
        </w:rPr>
        <w:t xml:space="preserve">        servedLmfInfo:</w:t>
      </w:r>
    </w:p>
    <w:p w14:paraId="08119E50" w14:textId="77777777" w:rsidR="00406904" w:rsidRPr="00690A26" w:rsidRDefault="00406904" w:rsidP="00406904">
      <w:pPr>
        <w:pStyle w:val="PL"/>
        <w:rPr>
          <w:lang w:eastAsia="zh-CN"/>
        </w:rPr>
      </w:pPr>
      <w:r w:rsidRPr="00690A26">
        <w:rPr>
          <w:lang w:eastAsia="zh-CN"/>
        </w:rPr>
        <w:t xml:space="preserve">          type: object</w:t>
      </w:r>
    </w:p>
    <w:p w14:paraId="26F3120B" w14:textId="77777777" w:rsidR="00406904" w:rsidRPr="00690A26" w:rsidRDefault="00406904" w:rsidP="00406904">
      <w:pPr>
        <w:pStyle w:val="PL"/>
        <w:rPr>
          <w:lang w:eastAsia="zh-CN"/>
        </w:rPr>
      </w:pPr>
      <w:r w:rsidRPr="00690A26">
        <w:rPr>
          <w:lang w:eastAsia="zh-CN"/>
        </w:rPr>
        <w:t xml:space="preserve">          additionalProperties:</w:t>
      </w:r>
    </w:p>
    <w:p w14:paraId="56080590" w14:textId="77777777" w:rsidR="00406904" w:rsidRPr="00690A26" w:rsidRDefault="00406904" w:rsidP="00406904">
      <w:pPr>
        <w:pStyle w:val="PL"/>
        <w:rPr>
          <w:lang w:eastAsia="zh-CN"/>
        </w:rPr>
      </w:pPr>
      <w:r w:rsidRPr="00690A26">
        <w:rPr>
          <w:lang w:eastAsia="zh-CN"/>
        </w:rPr>
        <w:t xml:space="preserve">            $ref: '#/components/schemas/LmfInfo'</w:t>
      </w:r>
    </w:p>
    <w:p w14:paraId="0CCA4FCA" w14:textId="77777777" w:rsidR="00406904" w:rsidRPr="00690A26" w:rsidRDefault="00406904" w:rsidP="00406904">
      <w:pPr>
        <w:pStyle w:val="PL"/>
        <w:rPr>
          <w:lang w:eastAsia="zh-CN"/>
        </w:rPr>
      </w:pPr>
      <w:r w:rsidRPr="00690A26">
        <w:rPr>
          <w:lang w:eastAsia="zh-CN"/>
        </w:rPr>
        <w:t xml:space="preserve">          minProperties: 1</w:t>
      </w:r>
    </w:p>
    <w:p w14:paraId="4863B021" w14:textId="77777777" w:rsidR="00406904" w:rsidRPr="00690A26" w:rsidRDefault="00406904" w:rsidP="00406904">
      <w:pPr>
        <w:pStyle w:val="PL"/>
        <w:rPr>
          <w:lang w:eastAsia="zh-CN"/>
        </w:rPr>
      </w:pPr>
      <w:r w:rsidRPr="00690A26">
        <w:rPr>
          <w:lang w:eastAsia="zh-CN"/>
        </w:rPr>
        <w:t xml:space="preserve">        servedNfInfo:</w:t>
      </w:r>
    </w:p>
    <w:p w14:paraId="3368C139" w14:textId="77777777" w:rsidR="00406904" w:rsidRPr="00690A26" w:rsidRDefault="00406904" w:rsidP="00406904">
      <w:pPr>
        <w:pStyle w:val="PL"/>
        <w:rPr>
          <w:lang w:eastAsia="zh-CN"/>
        </w:rPr>
      </w:pPr>
      <w:r w:rsidRPr="00690A26">
        <w:rPr>
          <w:lang w:eastAsia="zh-CN"/>
        </w:rPr>
        <w:t xml:space="preserve">          type: object</w:t>
      </w:r>
    </w:p>
    <w:p w14:paraId="54C97C60" w14:textId="77777777" w:rsidR="00406904" w:rsidRPr="00690A26" w:rsidRDefault="00406904" w:rsidP="00406904">
      <w:pPr>
        <w:pStyle w:val="PL"/>
        <w:rPr>
          <w:lang w:eastAsia="zh-CN"/>
        </w:rPr>
      </w:pPr>
      <w:r w:rsidRPr="00690A26">
        <w:rPr>
          <w:lang w:eastAsia="zh-CN"/>
        </w:rPr>
        <w:t xml:space="preserve">          additionalProperties:</w:t>
      </w:r>
    </w:p>
    <w:p w14:paraId="50B55274" w14:textId="77777777" w:rsidR="00406904" w:rsidRPr="00690A26" w:rsidRDefault="00406904" w:rsidP="00406904">
      <w:pPr>
        <w:pStyle w:val="PL"/>
        <w:rPr>
          <w:lang w:eastAsia="zh-CN"/>
        </w:rPr>
      </w:pPr>
      <w:r w:rsidRPr="00690A26">
        <w:rPr>
          <w:lang w:eastAsia="zh-CN"/>
        </w:rPr>
        <w:t xml:space="preserve">            $ref: '#/components/schemas/NfInfo'</w:t>
      </w:r>
    </w:p>
    <w:p w14:paraId="57291557" w14:textId="77777777" w:rsidR="00406904" w:rsidRPr="00690A26" w:rsidRDefault="00406904" w:rsidP="00406904">
      <w:pPr>
        <w:pStyle w:val="PL"/>
        <w:rPr>
          <w:lang w:eastAsia="zh-CN"/>
        </w:rPr>
      </w:pPr>
      <w:r w:rsidRPr="00690A26">
        <w:rPr>
          <w:lang w:eastAsia="zh-CN"/>
        </w:rPr>
        <w:t xml:space="preserve">          minProperties: 1</w:t>
      </w:r>
    </w:p>
    <w:p w14:paraId="5E248558" w14:textId="77777777" w:rsidR="00406904" w:rsidRPr="00690A26" w:rsidRDefault="00406904" w:rsidP="00406904">
      <w:pPr>
        <w:pStyle w:val="PL"/>
        <w:rPr>
          <w:lang w:eastAsia="zh-CN"/>
        </w:rPr>
      </w:pPr>
      <w:r w:rsidRPr="00690A26">
        <w:rPr>
          <w:lang w:eastAsia="zh-CN"/>
        </w:rPr>
        <w:t xml:space="preserve">        servedHssInfo</w:t>
      </w:r>
      <w:r>
        <w:rPr>
          <w:lang w:eastAsia="zh-CN"/>
        </w:rPr>
        <w:t>List</w:t>
      </w:r>
      <w:r w:rsidRPr="00690A26">
        <w:rPr>
          <w:lang w:eastAsia="zh-CN"/>
        </w:rPr>
        <w:t>:</w:t>
      </w:r>
    </w:p>
    <w:p w14:paraId="3A1C5989" w14:textId="77777777" w:rsidR="00406904" w:rsidRPr="00690A26" w:rsidRDefault="00406904" w:rsidP="00406904">
      <w:pPr>
        <w:pStyle w:val="PL"/>
        <w:rPr>
          <w:lang w:eastAsia="zh-CN"/>
        </w:rPr>
      </w:pPr>
      <w:r w:rsidRPr="00690A26">
        <w:rPr>
          <w:lang w:eastAsia="zh-CN"/>
        </w:rPr>
        <w:t xml:space="preserve">          type: object</w:t>
      </w:r>
    </w:p>
    <w:p w14:paraId="6CA3AB11" w14:textId="77777777" w:rsidR="00406904" w:rsidRPr="00690A26" w:rsidRDefault="00406904" w:rsidP="00406904">
      <w:pPr>
        <w:pStyle w:val="PL"/>
        <w:rPr>
          <w:lang w:eastAsia="zh-CN"/>
        </w:rPr>
      </w:pPr>
      <w:r w:rsidRPr="00690A26">
        <w:rPr>
          <w:lang w:eastAsia="zh-CN"/>
        </w:rPr>
        <w:t xml:space="preserve">          additionalProperties:</w:t>
      </w:r>
    </w:p>
    <w:p w14:paraId="5DE6A442" w14:textId="77777777" w:rsidR="00406904" w:rsidRDefault="00406904" w:rsidP="00406904">
      <w:pPr>
        <w:pStyle w:val="PL"/>
        <w:rPr>
          <w:lang w:eastAsia="zh-CN"/>
        </w:rPr>
      </w:pPr>
      <w:r w:rsidRPr="00690A26">
        <w:rPr>
          <w:lang w:eastAsia="zh-CN"/>
        </w:rPr>
        <w:t xml:space="preserve">            </w:t>
      </w:r>
      <w:r>
        <w:rPr>
          <w:lang w:eastAsia="zh-CN"/>
        </w:rPr>
        <w:t>type: object</w:t>
      </w:r>
    </w:p>
    <w:p w14:paraId="74386631" w14:textId="77777777" w:rsidR="00406904" w:rsidRPr="00690A26" w:rsidRDefault="00406904" w:rsidP="00406904">
      <w:pPr>
        <w:pStyle w:val="PL"/>
        <w:rPr>
          <w:lang w:eastAsia="zh-CN"/>
        </w:rPr>
      </w:pPr>
      <w:r>
        <w:rPr>
          <w:lang w:eastAsia="zh-CN"/>
        </w:rPr>
        <w:t xml:space="preserve">  </w:t>
      </w:r>
      <w:r w:rsidRPr="00690A26">
        <w:rPr>
          <w:lang w:eastAsia="zh-CN"/>
        </w:rPr>
        <w:t xml:space="preserve">          additionalProperties:</w:t>
      </w:r>
    </w:p>
    <w:p w14:paraId="32B56D6C" w14:textId="77777777" w:rsidR="00406904" w:rsidRPr="00690A26" w:rsidRDefault="00406904" w:rsidP="00406904">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75339961" w14:textId="77777777" w:rsidR="00406904" w:rsidRPr="00690A26" w:rsidRDefault="00406904" w:rsidP="0040690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901393" w14:textId="77777777" w:rsidR="00406904" w:rsidRPr="00690A26" w:rsidRDefault="00406904" w:rsidP="00406904">
      <w:pPr>
        <w:pStyle w:val="PL"/>
        <w:rPr>
          <w:lang w:eastAsia="zh-CN"/>
        </w:rPr>
      </w:pPr>
      <w:r w:rsidRPr="00690A26">
        <w:rPr>
          <w:lang w:eastAsia="zh-CN"/>
        </w:rPr>
        <w:t xml:space="preserve">          minProperties: 1</w:t>
      </w:r>
    </w:p>
    <w:p w14:paraId="4D4BD9A0" w14:textId="77777777" w:rsidR="00406904" w:rsidRPr="00690A26" w:rsidRDefault="00406904" w:rsidP="00406904">
      <w:pPr>
        <w:pStyle w:val="PL"/>
        <w:rPr>
          <w:lang w:eastAsia="zh-CN"/>
        </w:rPr>
      </w:pPr>
      <w:r w:rsidRPr="00690A26">
        <w:rPr>
          <w:lang w:eastAsia="zh-CN"/>
        </w:rPr>
        <w:t xml:space="preserve">        served</w:t>
      </w:r>
      <w:r>
        <w:rPr>
          <w:lang w:eastAsia="zh-CN"/>
        </w:rPr>
        <w:t>Udsf</w:t>
      </w:r>
      <w:r w:rsidRPr="00690A26">
        <w:rPr>
          <w:lang w:eastAsia="zh-CN"/>
        </w:rPr>
        <w:t>Info:</w:t>
      </w:r>
    </w:p>
    <w:p w14:paraId="71E8A630" w14:textId="77777777" w:rsidR="00406904" w:rsidRPr="00690A26" w:rsidRDefault="00406904" w:rsidP="00406904">
      <w:pPr>
        <w:pStyle w:val="PL"/>
        <w:rPr>
          <w:lang w:eastAsia="zh-CN"/>
        </w:rPr>
      </w:pPr>
      <w:r w:rsidRPr="00690A26">
        <w:rPr>
          <w:lang w:eastAsia="zh-CN"/>
        </w:rPr>
        <w:t xml:space="preserve">          type: object</w:t>
      </w:r>
    </w:p>
    <w:p w14:paraId="053C8231" w14:textId="77777777" w:rsidR="00406904" w:rsidRPr="00690A26" w:rsidRDefault="00406904" w:rsidP="00406904">
      <w:pPr>
        <w:pStyle w:val="PL"/>
        <w:rPr>
          <w:lang w:eastAsia="zh-CN"/>
        </w:rPr>
      </w:pPr>
      <w:r w:rsidRPr="00690A26">
        <w:rPr>
          <w:lang w:eastAsia="zh-CN"/>
        </w:rPr>
        <w:t xml:space="preserve">          additionalProperties:</w:t>
      </w:r>
    </w:p>
    <w:p w14:paraId="7D5B43ED" w14:textId="77777777" w:rsidR="00406904" w:rsidRPr="00690A26" w:rsidRDefault="00406904" w:rsidP="00406904">
      <w:pPr>
        <w:pStyle w:val="PL"/>
        <w:rPr>
          <w:lang w:eastAsia="zh-CN"/>
        </w:rPr>
      </w:pPr>
      <w:r w:rsidRPr="00690A26">
        <w:rPr>
          <w:lang w:eastAsia="zh-CN"/>
        </w:rPr>
        <w:t xml:space="preserve">            $ref: '#/components/schemas/</w:t>
      </w:r>
      <w:r>
        <w:rPr>
          <w:lang w:eastAsia="zh-CN"/>
        </w:rPr>
        <w:t>Udsf</w:t>
      </w:r>
      <w:r w:rsidRPr="00690A26">
        <w:rPr>
          <w:lang w:eastAsia="zh-CN"/>
        </w:rPr>
        <w:t>Info'</w:t>
      </w:r>
    </w:p>
    <w:p w14:paraId="3149C8CB" w14:textId="77777777" w:rsidR="00406904" w:rsidRDefault="00406904" w:rsidP="00406904">
      <w:pPr>
        <w:pStyle w:val="PL"/>
        <w:rPr>
          <w:lang w:eastAsia="zh-CN"/>
        </w:rPr>
      </w:pPr>
      <w:r w:rsidRPr="00690A26">
        <w:rPr>
          <w:lang w:eastAsia="zh-CN"/>
        </w:rPr>
        <w:t xml:space="preserve">          minProperties: 1</w:t>
      </w:r>
    </w:p>
    <w:p w14:paraId="76A8EA96" w14:textId="77777777" w:rsidR="00406904" w:rsidRPr="00690A26" w:rsidRDefault="00406904" w:rsidP="00406904">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493C6A56" w14:textId="77777777" w:rsidR="00406904" w:rsidRPr="00690A26" w:rsidRDefault="00406904" w:rsidP="00406904">
      <w:pPr>
        <w:pStyle w:val="PL"/>
        <w:rPr>
          <w:lang w:eastAsia="zh-CN"/>
        </w:rPr>
      </w:pPr>
      <w:r w:rsidRPr="00690A26">
        <w:rPr>
          <w:lang w:eastAsia="zh-CN"/>
        </w:rPr>
        <w:t xml:space="preserve">          type: object</w:t>
      </w:r>
    </w:p>
    <w:p w14:paraId="2DC84A2C" w14:textId="77777777" w:rsidR="00406904" w:rsidRDefault="00406904" w:rsidP="00406904">
      <w:pPr>
        <w:pStyle w:val="PL"/>
        <w:rPr>
          <w:lang w:eastAsia="zh-CN"/>
        </w:rPr>
      </w:pPr>
      <w:r w:rsidRPr="00690A26">
        <w:rPr>
          <w:lang w:eastAsia="zh-CN"/>
        </w:rPr>
        <w:t xml:space="preserve">          additionalProperties:</w:t>
      </w:r>
    </w:p>
    <w:p w14:paraId="77D24728" w14:textId="77777777" w:rsidR="00406904" w:rsidRDefault="00406904" w:rsidP="00406904">
      <w:pPr>
        <w:pStyle w:val="PL"/>
        <w:rPr>
          <w:lang w:eastAsia="zh-CN"/>
        </w:rPr>
      </w:pPr>
      <w:r w:rsidRPr="00690A26">
        <w:rPr>
          <w:lang w:eastAsia="zh-CN"/>
        </w:rPr>
        <w:t xml:space="preserve">            </w:t>
      </w:r>
      <w:r>
        <w:rPr>
          <w:lang w:eastAsia="zh-CN"/>
        </w:rPr>
        <w:t>type: object</w:t>
      </w:r>
    </w:p>
    <w:p w14:paraId="5900CD2E" w14:textId="77777777" w:rsidR="00406904" w:rsidRDefault="00406904" w:rsidP="00406904">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0ECC3D19" w14:textId="77777777" w:rsidR="00406904" w:rsidRPr="00690A26" w:rsidRDefault="00406904" w:rsidP="00406904">
      <w:pPr>
        <w:pStyle w:val="PL"/>
      </w:pPr>
      <w:r w:rsidRPr="00690A26">
        <w:t xml:space="preserve">  </w:t>
      </w:r>
      <w:r>
        <w:t xml:space="preserve">  </w:t>
      </w:r>
      <w:r w:rsidRPr="00690A26">
        <w:t xml:space="preserve">          $ref: '#/components/schemas/</w:t>
      </w:r>
      <w:r>
        <w:t>UdsfInfo</w:t>
      </w:r>
      <w:r w:rsidRPr="00690A26">
        <w:t>'</w:t>
      </w:r>
    </w:p>
    <w:p w14:paraId="4C50A453" w14:textId="77777777" w:rsidR="00406904" w:rsidRPr="00690A26" w:rsidRDefault="00406904" w:rsidP="0040690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CBCDF7D" w14:textId="77777777" w:rsidR="00406904" w:rsidRPr="00690A26" w:rsidRDefault="00406904" w:rsidP="00406904">
      <w:pPr>
        <w:pStyle w:val="PL"/>
        <w:rPr>
          <w:lang w:eastAsia="zh-CN"/>
        </w:rPr>
      </w:pPr>
      <w:r w:rsidRPr="00690A26">
        <w:rPr>
          <w:lang w:eastAsia="zh-CN"/>
        </w:rPr>
        <w:t xml:space="preserve">          minProperties: 1</w:t>
      </w:r>
    </w:p>
    <w:p w14:paraId="04D6A85D" w14:textId="77777777" w:rsidR="00406904" w:rsidRPr="00690A26" w:rsidRDefault="00406904" w:rsidP="00406904">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3A05A51E" w14:textId="77777777" w:rsidR="00406904" w:rsidRPr="00690A26" w:rsidRDefault="00406904" w:rsidP="00406904">
      <w:pPr>
        <w:pStyle w:val="PL"/>
        <w:rPr>
          <w:lang w:eastAsia="zh-CN"/>
        </w:rPr>
      </w:pPr>
      <w:r w:rsidRPr="00690A26">
        <w:rPr>
          <w:lang w:eastAsia="zh-CN"/>
        </w:rPr>
        <w:t xml:space="preserve">          type: object</w:t>
      </w:r>
    </w:p>
    <w:p w14:paraId="059C459F" w14:textId="77777777" w:rsidR="00406904" w:rsidRPr="00690A26" w:rsidRDefault="00406904" w:rsidP="00406904">
      <w:pPr>
        <w:pStyle w:val="PL"/>
        <w:rPr>
          <w:lang w:eastAsia="zh-CN"/>
        </w:rPr>
      </w:pPr>
      <w:r w:rsidRPr="00690A26">
        <w:rPr>
          <w:lang w:eastAsia="zh-CN"/>
        </w:rPr>
        <w:t xml:space="preserve">          additionalProperties:</w:t>
      </w:r>
    </w:p>
    <w:p w14:paraId="57279072" w14:textId="77777777" w:rsidR="00406904" w:rsidRPr="00690A26" w:rsidRDefault="00406904" w:rsidP="00406904">
      <w:pPr>
        <w:pStyle w:val="PL"/>
        <w:rPr>
          <w:lang w:eastAsia="zh-CN"/>
        </w:rPr>
      </w:pPr>
      <w:r w:rsidRPr="00690A26">
        <w:rPr>
          <w:lang w:eastAsia="zh-CN"/>
        </w:rPr>
        <w:t xml:space="preserve">            $ref: '#/components/schemas/</w:t>
      </w:r>
      <w:r>
        <w:rPr>
          <w:lang w:eastAsia="zh-CN"/>
        </w:rPr>
        <w:t>Scp</w:t>
      </w:r>
      <w:r w:rsidRPr="00690A26">
        <w:rPr>
          <w:lang w:eastAsia="zh-CN"/>
        </w:rPr>
        <w:t>Info'</w:t>
      </w:r>
    </w:p>
    <w:p w14:paraId="23DD3B49" w14:textId="77777777" w:rsidR="00406904" w:rsidRPr="00690A26" w:rsidRDefault="00406904" w:rsidP="00406904">
      <w:pPr>
        <w:pStyle w:val="PL"/>
        <w:rPr>
          <w:lang w:eastAsia="zh-CN"/>
        </w:rPr>
      </w:pPr>
      <w:r w:rsidRPr="00690A26">
        <w:rPr>
          <w:lang w:eastAsia="zh-CN"/>
        </w:rPr>
        <w:t xml:space="preserve">          minProperties: 1</w:t>
      </w:r>
    </w:p>
    <w:p w14:paraId="79381923" w14:textId="77777777" w:rsidR="00406904" w:rsidRPr="00690A26" w:rsidRDefault="00406904" w:rsidP="00406904">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782947B3" w14:textId="77777777" w:rsidR="00406904" w:rsidRPr="00690A26" w:rsidRDefault="00406904" w:rsidP="00406904">
      <w:pPr>
        <w:pStyle w:val="PL"/>
        <w:rPr>
          <w:lang w:eastAsia="zh-CN"/>
        </w:rPr>
      </w:pPr>
      <w:r w:rsidRPr="00690A26">
        <w:rPr>
          <w:lang w:eastAsia="zh-CN"/>
        </w:rPr>
        <w:t xml:space="preserve">          type: object</w:t>
      </w:r>
    </w:p>
    <w:p w14:paraId="62B0A51F" w14:textId="77777777" w:rsidR="00406904" w:rsidRPr="00690A26" w:rsidRDefault="00406904" w:rsidP="00406904">
      <w:pPr>
        <w:pStyle w:val="PL"/>
        <w:rPr>
          <w:lang w:eastAsia="zh-CN"/>
        </w:rPr>
      </w:pPr>
      <w:r w:rsidRPr="00690A26">
        <w:rPr>
          <w:lang w:eastAsia="zh-CN"/>
        </w:rPr>
        <w:t xml:space="preserve">          additionalProperties:</w:t>
      </w:r>
    </w:p>
    <w:p w14:paraId="2DBB8349" w14:textId="77777777" w:rsidR="00406904" w:rsidRPr="00690A26" w:rsidRDefault="00406904" w:rsidP="00406904">
      <w:pPr>
        <w:pStyle w:val="PL"/>
        <w:rPr>
          <w:lang w:eastAsia="zh-CN"/>
        </w:rPr>
      </w:pPr>
      <w:r w:rsidRPr="00690A26">
        <w:rPr>
          <w:lang w:eastAsia="zh-CN"/>
        </w:rPr>
        <w:t xml:space="preserve">            $ref: '#/components/schemas/</w:t>
      </w:r>
      <w:r>
        <w:rPr>
          <w:lang w:eastAsia="zh-CN"/>
        </w:rPr>
        <w:t>Sepp</w:t>
      </w:r>
      <w:r w:rsidRPr="00690A26">
        <w:rPr>
          <w:lang w:eastAsia="zh-CN"/>
        </w:rPr>
        <w:t>Info'</w:t>
      </w:r>
    </w:p>
    <w:p w14:paraId="0DA84603" w14:textId="77777777" w:rsidR="00406904" w:rsidRPr="00690A26" w:rsidRDefault="00406904" w:rsidP="00406904">
      <w:pPr>
        <w:pStyle w:val="PL"/>
        <w:rPr>
          <w:lang w:eastAsia="zh-CN"/>
        </w:rPr>
      </w:pPr>
      <w:r w:rsidRPr="00690A26">
        <w:rPr>
          <w:lang w:eastAsia="zh-CN"/>
        </w:rPr>
        <w:t xml:space="preserve">          minProperties: 1</w:t>
      </w:r>
    </w:p>
    <w:p w14:paraId="0B92A74D" w14:textId="77777777" w:rsidR="00406904" w:rsidRPr="00690A26" w:rsidRDefault="00406904" w:rsidP="00406904">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1428F005" w14:textId="77777777" w:rsidR="00406904" w:rsidRDefault="00406904" w:rsidP="00406904">
      <w:pPr>
        <w:pStyle w:val="PL"/>
        <w:rPr>
          <w:lang w:eastAsia="zh-CN"/>
        </w:rPr>
      </w:pPr>
      <w:r w:rsidRPr="00690A26">
        <w:rPr>
          <w:lang w:eastAsia="zh-CN"/>
        </w:rPr>
        <w:t xml:space="preserve">          type: object</w:t>
      </w:r>
    </w:p>
    <w:p w14:paraId="018CA864" w14:textId="77777777" w:rsidR="00406904" w:rsidRPr="00690A26" w:rsidRDefault="00406904" w:rsidP="0040690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C24BD21" w14:textId="77777777" w:rsidR="00406904" w:rsidRDefault="00406904" w:rsidP="00406904">
      <w:pPr>
        <w:pStyle w:val="PL"/>
        <w:rPr>
          <w:lang w:eastAsia="zh-CN"/>
        </w:rPr>
      </w:pPr>
      <w:r w:rsidRPr="00690A26">
        <w:rPr>
          <w:lang w:eastAsia="zh-CN"/>
        </w:rPr>
        <w:t xml:space="preserve">          additionalProperties:</w:t>
      </w:r>
    </w:p>
    <w:p w14:paraId="78784253" w14:textId="77777777" w:rsidR="00406904" w:rsidRDefault="00406904" w:rsidP="00406904">
      <w:pPr>
        <w:pStyle w:val="PL"/>
        <w:rPr>
          <w:lang w:eastAsia="zh-CN"/>
        </w:rPr>
      </w:pPr>
      <w:r w:rsidRPr="00690A26">
        <w:rPr>
          <w:lang w:eastAsia="zh-CN"/>
        </w:rPr>
        <w:t xml:space="preserve">            </w:t>
      </w:r>
      <w:r>
        <w:rPr>
          <w:lang w:eastAsia="zh-CN"/>
        </w:rPr>
        <w:t>type: object</w:t>
      </w:r>
    </w:p>
    <w:p w14:paraId="38955D5B" w14:textId="77777777" w:rsidR="00406904" w:rsidRDefault="00406904" w:rsidP="0040690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552B3D34" w14:textId="77777777" w:rsidR="00406904" w:rsidRDefault="00406904" w:rsidP="00406904">
      <w:pPr>
        <w:pStyle w:val="PL"/>
        <w:rPr>
          <w:lang w:eastAsia="zh-CN"/>
        </w:rPr>
      </w:pPr>
      <w:r>
        <w:rPr>
          <w:lang w:eastAsia="zh-CN"/>
        </w:rPr>
        <w:t xml:space="preserve">  </w:t>
      </w:r>
      <w:r w:rsidRPr="00690A26">
        <w:rPr>
          <w:lang w:eastAsia="zh-CN"/>
        </w:rPr>
        <w:t xml:space="preserve">          additionalProperties:</w:t>
      </w:r>
    </w:p>
    <w:p w14:paraId="76D7E93A" w14:textId="77777777" w:rsidR="00406904" w:rsidRPr="00690A26" w:rsidRDefault="00406904" w:rsidP="00406904">
      <w:pPr>
        <w:pStyle w:val="PL"/>
      </w:pPr>
      <w:r w:rsidRPr="00690A26">
        <w:t xml:space="preserve">  </w:t>
      </w:r>
      <w:r>
        <w:t xml:space="preserve">  </w:t>
      </w:r>
      <w:r w:rsidRPr="00690A26">
        <w:t xml:space="preserve">          $ref: '#/components/schemas/</w:t>
      </w:r>
      <w:r>
        <w:t>AanfInfo</w:t>
      </w:r>
      <w:r w:rsidRPr="00690A26">
        <w:t>'</w:t>
      </w:r>
    </w:p>
    <w:p w14:paraId="541B4124" w14:textId="7CDFE0D1" w:rsidR="00406904" w:rsidRDefault="00406904" w:rsidP="00406904">
      <w:pPr>
        <w:pStyle w:val="PL"/>
        <w:rPr>
          <w:ins w:id="346" w:author="Bruno Landais" w:date="2021-05-10T10:35:00Z"/>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EF4F665" w14:textId="012DA040" w:rsidR="00406904" w:rsidRPr="00690A26" w:rsidRDefault="00406904" w:rsidP="00406904">
      <w:pPr>
        <w:pStyle w:val="PL"/>
        <w:rPr>
          <w:ins w:id="347" w:author="Bruno Landais" w:date="2021-05-10T10:35:00Z"/>
          <w:lang w:eastAsia="zh-CN"/>
        </w:rPr>
      </w:pPr>
      <w:ins w:id="348" w:author="Bruno Landais" w:date="2021-05-10T10:35:00Z">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ins>
    </w:p>
    <w:p w14:paraId="169D7A3A" w14:textId="77777777" w:rsidR="00406904" w:rsidRDefault="00406904" w:rsidP="00406904">
      <w:pPr>
        <w:pStyle w:val="PL"/>
        <w:rPr>
          <w:ins w:id="349" w:author="Bruno Landais" w:date="2021-05-10T10:35:00Z"/>
          <w:lang w:eastAsia="zh-CN"/>
        </w:rPr>
      </w:pPr>
      <w:ins w:id="350" w:author="Bruno Landais" w:date="2021-05-10T10:35:00Z">
        <w:r w:rsidRPr="00690A26">
          <w:rPr>
            <w:lang w:eastAsia="zh-CN"/>
          </w:rPr>
          <w:t xml:space="preserve">          type: object</w:t>
        </w:r>
      </w:ins>
    </w:p>
    <w:p w14:paraId="3266CE86" w14:textId="77777777" w:rsidR="00406904" w:rsidRPr="00690A26" w:rsidRDefault="00406904" w:rsidP="00406904">
      <w:pPr>
        <w:pStyle w:val="PL"/>
        <w:rPr>
          <w:ins w:id="351" w:author="Bruno Landais" w:date="2021-05-10T10:35:00Z"/>
          <w:lang w:eastAsia="zh-CN"/>
        </w:rPr>
      </w:pPr>
      <w:ins w:id="352" w:author="Bruno Landais" w:date="2021-05-10T10:35: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2D0DC126" w14:textId="77777777" w:rsidR="00406904" w:rsidRDefault="00406904" w:rsidP="00406904">
      <w:pPr>
        <w:pStyle w:val="PL"/>
        <w:rPr>
          <w:ins w:id="353" w:author="Bruno Landais" w:date="2021-05-10T10:35:00Z"/>
          <w:lang w:eastAsia="zh-CN"/>
        </w:rPr>
      </w:pPr>
      <w:ins w:id="354" w:author="Bruno Landais" w:date="2021-05-10T10:35:00Z">
        <w:r w:rsidRPr="00690A26">
          <w:rPr>
            <w:lang w:eastAsia="zh-CN"/>
          </w:rPr>
          <w:t xml:space="preserve">          additionalProperties:</w:t>
        </w:r>
      </w:ins>
    </w:p>
    <w:p w14:paraId="03B799D0" w14:textId="77777777" w:rsidR="00406904" w:rsidRDefault="00406904" w:rsidP="00406904">
      <w:pPr>
        <w:pStyle w:val="PL"/>
        <w:rPr>
          <w:ins w:id="355" w:author="Bruno Landais" w:date="2021-05-10T10:35:00Z"/>
          <w:lang w:eastAsia="zh-CN"/>
        </w:rPr>
      </w:pPr>
      <w:ins w:id="356" w:author="Bruno Landais" w:date="2021-05-10T10:35:00Z">
        <w:r w:rsidRPr="00690A26">
          <w:rPr>
            <w:lang w:eastAsia="zh-CN"/>
          </w:rPr>
          <w:t xml:space="preserve">            </w:t>
        </w:r>
        <w:r>
          <w:rPr>
            <w:lang w:eastAsia="zh-CN"/>
          </w:rPr>
          <w:t>type: object</w:t>
        </w:r>
      </w:ins>
    </w:p>
    <w:p w14:paraId="35946D39" w14:textId="77777777" w:rsidR="00406904" w:rsidRDefault="00406904" w:rsidP="00406904">
      <w:pPr>
        <w:pStyle w:val="PL"/>
        <w:rPr>
          <w:ins w:id="357" w:author="Bruno Landais" w:date="2021-05-10T10:35:00Z"/>
          <w:lang w:eastAsia="zh-CN"/>
        </w:rPr>
      </w:pPr>
      <w:ins w:id="358" w:author="Bruno Landais" w:date="2021-05-10T10:35: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1A2EE113" w14:textId="77777777" w:rsidR="00406904" w:rsidRDefault="00406904" w:rsidP="00406904">
      <w:pPr>
        <w:pStyle w:val="PL"/>
        <w:rPr>
          <w:ins w:id="359" w:author="Bruno Landais" w:date="2021-05-10T10:35:00Z"/>
          <w:lang w:eastAsia="zh-CN"/>
        </w:rPr>
      </w:pPr>
      <w:ins w:id="360" w:author="Bruno Landais" w:date="2021-05-10T10:35:00Z">
        <w:r>
          <w:rPr>
            <w:lang w:eastAsia="zh-CN"/>
          </w:rPr>
          <w:t xml:space="preserve">  </w:t>
        </w:r>
        <w:r w:rsidRPr="00690A26">
          <w:rPr>
            <w:lang w:eastAsia="zh-CN"/>
          </w:rPr>
          <w:t xml:space="preserve">          additionalProperties:</w:t>
        </w:r>
      </w:ins>
    </w:p>
    <w:p w14:paraId="137D66AE" w14:textId="0E620DA3" w:rsidR="00406904" w:rsidRPr="00690A26" w:rsidRDefault="00406904" w:rsidP="00406904">
      <w:pPr>
        <w:pStyle w:val="PL"/>
        <w:rPr>
          <w:ins w:id="361" w:author="Bruno Landais" w:date="2021-05-10T10:35:00Z"/>
        </w:rPr>
      </w:pPr>
      <w:ins w:id="362" w:author="Bruno Landais" w:date="2021-05-10T10:35:00Z">
        <w:r w:rsidRPr="00690A26">
          <w:t xml:space="preserve">  </w:t>
        </w:r>
        <w:r>
          <w:t xml:space="preserve">  </w:t>
        </w:r>
        <w:r w:rsidRPr="00690A26">
          <w:t xml:space="preserve">          $ref: '#/components/schemas/</w:t>
        </w:r>
      </w:ins>
      <w:ins w:id="363" w:author="Bruno Landais" w:date="2021-05-10T10:36:00Z">
        <w:r w:rsidR="00823879">
          <w:t>Easdf</w:t>
        </w:r>
      </w:ins>
      <w:ins w:id="364" w:author="Bruno Landais" w:date="2021-05-10T10:35:00Z">
        <w:r>
          <w:t>Info</w:t>
        </w:r>
        <w:r w:rsidRPr="00690A26">
          <w:t>'</w:t>
        </w:r>
      </w:ins>
    </w:p>
    <w:p w14:paraId="33C09A87" w14:textId="066C2F2C" w:rsidR="00406904" w:rsidRDefault="00406904" w:rsidP="00406904">
      <w:pPr>
        <w:pStyle w:val="PL"/>
      </w:pPr>
      <w:ins w:id="365" w:author="Bruno Landais" w:date="2021-05-10T10:35: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5D49397D" w14:textId="77777777" w:rsidR="00406904" w:rsidRPr="00E0623F" w:rsidRDefault="00406904" w:rsidP="00B0045F">
      <w:pPr>
        <w:pStyle w:val="PL"/>
        <w:rPr>
          <w:lang w:val="en-US"/>
        </w:rPr>
      </w:pPr>
    </w:p>
    <w:p w14:paraId="63F48A41" w14:textId="77777777" w:rsidR="00E0623F" w:rsidRDefault="00E0623F" w:rsidP="00E0623F">
      <w:pPr>
        <w:pStyle w:val="PL"/>
      </w:pPr>
      <w:r>
        <w:t>[…]</w:t>
      </w:r>
    </w:p>
    <w:p w14:paraId="1D9E0344" w14:textId="6131B1D5" w:rsidR="00967CF0" w:rsidRDefault="00967CF0" w:rsidP="00967CF0">
      <w:pPr>
        <w:pStyle w:val="PL"/>
        <w:rPr>
          <w:lang w:eastAsia="zh-CN"/>
        </w:rPr>
      </w:pPr>
    </w:p>
    <w:p w14:paraId="32D10BC5" w14:textId="19EFC70C" w:rsidR="00B550B0" w:rsidRPr="00690A26" w:rsidRDefault="00B550B0" w:rsidP="00B550B0">
      <w:pPr>
        <w:pStyle w:val="PL"/>
        <w:rPr>
          <w:ins w:id="366" w:author="Bruno Landais" w:date="2021-05-06T15:53:00Z"/>
        </w:rPr>
      </w:pPr>
      <w:ins w:id="367" w:author="Bruno Landais" w:date="2021-05-06T15:53:00Z">
        <w:r w:rsidRPr="00690A26">
          <w:t xml:space="preserve">    </w:t>
        </w:r>
      </w:ins>
      <w:ins w:id="368" w:author="Bruno Landais" w:date="2021-05-06T15:56:00Z">
        <w:r>
          <w:t>Easdf</w:t>
        </w:r>
      </w:ins>
      <w:ins w:id="369" w:author="Bruno Landais" w:date="2021-05-06T15:53:00Z">
        <w:r w:rsidRPr="00690A26">
          <w:t>Info:</w:t>
        </w:r>
      </w:ins>
    </w:p>
    <w:p w14:paraId="18BD4EAC" w14:textId="5BA97796" w:rsidR="00B550B0" w:rsidRPr="00690A26" w:rsidRDefault="00B550B0" w:rsidP="00B550B0">
      <w:pPr>
        <w:pStyle w:val="PL"/>
        <w:rPr>
          <w:ins w:id="370" w:author="Bruno Landais" w:date="2021-05-06T15:53:00Z"/>
        </w:rPr>
      </w:pPr>
      <w:ins w:id="371" w:author="Bruno Landais" w:date="2021-05-06T15:53:00Z">
        <w:r>
          <w:t xml:space="preserve">      description:</w:t>
        </w:r>
        <w:r w:rsidRPr="00DC3FC1">
          <w:rPr>
            <w:rFonts w:cs="Arial"/>
            <w:szCs w:val="18"/>
          </w:rPr>
          <w:t xml:space="preserve"> </w:t>
        </w:r>
        <w:r>
          <w:rPr>
            <w:rFonts w:cs="Arial"/>
            <w:szCs w:val="18"/>
          </w:rPr>
          <w:t xml:space="preserve">Information of an </w:t>
        </w:r>
      </w:ins>
      <w:ins w:id="372" w:author="Bruno Landais" w:date="2021-05-06T15:56:00Z">
        <w:r>
          <w:rPr>
            <w:rFonts w:cs="Arial"/>
            <w:szCs w:val="18"/>
          </w:rPr>
          <w:t>EASDF</w:t>
        </w:r>
      </w:ins>
      <w:ins w:id="373" w:author="Bruno Landais" w:date="2021-05-06T15:53:00Z">
        <w:r>
          <w:rPr>
            <w:rFonts w:cs="Arial"/>
            <w:szCs w:val="18"/>
          </w:rPr>
          <w:t xml:space="preserve"> NF Instance</w:t>
        </w:r>
      </w:ins>
    </w:p>
    <w:p w14:paraId="317FE89D" w14:textId="77777777" w:rsidR="00B550B0" w:rsidRPr="00690A26" w:rsidRDefault="00B550B0" w:rsidP="00B550B0">
      <w:pPr>
        <w:pStyle w:val="PL"/>
        <w:rPr>
          <w:ins w:id="374" w:author="Bruno Landais" w:date="2021-05-06T15:53:00Z"/>
        </w:rPr>
      </w:pPr>
      <w:ins w:id="375" w:author="Bruno Landais" w:date="2021-05-06T15:53:00Z">
        <w:r w:rsidRPr="00690A26">
          <w:t xml:space="preserve">      type: object</w:t>
        </w:r>
      </w:ins>
    </w:p>
    <w:p w14:paraId="54F98E1D" w14:textId="77777777" w:rsidR="00B550B0" w:rsidRPr="00690A26" w:rsidRDefault="00B550B0" w:rsidP="00B550B0">
      <w:pPr>
        <w:pStyle w:val="PL"/>
        <w:rPr>
          <w:ins w:id="376" w:author="Bruno Landais" w:date="2021-05-06T15:53:00Z"/>
        </w:rPr>
      </w:pPr>
      <w:ins w:id="377" w:author="Bruno Landais" w:date="2021-05-06T15:53:00Z">
        <w:r w:rsidRPr="00690A26">
          <w:t xml:space="preserve">      properties:</w:t>
        </w:r>
      </w:ins>
    </w:p>
    <w:p w14:paraId="04CDD8F0" w14:textId="1C4A9981" w:rsidR="00B550B0" w:rsidRPr="00690A26" w:rsidRDefault="00B550B0" w:rsidP="00B550B0">
      <w:pPr>
        <w:pStyle w:val="PL"/>
        <w:rPr>
          <w:ins w:id="378" w:author="Bruno Landais" w:date="2021-05-06T15:53:00Z"/>
        </w:rPr>
      </w:pPr>
      <w:ins w:id="379" w:author="Bruno Landais" w:date="2021-05-06T15:53:00Z">
        <w:r w:rsidRPr="00690A26">
          <w:t xml:space="preserve">        sNssai</w:t>
        </w:r>
      </w:ins>
      <w:ins w:id="380" w:author="Bruno Landais" w:date="2021-05-06T15:56:00Z">
        <w:r>
          <w:t>Easdf</w:t>
        </w:r>
      </w:ins>
      <w:ins w:id="381" w:author="Bruno Landais" w:date="2021-05-06T15:53:00Z">
        <w:r w:rsidRPr="00690A26">
          <w:t>InfoList:</w:t>
        </w:r>
      </w:ins>
    </w:p>
    <w:p w14:paraId="68081FF7" w14:textId="77777777" w:rsidR="00B550B0" w:rsidRPr="00690A26" w:rsidRDefault="00B550B0" w:rsidP="00B550B0">
      <w:pPr>
        <w:pStyle w:val="PL"/>
        <w:rPr>
          <w:ins w:id="382" w:author="Bruno Landais" w:date="2021-05-06T15:53:00Z"/>
        </w:rPr>
      </w:pPr>
      <w:ins w:id="383" w:author="Bruno Landais" w:date="2021-05-06T15:53:00Z">
        <w:r w:rsidRPr="00690A26">
          <w:t xml:space="preserve">          type: array</w:t>
        </w:r>
      </w:ins>
    </w:p>
    <w:p w14:paraId="1ABF2A17" w14:textId="77777777" w:rsidR="00B550B0" w:rsidRPr="00690A26" w:rsidRDefault="00B550B0" w:rsidP="00B550B0">
      <w:pPr>
        <w:pStyle w:val="PL"/>
        <w:rPr>
          <w:ins w:id="384" w:author="Bruno Landais" w:date="2021-05-06T15:53:00Z"/>
        </w:rPr>
      </w:pPr>
      <w:ins w:id="385" w:author="Bruno Landais" w:date="2021-05-06T15:53:00Z">
        <w:r w:rsidRPr="00690A26">
          <w:t xml:space="preserve">          items:</w:t>
        </w:r>
      </w:ins>
    </w:p>
    <w:p w14:paraId="32BE624A" w14:textId="7715BA51" w:rsidR="00B550B0" w:rsidRPr="00690A26" w:rsidRDefault="00B550B0" w:rsidP="00B550B0">
      <w:pPr>
        <w:pStyle w:val="PL"/>
        <w:rPr>
          <w:ins w:id="386" w:author="Bruno Landais" w:date="2021-05-06T15:53:00Z"/>
        </w:rPr>
      </w:pPr>
      <w:ins w:id="387" w:author="Bruno Landais" w:date="2021-05-06T15:53:00Z">
        <w:r w:rsidRPr="00690A26">
          <w:t xml:space="preserve">            $ref: '#/components/schemas/Snssai</w:t>
        </w:r>
      </w:ins>
      <w:ins w:id="388" w:author="Bruno Landais" w:date="2021-05-06T15:56:00Z">
        <w:r>
          <w:t>Easdf</w:t>
        </w:r>
      </w:ins>
      <w:ins w:id="389" w:author="Bruno Landais" w:date="2021-05-06T15:53:00Z">
        <w:r w:rsidRPr="00690A26">
          <w:t>InfoItem'</w:t>
        </w:r>
      </w:ins>
    </w:p>
    <w:p w14:paraId="4CCD719F" w14:textId="4EFF9BCC" w:rsidR="00B550B0" w:rsidRDefault="00B550B0" w:rsidP="00B550B0">
      <w:pPr>
        <w:pStyle w:val="PL"/>
        <w:rPr>
          <w:ins w:id="390" w:author="Bruno Landais" w:date="2021-05-06T15:57:00Z"/>
          <w:lang w:eastAsia="zh-CN"/>
        </w:rPr>
      </w:pPr>
      <w:ins w:id="391" w:author="Bruno Landais" w:date="2021-05-06T15:5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37FE89F" w14:textId="6D667D4A" w:rsidR="00B550B0" w:rsidRDefault="00B550B0" w:rsidP="00B550B0">
      <w:pPr>
        <w:pStyle w:val="PL"/>
        <w:rPr>
          <w:ins w:id="392" w:author="Bruno Landais" w:date="2021-05-06T15:57:00Z"/>
        </w:rPr>
      </w:pPr>
      <w:ins w:id="393" w:author="Bruno Landais" w:date="2021-05-06T15:57:00Z">
        <w:r>
          <w:t xml:space="preserve">        easdfN6IpAddressList:</w:t>
        </w:r>
      </w:ins>
    </w:p>
    <w:p w14:paraId="6D0C081B" w14:textId="77777777" w:rsidR="00B550B0" w:rsidRDefault="00B550B0" w:rsidP="00B550B0">
      <w:pPr>
        <w:pStyle w:val="PL"/>
        <w:rPr>
          <w:ins w:id="394" w:author="Bruno Landais" w:date="2021-05-06T15:57:00Z"/>
        </w:rPr>
      </w:pPr>
      <w:ins w:id="395" w:author="Bruno Landais" w:date="2021-05-06T15:57:00Z">
        <w:r>
          <w:t xml:space="preserve">          type: array</w:t>
        </w:r>
      </w:ins>
    </w:p>
    <w:p w14:paraId="019FE6AE" w14:textId="77777777" w:rsidR="00B550B0" w:rsidRDefault="00B550B0" w:rsidP="00B550B0">
      <w:pPr>
        <w:pStyle w:val="PL"/>
        <w:rPr>
          <w:ins w:id="396" w:author="Bruno Landais" w:date="2021-05-06T15:57:00Z"/>
        </w:rPr>
      </w:pPr>
      <w:ins w:id="397" w:author="Bruno Landais" w:date="2021-05-06T15:57:00Z">
        <w:r>
          <w:t xml:space="preserve">          items:</w:t>
        </w:r>
      </w:ins>
    </w:p>
    <w:p w14:paraId="6E613FDB" w14:textId="35FC5342" w:rsidR="00B550B0" w:rsidRDefault="00B550B0" w:rsidP="00B550B0">
      <w:pPr>
        <w:pStyle w:val="PL"/>
        <w:rPr>
          <w:ins w:id="398" w:author="Bruno Landais" w:date="2021-05-06T15:58:00Z"/>
        </w:rPr>
      </w:pPr>
      <w:ins w:id="399" w:author="Bruno Landais" w:date="2021-05-06T15:57:00Z">
        <w:r>
          <w:t xml:space="preserve">            </w:t>
        </w:r>
      </w:ins>
      <w:ins w:id="400" w:author="Bruno Landais" w:date="2021-05-06T15:58:00Z">
        <w:r>
          <w:t>$ref: 'TS29571_CommonData.yaml#/</w:t>
        </w:r>
      </w:ins>
      <w:ins w:id="401" w:author="Bruno Landais" w:date="2021-05-06T15:57:00Z">
        <w:r>
          <w:t>components/schemas/IpAddr'</w:t>
        </w:r>
      </w:ins>
    </w:p>
    <w:p w14:paraId="23DB9991" w14:textId="389A6853" w:rsidR="00B550B0" w:rsidRDefault="00B550B0" w:rsidP="00B550B0">
      <w:pPr>
        <w:pStyle w:val="PL"/>
        <w:rPr>
          <w:ins w:id="402" w:author="Bruno Landais" w:date="2021-05-06T15:59:00Z"/>
          <w:lang w:val="en-US"/>
        </w:rPr>
      </w:pPr>
      <w:ins w:id="403" w:author="Bruno Landais" w:date="2021-05-06T15:57:00Z">
        <w:r>
          <w:rPr>
            <w:lang w:val="en-US"/>
          </w:rPr>
          <w:t xml:space="preserve">          minItems: 1</w:t>
        </w:r>
      </w:ins>
    </w:p>
    <w:p w14:paraId="3AF2EDCB" w14:textId="6082D60E" w:rsidR="00B550B0" w:rsidRDefault="00B550B0" w:rsidP="00B550B0">
      <w:pPr>
        <w:pStyle w:val="PL"/>
        <w:rPr>
          <w:ins w:id="404" w:author="Bruno Landais" w:date="2021-05-06T15:59:00Z"/>
        </w:rPr>
      </w:pPr>
      <w:ins w:id="405" w:author="Bruno Landais" w:date="2021-05-06T15:59:00Z">
        <w:r>
          <w:t xml:space="preserve">        upfN6IpAddressList:</w:t>
        </w:r>
      </w:ins>
    </w:p>
    <w:p w14:paraId="149946C3" w14:textId="77777777" w:rsidR="00B550B0" w:rsidRDefault="00B550B0" w:rsidP="00B550B0">
      <w:pPr>
        <w:pStyle w:val="PL"/>
        <w:rPr>
          <w:ins w:id="406" w:author="Bruno Landais" w:date="2021-05-06T15:59:00Z"/>
        </w:rPr>
      </w:pPr>
      <w:ins w:id="407" w:author="Bruno Landais" w:date="2021-05-06T15:59:00Z">
        <w:r>
          <w:t xml:space="preserve">          type: array</w:t>
        </w:r>
      </w:ins>
    </w:p>
    <w:p w14:paraId="573C5B4A" w14:textId="77777777" w:rsidR="00B550B0" w:rsidRDefault="00B550B0" w:rsidP="00B550B0">
      <w:pPr>
        <w:pStyle w:val="PL"/>
        <w:rPr>
          <w:ins w:id="408" w:author="Bruno Landais" w:date="2021-05-06T15:59:00Z"/>
        </w:rPr>
      </w:pPr>
      <w:ins w:id="409" w:author="Bruno Landais" w:date="2021-05-06T15:59:00Z">
        <w:r>
          <w:t xml:space="preserve">          items:</w:t>
        </w:r>
      </w:ins>
    </w:p>
    <w:p w14:paraId="4187056B" w14:textId="77777777" w:rsidR="00B550B0" w:rsidRDefault="00B550B0" w:rsidP="00B550B0">
      <w:pPr>
        <w:pStyle w:val="PL"/>
        <w:rPr>
          <w:ins w:id="410" w:author="Bruno Landais" w:date="2021-05-06T15:59:00Z"/>
        </w:rPr>
      </w:pPr>
      <w:ins w:id="411" w:author="Bruno Landais" w:date="2021-05-06T15:59:00Z">
        <w:r>
          <w:t xml:space="preserve">            $ref: 'TS29571_CommonData.yaml#/components/schemas/IpAddr'</w:t>
        </w:r>
      </w:ins>
    </w:p>
    <w:p w14:paraId="73E7A40C" w14:textId="77777777" w:rsidR="00B550B0" w:rsidRDefault="00B550B0" w:rsidP="00B550B0">
      <w:pPr>
        <w:pStyle w:val="PL"/>
        <w:rPr>
          <w:ins w:id="412" w:author="Bruno Landais" w:date="2021-05-06T15:59:00Z"/>
        </w:rPr>
      </w:pPr>
      <w:ins w:id="413" w:author="Bruno Landais" w:date="2021-05-06T15:59:00Z">
        <w:r>
          <w:rPr>
            <w:lang w:val="en-US"/>
          </w:rPr>
          <w:t xml:space="preserve">          minItems: 1</w:t>
        </w:r>
      </w:ins>
    </w:p>
    <w:p w14:paraId="16A1096A" w14:textId="77777777" w:rsidR="00B550B0" w:rsidRDefault="00B550B0" w:rsidP="00B550B0">
      <w:pPr>
        <w:pStyle w:val="PL"/>
        <w:rPr>
          <w:ins w:id="414" w:author="Bruno Landais" w:date="2021-05-06T15:57:00Z"/>
        </w:rPr>
      </w:pPr>
    </w:p>
    <w:p w14:paraId="30DFFD2B" w14:textId="2FCF16AB" w:rsidR="00B550B0" w:rsidRPr="00690A26" w:rsidRDefault="00B550B0" w:rsidP="00B550B0">
      <w:pPr>
        <w:pStyle w:val="PL"/>
        <w:rPr>
          <w:ins w:id="415" w:author="Bruno Landais" w:date="2021-05-06T15:53:00Z"/>
        </w:rPr>
      </w:pPr>
      <w:ins w:id="416" w:author="Bruno Landais" w:date="2021-05-06T15:53:00Z">
        <w:r w:rsidRPr="00690A26">
          <w:t xml:space="preserve">    Snssai</w:t>
        </w:r>
      </w:ins>
      <w:ins w:id="417" w:author="Bruno Landais" w:date="2021-05-06T16:00:00Z">
        <w:r w:rsidR="006025E6">
          <w:t>Easdf</w:t>
        </w:r>
      </w:ins>
      <w:ins w:id="418" w:author="Bruno Landais" w:date="2021-05-06T15:53:00Z">
        <w:r w:rsidRPr="00690A26">
          <w:t>InfoItem:</w:t>
        </w:r>
      </w:ins>
    </w:p>
    <w:p w14:paraId="1C003104" w14:textId="2D154317" w:rsidR="00B550B0" w:rsidRPr="00690A26" w:rsidRDefault="00B550B0" w:rsidP="00B550B0">
      <w:pPr>
        <w:pStyle w:val="PL"/>
        <w:rPr>
          <w:ins w:id="419" w:author="Bruno Landais" w:date="2021-05-06T15:53:00Z"/>
        </w:rPr>
      </w:pPr>
      <w:ins w:id="420" w:author="Bruno Landais" w:date="2021-05-06T15:53:00Z">
        <w:r>
          <w:t xml:space="preserve">      description: </w:t>
        </w:r>
        <w:r>
          <w:rPr>
            <w:rFonts w:cs="Arial"/>
            <w:szCs w:val="18"/>
          </w:rPr>
          <w:t xml:space="preserve">Set of parameters supported by </w:t>
        </w:r>
      </w:ins>
      <w:ins w:id="421" w:author="Bruno Landais" w:date="2021-05-06T16:00:00Z">
        <w:r w:rsidR="006025E6">
          <w:rPr>
            <w:rFonts w:cs="Arial"/>
            <w:szCs w:val="18"/>
          </w:rPr>
          <w:t>EASDF</w:t>
        </w:r>
      </w:ins>
      <w:ins w:id="422" w:author="Bruno Landais" w:date="2021-05-06T15:53:00Z">
        <w:r>
          <w:rPr>
            <w:rFonts w:cs="Arial"/>
            <w:szCs w:val="18"/>
          </w:rPr>
          <w:t xml:space="preserve"> for a given S-NSSAI</w:t>
        </w:r>
      </w:ins>
    </w:p>
    <w:p w14:paraId="4E652A7D" w14:textId="77777777" w:rsidR="00B550B0" w:rsidRPr="00690A26" w:rsidRDefault="00B550B0" w:rsidP="00B550B0">
      <w:pPr>
        <w:pStyle w:val="PL"/>
        <w:rPr>
          <w:ins w:id="423" w:author="Bruno Landais" w:date="2021-05-06T15:53:00Z"/>
        </w:rPr>
      </w:pPr>
      <w:ins w:id="424" w:author="Bruno Landais" w:date="2021-05-06T15:53:00Z">
        <w:r w:rsidRPr="00690A26">
          <w:t xml:space="preserve">      type: object</w:t>
        </w:r>
      </w:ins>
    </w:p>
    <w:p w14:paraId="1A1BD48E" w14:textId="77777777" w:rsidR="00B550B0" w:rsidRPr="00690A26" w:rsidRDefault="00B550B0" w:rsidP="00B550B0">
      <w:pPr>
        <w:pStyle w:val="PL"/>
        <w:rPr>
          <w:ins w:id="425" w:author="Bruno Landais" w:date="2021-05-06T15:53:00Z"/>
        </w:rPr>
      </w:pPr>
      <w:ins w:id="426" w:author="Bruno Landais" w:date="2021-05-06T15:53:00Z">
        <w:r w:rsidRPr="00690A26">
          <w:t xml:space="preserve">      required:</w:t>
        </w:r>
      </w:ins>
    </w:p>
    <w:p w14:paraId="38B60894" w14:textId="77777777" w:rsidR="00B550B0" w:rsidRPr="00690A26" w:rsidRDefault="00B550B0" w:rsidP="00B550B0">
      <w:pPr>
        <w:pStyle w:val="PL"/>
        <w:rPr>
          <w:ins w:id="427" w:author="Bruno Landais" w:date="2021-05-06T15:53:00Z"/>
        </w:rPr>
      </w:pPr>
      <w:ins w:id="428" w:author="Bruno Landais" w:date="2021-05-06T15:53:00Z">
        <w:r w:rsidRPr="00690A26">
          <w:t xml:space="preserve">        - sNssai</w:t>
        </w:r>
      </w:ins>
    </w:p>
    <w:p w14:paraId="3A73EA10" w14:textId="58DF7EB9" w:rsidR="00B550B0" w:rsidRPr="00690A26" w:rsidRDefault="00B550B0" w:rsidP="00B550B0">
      <w:pPr>
        <w:pStyle w:val="PL"/>
        <w:rPr>
          <w:ins w:id="429" w:author="Bruno Landais" w:date="2021-05-06T15:53:00Z"/>
        </w:rPr>
      </w:pPr>
      <w:ins w:id="430" w:author="Bruno Landais" w:date="2021-05-06T15:53:00Z">
        <w:r w:rsidRPr="00690A26">
          <w:t xml:space="preserve">        - dnn</w:t>
        </w:r>
      </w:ins>
      <w:ins w:id="431" w:author="Bruno Landais" w:date="2021-05-06T16:00:00Z">
        <w:r w:rsidR="006025E6">
          <w:t>Easdf</w:t>
        </w:r>
      </w:ins>
      <w:ins w:id="432" w:author="Bruno Landais" w:date="2021-05-06T15:53:00Z">
        <w:r w:rsidRPr="00690A26">
          <w:t>InfoList</w:t>
        </w:r>
      </w:ins>
    </w:p>
    <w:p w14:paraId="0BE7288E" w14:textId="77777777" w:rsidR="00B550B0" w:rsidRPr="00690A26" w:rsidRDefault="00B550B0" w:rsidP="00B550B0">
      <w:pPr>
        <w:pStyle w:val="PL"/>
        <w:rPr>
          <w:ins w:id="433" w:author="Bruno Landais" w:date="2021-05-06T15:53:00Z"/>
        </w:rPr>
      </w:pPr>
      <w:ins w:id="434" w:author="Bruno Landais" w:date="2021-05-06T15:53:00Z">
        <w:r w:rsidRPr="00690A26">
          <w:t xml:space="preserve">      properties:</w:t>
        </w:r>
      </w:ins>
    </w:p>
    <w:p w14:paraId="3E0B80AA" w14:textId="77777777" w:rsidR="00B550B0" w:rsidRPr="00690A26" w:rsidRDefault="00B550B0" w:rsidP="00B550B0">
      <w:pPr>
        <w:pStyle w:val="PL"/>
        <w:rPr>
          <w:ins w:id="435" w:author="Bruno Landais" w:date="2021-05-06T15:53:00Z"/>
        </w:rPr>
      </w:pPr>
      <w:ins w:id="436" w:author="Bruno Landais" w:date="2021-05-06T15:53:00Z">
        <w:r w:rsidRPr="00690A26">
          <w:t xml:space="preserve">        sNssai:</w:t>
        </w:r>
      </w:ins>
    </w:p>
    <w:p w14:paraId="5A53D29F" w14:textId="46C591C9" w:rsidR="00B550B0" w:rsidRPr="00690A26" w:rsidRDefault="00B550B0" w:rsidP="00B550B0">
      <w:pPr>
        <w:pStyle w:val="PL"/>
        <w:rPr>
          <w:ins w:id="437" w:author="Bruno Landais" w:date="2021-05-06T15:53:00Z"/>
        </w:rPr>
      </w:pPr>
      <w:ins w:id="438" w:author="Bruno Landais" w:date="2021-05-06T15:53:00Z">
        <w:r w:rsidRPr="00690A26">
          <w:t xml:space="preserve">          $ref: 'TS29571_CommonData.yaml#/components/schemas/</w:t>
        </w:r>
      </w:ins>
      <w:ins w:id="439" w:author="Bruno Landais" w:date="2021-05-06T16:19:00Z">
        <w:r w:rsidR="00651C29">
          <w:t>Ext</w:t>
        </w:r>
      </w:ins>
      <w:ins w:id="440" w:author="Bruno Landais" w:date="2021-05-06T15:53:00Z">
        <w:r w:rsidRPr="00690A26">
          <w:t>Snssai'</w:t>
        </w:r>
      </w:ins>
    </w:p>
    <w:p w14:paraId="5CC407EF" w14:textId="696B34E1" w:rsidR="00B550B0" w:rsidRPr="00690A26" w:rsidRDefault="00B550B0" w:rsidP="00B550B0">
      <w:pPr>
        <w:pStyle w:val="PL"/>
        <w:rPr>
          <w:ins w:id="441" w:author="Bruno Landais" w:date="2021-05-06T15:53:00Z"/>
        </w:rPr>
      </w:pPr>
      <w:ins w:id="442" w:author="Bruno Landais" w:date="2021-05-06T15:53:00Z">
        <w:r w:rsidRPr="00690A26">
          <w:t xml:space="preserve">        dnn</w:t>
        </w:r>
      </w:ins>
      <w:ins w:id="443" w:author="Bruno Landais" w:date="2021-05-06T16:01:00Z">
        <w:r w:rsidR="006025E6">
          <w:t>Easdf</w:t>
        </w:r>
      </w:ins>
      <w:ins w:id="444" w:author="Bruno Landais" w:date="2021-05-06T15:53:00Z">
        <w:r w:rsidRPr="00690A26">
          <w:t>InfoList:</w:t>
        </w:r>
      </w:ins>
    </w:p>
    <w:p w14:paraId="6771446C" w14:textId="77777777" w:rsidR="00B550B0" w:rsidRPr="00690A26" w:rsidRDefault="00B550B0" w:rsidP="00B550B0">
      <w:pPr>
        <w:pStyle w:val="PL"/>
        <w:rPr>
          <w:ins w:id="445" w:author="Bruno Landais" w:date="2021-05-06T15:53:00Z"/>
        </w:rPr>
      </w:pPr>
      <w:ins w:id="446" w:author="Bruno Landais" w:date="2021-05-06T15:53:00Z">
        <w:r w:rsidRPr="00690A26">
          <w:t xml:space="preserve">          type: array</w:t>
        </w:r>
      </w:ins>
    </w:p>
    <w:p w14:paraId="7F5AD2F3" w14:textId="77777777" w:rsidR="00B550B0" w:rsidRPr="00690A26" w:rsidRDefault="00B550B0" w:rsidP="00B550B0">
      <w:pPr>
        <w:pStyle w:val="PL"/>
        <w:rPr>
          <w:ins w:id="447" w:author="Bruno Landais" w:date="2021-05-06T15:53:00Z"/>
        </w:rPr>
      </w:pPr>
      <w:ins w:id="448" w:author="Bruno Landais" w:date="2021-05-06T15:53:00Z">
        <w:r w:rsidRPr="00690A26">
          <w:t xml:space="preserve">          items:</w:t>
        </w:r>
      </w:ins>
    </w:p>
    <w:p w14:paraId="5A5BADCF" w14:textId="4DC24FD1" w:rsidR="00B550B0" w:rsidRPr="00690A26" w:rsidRDefault="00B550B0" w:rsidP="00B550B0">
      <w:pPr>
        <w:pStyle w:val="PL"/>
        <w:rPr>
          <w:ins w:id="449" w:author="Bruno Landais" w:date="2021-05-06T15:53:00Z"/>
        </w:rPr>
      </w:pPr>
      <w:ins w:id="450" w:author="Bruno Landais" w:date="2021-05-06T15:53:00Z">
        <w:r w:rsidRPr="00690A26">
          <w:t xml:space="preserve">            $ref: '#/components/schemas/Dnn</w:t>
        </w:r>
      </w:ins>
      <w:ins w:id="451" w:author="Bruno Landais" w:date="2021-05-06T16:01:00Z">
        <w:r w:rsidR="006025E6">
          <w:t>Easdf</w:t>
        </w:r>
      </w:ins>
      <w:ins w:id="452" w:author="Bruno Landais" w:date="2021-05-06T15:53:00Z">
        <w:r w:rsidRPr="00690A26">
          <w:t>InfoItem'</w:t>
        </w:r>
      </w:ins>
    </w:p>
    <w:p w14:paraId="0A27D005" w14:textId="77777777" w:rsidR="00B550B0" w:rsidRPr="00690A26" w:rsidRDefault="00B550B0" w:rsidP="00B550B0">
      <w:pPr>
        <w:pStyle w:val="PL"/>
        <w:rPr>
          <w:ins w:id="453" w:author="Bruno Landais" w:date="2021-05-06T15:53:00Z"/>
        </w:rPr>
      </w:pPr>
      <w:ins w:id="454" w:author="Bruno Landais" w:date="2021-05-06T15:53:00Z">
        <w:r w:rsidRPr="00690A26">
          <w:t xml:space="preserve">          minItems: 1</w:t>
        </w:r>
      </w:ins>
    </w:p>
    <w:p w14:paraId="3463FFEC" w14:textId="77777777" w:rsidR="00B550B0" w:rsidRDefault="00B550B0" w:rsidP="00B550B0">
      <w:pPr>
        <w:pStyle w:val="PL"/>
        <w:rPr>
          <w:ins w:id="455" w:author="Bruno Landais" w:date="2021-05-06T15:53:00Z"/>
        </w:rPr>
      </w:pPr>
    </w:p>
    <w:p w14:paraId="7B5DCBBC" w14:textId="5DD20BE2" w:rsidR="00B550B0" w:rsidRPr="00690A26" w:rsidRDefault="00B550B0" w:rsidP="00B550B0">
      <w:pPr>
        <w:pStyle w:val="PL"/>
        <w:rPr>
          <w:ins w:id="456" w:author="Bruno Landais" w:date="2021-05-06T15:53:00Z"/>
        </w:rPr>
      </w:pPr>
      <w:ins w:id="457" w:author="Bruno Landais" w:date="2021-05-06T15:53:00Z">
        <w:r w:rsidRPr="00690A26">
          <w:t xml:space="preserve">    Dnn</w:t>
        </w:r>
      </w:ins>
      <w:ins w:id="458" w:author="Bruno Landais" w:date="2021-05-06T16:01:00Z">
        <w:r w:rsidR="006025E6">
          <w:t>Easdf</w:t>
        </w:r>
      </w:ins>
      <w:ins w:id="459" w:author="Bruno Landais" w:date="2021-05-06T15:53:00Z">
        <w:r w:rsidRPr="00690A26">
          <w:t>InfoItem:</w:t>
        </w:r>
      </w:ins>
    </w:p>
    <w:p w14:paraId="585DE4AE" w14:textId="1D07CC5D" w:rsidR="00B550B0" w:rsidRPr="00690A26" w:rsidRDefault="00B550B0" w:rsidP="00B550B0">
      <w:pPr>
        <w:pStyle w:val="PL"/>
        <w:rPr>
          <w:ins w:id="460" w:author="Bruno Landais" w:date="2021-05-06T15:53:00Z"/>
        </w:rPr>
      </w:pPr>
      <w:ins w:id="461" w:author="Bruno Landais" w:date="2021-05-06T15:53:00Z">
        <w:r>
          <w:t xml:space="preserve">      description:</w:t>
        </w:r>
        <w:r w:rsidRPr="00DC3FC1">
          <w:rPr>
            <w:rFonts w:cs="Arial"/>
            <w:szCs w:val="18"/>
          </w:rPr>
          <w:t xml:space="preserve"> </w:t>
        </w:r>
        <w:r>
          <w:rPr>
            <w:rFonts w:cs="Arial"/>
            <w:szCs w:val="18"/>
          </w:rPr>
          <w:t xml:space="preserve">Set of parameters supported by </w:t>
        </w:r>
      </w:ins>
      <w:ins w:id="462" w:author="Bruno Landais" w:date="2021-05-06T16:01:00Z">
        <w:r w:rsidR="006025E6">
          <w:rPr>
            <w:rFonts w:cs="Arial"/>
            <w:szCs w:val="18"/>
          </w:rPr>
          <w:t>EASDF</w:t>
        </w:r>
      </w:ins>
      <w:ins w:id="463" w:author="Bruno Landais" w:date="2021-05-06T15:53:00Z">
        <w:r>
          <w:rPr>
            <w:rFonts w:cs="Arial"/>
            <w:szCs w:val="18"/>
          </w:rPr>
          <w:t xml:space="preserve"> for a given DNN</w:t>
        </w:r>
      </w:ins>
    </w:p>
    <w:p w14:paraId="251ACAF1" w14:textId="77777777" w:rsidR="00B550B0" w:rsidRPr="00690A26" w:rsidRDefault="00B550B0" w:rsidP="00B550B0">
      <w:pPr>
        <w:pStyle w:val="PL"/>
        <w:rPr>
          <w:ins w:id="464" w:author="Bruno Landais" w:date="2021-05-06T15:53:00Z"/>
        </w:rPr>
      </w:pPr>
      <w:ins w:id="465" w:author="Bruno Landais" w:date="2021-05-06T15:53:00Z">
        <w:r w:rsidRPr="00690A26">
          <w:t xml:space="preserve">      type: object</w:t>
        </w:r>
      </w:ins>
    </w:p>
    <w:p w14:paraId="0FE85054" w14:textId="77777777" w:rsidR="00B550B0" w:rsidRPr="00690A26" w:rsidRDefault="00B550B0" w:rsidP="00B550B0">
      <w:pPr>
        <w:pStyle w:val="PL"/>
        <w:rPr>
          <w:ins w:id="466" w:author="Bruno Landais" w:date="2021-05-06T15:53:00Z"/>
        </w:rPr>
      </w:pPr>
      <w:ins w:id="467" w:author="Bruno Landais" w:date="2021-05-06T15:53:00Z">
        <w:r w:rsidRPr="00690A26">
          <w:t xml:space="preserve">      required:</w:t>
        </w:r>
      </w:ins>
    </w:p>
    <w:p w14:paraId="5E5E52A6" w14:textId="77777777" w:rsidR="00B550B0" w:rsidRPr="00690A26" w:rsidRDefault="00B550B0" w:rsidP="00B550B0">
      <w:pPr>
        <w:pStyle w:val="PL"/>
        <w:rPr>
          <w:ins w:id="468" w:author="Bruno Landais" w:date="2021-05-06T15:53:00Z"/>
        </w:rPr>
      </w:pPr>
      <w:ins w:id="469" w:author="Bruno Landais" w:date="2021-05-06T15:53:00Z">
        <w:r w:rsidRPr="00690A26">
          <w:t xml:space="preserve">        - dnn</w:t>
        </w:r>
      </w:ins>
    </w:p>
    <w:p w14:paraId="6395839E" w14:textId="77777777" w:rsidR="00B550B0" w:rsidRPr="00690A26" w:rsidRDefault="00B550B0" w:rsidP="00B550B0">
      <w:pPr>
        <w:pStyle w:val="PL"/>
        <w:rPr>
          <w:ins w:id="470" w:author="Bruno Landais" w:date="2021-05-06T15:53:00Z"/>
        </w:rPr>
      </w:pPr>
      <w:ins w:id="471" w:author="Bruno Landais" w:date="2021-05-06T15:53:00Z">
        <w:r w:rsidRPr="00690A26">
          <w:t xml:space="preserve">      properties:</w:t>
        </w:r>
      </w:ins>
    </w:p>
    <w:p w14:paraId="79E73204" w14:textId="77777777" w:rsidR="00B550B0" w:rsidRPr="00690A26" w:rsidRDefault="00B550B0" w:rsidP="00B550B0">
      <w:pPr>
        <w:pStyle w:val="PL"/>
        <w:rPr>
          <w:ins w:id="472" w:author="Bruno Landais" w:date="2021-05-06T15:53:00Z"/>
        </w:rPr>
      </w:pPr>
      <w:ins w:id="473" w:author="Bruno Landais" w:date="2021-05-06T15:53:00Z">
        <w:r w:rsidRPr="00690A26">
          <w:t xml:space="preserve">        dnn:</w:t>
        </w:r>
      </w:ins>
    </w:p>
    <w:p w14:paraId="3576B9B1" w14:textId="77777777" w:rsidR="00B550B0" w:rsidRPr="00B3056F" w:rsidRDefault="00B550B0" w:rsidP="00B550B0">
      <w:pPr>
        <w:pStyle w:val="PL"/>
        <w:rPr>
          <w:ins w:id="474" w:author="Bruno Landais" w:date="2021-05-06T15:53:00Z"/>
        </w:rPr>
      </w:pPr>
      <w:ins w:id="475" w:author="Bruno Landais" w:date="2021-05-06T15:53:00Z">
        <w:r w:rsidRPr="00B3056F">
          <w:t xml:space="preserve">          anyOf:</w:t>
        </w:r>
      </w:ins>
    </w:p>
    <w:p w14:paraId="26BE870E" w14:textId="77777777" w:rsidR="00B550B0" w:rsidRPr="00690A26" w:rsidRDefault="00B550B0" w:rsidP="00B550B0">
      <w:pPr>
        <w:pStyle w:val="PL"/>
        <w:rPr>
          <w:ins w:id="476" w:author="Bruno Landais" w:date="2021-05-06T15:53:00Z"/>
        </w:rPr>
      </w:pPr>
      <w:ins w:id="477" w:author="Bruno Landais" w:date="2021-05-06T15:53:00Z">
        <w:r w:rsidRPr="00690A26">
          <w:t xml:space="preserve">          </w:t>
        </w:r>
        <w:r>
          <w:t xml:space="preserve">  - </w:t>
        </w:r>
        <w:r w:rsidRPr="00690A26">
          <w:t>$ref: 'TS29571_CommonData.yaml#/components/schemas/Dnn'</w:t>
        </w:r>
      </w:ins>
    </w:p>
    <w:p w14:paraId="764FF00F" w14:textId="77777777" w:rsidR="00B550B0" w:rsidRDefault="00B550B0" w:rsidP="00B550B0">
      <w:pPr>
        <w:pStyle w:val="PL"/>
        <w:rPr>
          <w:ins w:id="478" w:author="Bruno Landais" w:date="2021-05-06T15:53:00Z"/>
        </w:rPr>
      </w:pPr>
      <w:ins w:id="479" w:author="Bruno Landais" w:date="2021-05-06T15:53:00Z">
        <w:r w:rsidRPr="00B3056F">
          <w:t xml:space="preserve">            - $ref: 'TS29571_CommonData.yaml#/components/schemas/WildcardDnn'</w:t>
        </w:r>
      </w:ins>
    </w:p>
    <w:p w14:paraId="4DF5AF42" w14:textId="77777777" w:rsidR="006025E6" w:rsidRPr="00690A26" w:rsidRDefault="006025E6" w:rsidP="006025E6">
      <w:pPr>
        <w:pStyle w:val="PL"/>
        <w:rPr>
          <w:ins w:id="480" w:author="Bruno Landais" w:date="2021-05-06T16:01:00Z"/>
        </w:rPr>
      </w:pPr>
      <w:ins w:id="481" w:author="Bruno Landais" w:date="2021-05-06T16:01:00Z">
        <w:r w:rsidRPr="00690A26">
          <w:t xml:space="preserve">        dnaiList:</w:t>
        </w:r>
      </w:ins>
    </w:p>
    <w:p w14:paraId="655157EF" w14:textId="77777777" w:rsidR="006025E6" w:rsidRPr="00690A26" w:rsidRDefault="006025E6" w:rsidP="006025E6">
      <w:pPr>
        <w:pStyle w:val="PL"/>
        <w:rPr>
          <w:ins w:id="482" w:author="Bruno Landais" w:date="2021-05-06T16:01:00Z"/>
        </w:rPr>
      </w:pPr>
      <w:ins w:id="483" w:author="Bruno Landais" w:date="2021-05-06T16:01:00Z">
        <w:r w:rsidRPr="00690A26">
          <w:t xml:space="preserve">          type: array</w:t>
        </w:r>
      </w:ins>
    </w:p>
    <w:p w14:paraId="7CA75E50" w14:textId="77777777" w:rsidR="006025E6" w:rsidRPr="00690A26" w:rsidRDefault="006025E6" w:rsidP="006025E6">
      <w:pPr>
        <w:pStyle w:val="PL"/>
        <w:rPr>
          <w:ins w:id="484" w:author="Bruno Landais" w:date="2021-05-06T16:01:00Z"/>
        </w:rPr>
      </w:pPr>
      <w:ins w:id="485" w:author="Bruno Landais" w:date="2021-05-06T16:01:00Z">
        <w:r w:rsidRPr="00690A26">
          <w:t xml:space="preserve">          items:</w:t>
        </w:r>
      </w:ins>
    </w:p>
    <w:p w14:paraId="3BDA11E2" w14:textId="77777777" w:rsidR="006025E6" w:rsidRPr="00690A26" w:rsidRDefault="006025E6" w:rsidP="006025E6">
      <w:pPr>
        <w:pStyle w:val="PL"/>
        <w:rPr>
          <w:ins w:id="486" w:author="Bruno Landais" w:date="2021-05-06T16:01:00Z"/>
        </w:rPr>
      </w:pPr>
      <w:ins w:id="487" w:author="Bruno Landais" w:date="2021-05-06T16:01:00Z">
        <w:r w:rsidRPr="00690A26">
          <w:t xml:space="preserve">            $ref: 'TS29571_CommonData.yaml#/components/schemas/Dnai'</w:t>
        </w:r>
      </w:ins>
    </w:p>
    <w:p w14:paraId="37ECD774" w14:textId="77777777" w:rsidR="006025E6" w:rsidRPr="00690A26" w:rsidRDefault="006025E6" w:rsidP="006025E6">
      <w:pPr>
        <w:pStyle w:val="PL"/>
        <w:rPr>
          <w:ins w:id="488" w:author="Bruno Landais" w:date="2021-05-06T16:01:00Z"/>
        </w:rPr>
      </w:pPr>
      <w:ins w:id="489" w:author="Bruno Landais" w:date="2021-05-06T16:01:00Z">
        <w:r w:rsidRPr="00690A26">
          <w:t xml:space="preserve">          minItems: 1</w:t>
        </w:r>
      </w:ins>
    </w:p>
    <w:p w14:paraId="4A80307D" w14:textId="77777777" w:rsidR="00B550B0" w:rsidRPr="00690A26" w:rsidRDefault="00B550B0" w:rsidP="00967CF0">
      <w:pPr>
        <w:pStyle w:val="PL"/>
        <w:rPr>
          <w:lang w:eastAsia="zh-CN"/>
        </w:rPr>
      </w:pPr>
    </w:p>
    <w:p w14:paraId="7875943C" w14:textId="77777777" w:rsidR="00151C1F" w:rsidRDefault="00151C1F" w:rsidP="00151C1F">
      <w:pPr>
        <w:pStyle w:val="PL"/>
      </w:pPr>
      <w:r>
        <w:t>[…]</w:t>
      </w:r>
    </w:p>
    <w:p w14:paraId="4ED49179" w14:textId="67F390C1" w:rsidR="00967CF0" w:rsidRDefault="00967CF0" w:rsidP="00F15DE3"/>
    <w:p w14:paraId="0F865C85" w14:textId="77777777" w:rsidR="00B550B0" w:rsidRPr="00690A26" w:rsidRDefault="00B550B0" w:rsidP="00B550B0">
      <w:pPr>
        <w:pStyle w:val="Heading2"/>
      </w:pPr>
      <w:bookmarkStart w:id="490" w:name="_Toc24937837"/>
      <w:bookmarkStart w:id="491" w:name="_Toc33962657"/>
      <w:bookmarkStart w:id="492" w:name="_Toc42883426"/>
      <w:bookmarkStart w:id="493" w:name="_Toc49733294"/>
      <w:bookmarkStart w:id="494" w:name="_Toc56690944"/>
      <w:bookmarkStart w:id="495" w:name="_Toc67730370"/>
      <w:r w:rsidRPr="00690A26">
        <w:t>A.3</w:t>
      </w:r>
      <w:r w:rsidRPr="00690A26">
        <w:tab/>
        <w:t>Nnrf_NFDiscovery API</w:t>
      </w:r>
      <w:bookmarkEnd w:id="490"/>
      <w:bookmarkEnd w:id="491"/>
      <w:bookmarkEnd w:id="492"/>
      <w:bookmarkEnd w:id="493"/>
      <w:bookmarkEnd w:id="494"/>
      <w:bookmarkEnd w:id="495"/>
    </w:p>
    <w:p w14:paraId="309804A7" w14:textId="77777777" w:rsidR="00B550B0" w:rsidRPr="00690A26" w:rsidRDefault="00B550B0" w:rsidP="00B550B0">
      <w:pPr>
        <w:pStyle w:val="PL"/>
        <w:rPr>
          <w:lang w:val="en-US"/>
        </w:rPr>
      </w:pPr>
      <w:r w:rsidRPr="00690A26">
        <w:rPr>
          <w:lang w:val="en-US"/>
        </w:rPr>
        <w:t>openapi: 3.0.0</w:t>
      </w:r>
    </w:p>
    <w:p w14:paraId="52F74632" w14:textId="77777777" w:rsidR="00B550B0" w:rsidRPr="00690A26" w:rsidRDefault="00B550B0" w:rsidP="00B550B0">
      <w:pPr>
        <w:pStyle w:val="PL"/>
        <w:rPr>
          <w:lang w:val="en-US"/>
        </w:rPr>
      </w:pPr>
    </w:p>
    <w:p w14:paraId="734CC999" w14:textId="77777777" w:rsidR="00B550B0" w:rsidRPr="00690A26" w:rsidRDefault="00B550B0" w:rsidP="00B550B0">
      <w:pPr>
        <w:pStyle w:val="PL"/>
        <w:rPr>
          <w:lang w:val="en-US"/>
        </w:rPr>
      </w:pPr>
      <w:r w:rsidRPr="00690A26">
        <w:rPr>
          <w:lang w:val="en-US"/>
        </w:rPr>
        <w:t>info:</w:t>
      </w:r>
    </w:p>
    <w:p w14:paraId="63DEDFD3" w14:textId="77777777" w:rsidR="00B550B0" w:rsidRPr="00690A26" w:rsidRDefault="00B550B0" w:rsidP="00B550B0">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783D9B8F" w14:textId="77777777" w:rsidR="00B550B0" w:rsidRPr="00690A26" w:rsidRDefault="00B550B0" w:rsidP="00B550B0">
      <w:pPr>
        <w:pStyle w:val="PL"/>
        <w:rPr>
          <w:lang w:val="en-US"/>
        </w:rPr>
      </w:pPr>
      <w:r w:rsidRPr="00690A26">
        <w:rPr>
          <w:lang w:val="en-US"/>
        </w:rPr>
        <w:t xml:space="preserve">  title: 'NRF NFDiscovery Service'</w:t>
      </w:r>
    </w:p>
    <w:p w14:paraId="6E85AB17" w14:textId="77777777" w:rsidR="00B550B0" w:rsidRPr="00690A26" w:rsidRDefault="00B550B0" w:rsidP="00B550B0">
      <w:pPr>
        <w:pStyle w:val="PL"/>
        <w:rPr>
          <w:lang w:val="en-US"/>
        </w:rPr>
      </w:pPr>
      <w:r w:rsidRPr="00690A26">
        <w:rPr>
          <w:lang w:val="en-US"/>
        </w:rPr>
        <w:t xml:space="preserve">  description: |</w:t>
      </w:r>
    </w:p>
    <w:p w14:paraId="19019229" w14:textId="77777777" w:rsidR="00B550B0" w:rsidRPr="00690A26" w:rsidRDefault="00B550B0" w:rsidP="00B550B0">
      <w:pPr>
        <w:pStyle w:val="PL"/>
        <w:rPr>
          <w:lang w:val="en-US"/>
        </w:rPr>
      </w:pPr>
      <w:r w:rsidRPr="00690A26">
        <w:rPr>
          <w:lang w:val="en-US"/>
        </w:rPr>
        <w:t xml:space="preserve">    NRF NFDiscovery Service.</w:t>
      </w:r>
    </w:p>
    <w:p w14:paraId="6C50EBA9" w14:textId="77777777" w:rsidR="00B550B0" w:rsidRPr="00690A26" w:rsidRDefault="00B550B0" w:rsidP="00B550B0">
      <w:pPr>
        <w:pStyle w:val="PL"/>
      </w:pPr>
      <w:r w:rsidRPr="00690A26">
        <w:rPr>
          <w:lang w:val="en-US"/>
        </w:rPr>
        <w:t xml:space="preserve">    </w:t>
      </w:r>
      <w:r w:rsidRPr="00690A26">
        <w:t>© 20</w:t>
      </w:r>
      <w:r>
        <w:t>21</w:t>
      </w:r>
      <w:r w:rsidRPr="00690A26">
        <w:t>, 3GPP Organizational Partners (ARIB, ATIS, CCSA, ETSI, TSDSI, TTA, TTC).</w:t>
      </w:r>
    </w:p>
    <w:p w14:paraId="776D9825" w14:textId="51C4B722" w:rsidR="00B550B0" w:rsidRDefault="00B550B0" w:rsidP="00B550B0">
      <w:pPr>
        <w:pStyle w:val="PL"/>
      </w:pPr>
      <w:r w:rsidRPr="00690A26">
        <w:t xml:space="preserve">    All rights reserved.</w:t>
      </w:r>
    </w:p>
    <w:p w14:paraId="02B27E94" w14:textId="14AEA479" w:rsidR="00151C1F" w:rsidRDefault="00151C1F" w:rsidP="00B550B0">
      <w:pPr>
        <w:pStyle w:val="PL"/>
      </w:pPr>
    </w:p>
    <w:p w14:paraId="0AE86BFC" w14:textId="11836B9B" w:rsidR="00151C1F" w:rsidRDefault="00151C1F" w:rsidP="00B550B0">
      <w:pPr>
        <w:pStyle w:val="PL"/>
      </w:pPr>
    </w:p>
    <w:p w14:paraId="6826A618" w14:textId="77777777" w:rsidR="00151C1F" w:rsidRDefault="00151C1F" w:rsidP="00151C1F">
      <w:pPr>
        <w:pStyle w:val="PL"/>
      </w:pPr>
      <w:r>
        <w:t>[…]</w:t>
      </w:r>
    </w:p>
    <w:p w14:paraId="79C3D09A" w14:textId="77777777" w:rsidR="00151C1F" w:rsidRPr="00690A26" w:rsidRDefault="00151C1F" w:rsidP="00B550B0">
      <w:pPr>
        <w:pStyle w:val="PL"/>
        <w:rPr>
          <w:lang w:val="en-US"/>
        </w:rPr>
      </w:pPr>
    </w:p>
    <w:p w14:paraId="555E51FC" w14:textId="77777777" w:rsidR="00B550B0" w:rsidRPr="00690A26" w:rsidRDefault="00B550B0" w:rsidP="00B550B0">
      <w:pPr>
        <w:pStyle w:val="PL"/>
        <w:rPr>
          <w:lang w:val="en-US"/>
        </w:rPr>
      </w:pPr>
      <w:r w:rsidRPr="00690A26">
        <w:rPr>
          <w:lang w:val="en-US"/>
        </w:rPr>
        <w:t xml:space="preserve">    NFProfile:</w:t>
      </w:r>
    </w:p>
    <w:p w14:paraId="1E7C25BD" w14:textId="77777777" w:rsidR="00B550B0" w:rsidRPr="00690A26" w:rsidRDefault="00B550B0" w:rsidP="00B550B0">
      <w:pPr>
        <w:pStyle w:val="PL"/>
        <w:rPr>
          <w:lang w:val="en-US"/>
        </w:rPr>
      </w:pPr>
      <w:r>
        <w:rPr>
          <w:lang w:val="en-US"/>
        </w:rPr>
        <w:t xml:space="preserve">      description: </w:t>
      </w:r>
      <w:r>
        <w:rPr>
          <w:rFonts w:cs="Arial"/>
          <w:szCs w:val="18"/>
        </w:rPr>
        <w:t>Information of an NF Instance discovered by the NRF</w:t>
      </w:r>
    </w:p>
    <w:p w14:paraId="1BC07A6F" w14:textId="77777777" w:rsidR="00B550B0" w:rsidRPr="00690A26" w:rsidRDefault="00B550B0" w:rsidP="00B550B0">
      <w:pPr>
        <w:pStyle w:val="PL"/>
        <w:rPr>
          <w:lang w:val="en-US"/>
        </w:rPr>
      </w:pPr>
      <w:r w:rsidRPr="00690A26">
        <w:rPr>
          <w:lang w:val="en-US"/>
        </w:rPr>
        <w:t xml:space="preserve">      type: object</w:t>
      </w:r>
    </w:p>
    <w:p w14:paraId="4225C5B2" w14:textId="77777777" w:rsidR="00B550B0" w:rsidRPr="00690A26" w:rsidRDefault="00B550B0" w:rsidP="00B550B0">
      <w:pPr>
        <w:pStyle w:val="PL"/>
        <w:rPr>
          <w:lang w:val="en-US"/>
        </w:rPr>
      </w:pPr>
      <w:r w:rsidRPr="00690A26">
        <w:rPr>
          <w:lang w:val="en-US"/>
        </w:rPr>
        <w:t xml:space="preserve">      required:</w:t>
      </w:r>
    </w:p>
    <w:p w14:paraId="3E1E218B" w14:textId="77777777" w:rsidR="00B550B0" w:rsidRPr="00690A26" w:rsidRDefault="00B550B0" w:rsidP="00B550B0">
      <w:pPr>
        <w:pStyle w:val="PL"/>
        <w:rPr>
          <w:lang w:val="en-US"/>
        </w:rPr>
      </w:pPr>
      <w:r w:rsidRPr="00690A26">
        <w:rPr>
          <w:lang w:val="en-US"/>
        </w:rPr>
        <w:t xml:space="preserve">        - nfInstanceId</w:t>
      </w:r>
    </w:p>
    <w:p w14:paraId="24F9B035" w14:textId="77777777" w:rsidR="00B550B0" w:rsidRPr="00690A26" w:rsidRDefault="00B550B0" w:rsidP="00B550B0">
      <w:pPr>
        <w:pStyle w:val="PL"/>
        <w:rPr>
          <w:lang w:val="en-US"/>
        </w:rPr>
      </w:pPr>
      <w:r w:rsidRPr="00690A26">
        <w:rPr>
          <w:lang w:val="en-US"/>
        </w:rPr>
        <w:t xml:space="preserve">        - nfType</w:t>
      </w:r>
    </w:p>
    <w:p w14:paraId="19E9AB83" w14:textId="77777777" w:rsidR="00B550B0" w:rsidRPr="00690A26" w:rsidRDefault="00B550B0" w:rsidP="00B550B0">
      <w:pPr>
        <w:pStyle w:val="PL"/>
        <w:rPr>
          <w:lang w:val="en-US"/>
        </w:rPr>
      </w:pPr>
      <w:r w:rsidRPr="00690A26">
        <w:rPr>
          <w:lang w:val="en-US"/>
        </w:rPr>
        <w:t xml:space="preserve">        - nfStatus</w:t>
      </w:r>
    </w:p>
    <w:p w14:paraId="3465744B" w14:textId="77777777" w:rsidR="00B550B0" w:rsidRPr="00690A26" w:rsidRDefault="00B550B0" w:rsidP="00B550B0">
      <w:pPr>
        <w:pStyle w:val="PL"/>
        <w:rPr>
          <w:lang w:val="en-US"/>
        </w:rPr>
      </w:pPr>
      <w:r w:rsidRPr="00690A26">
        <w:rPr>
          <w:lang w:val="en-US"/>
        </w:rPr>
        <w:t xml:space="preserve">      properties:</w:t>
      </w:r>
    </w:p>
    <w:p w14:paraId="332B2176" w14:textId="77777777" w:rsidR="00B550B0" w:rsidRPr="00690A26" w:rsidRDefault="00B550B0" w:rsidP="00B550B0">
      <w:pPr>
        <w:pStyle w:val="PL"/>
        <w:rPr>
          <w:lang w:val="en-US"/>
        </w:rPr>
      </w:pPr>
      <w:r w:rsidRPr="00690A26">
        <w:rPr>
          <w:lang w:val="en-US"/>
        </w:rPr>
        <w:t xml:space="preserve">        nfInstanceId:</w:t>
      </w:r>
    </w:p>
    <w:p w14:paraId="18AF78E5" w14:textId="77777777" w:rsidR="00B550B0" w:rsidRPr="00690A26" w:rsidRDefault="00B550B0" w:rsidP="00B550B0">
      <w:pPr>
        <w:pStyle w:val="PL"/>
      </w:pPr>
      <w:r w:rsidRPr="00690A26">
        <w:t xml:space="preserve">          $ref: '</w:t>
      </w:r>
      <w:r w:rsidRPr="00690A26">
        <w:rPr>
          <w:lang w:val="en-US"/>
        </w:rPr>
        <w:t>TS29571_CommonData.yaml</w:t>
      </w:r>
      <w:r w:rsidRPr="00690A26">
        <w:t>#/components/schemas/NfInstanceId'</w:t>
      </w:r>
    </w:p>
    <w:p w14:paraId="1EBDB88B" w14:textId="77777777" w:rsidR="00B550B0" w:rsidRPr="00690A26" w:rsidRDefault="00B550B0" w:rsidP="00B550B0">
      <w:pPr>
        <w:pStyle w:val="PL"/>
      </w:pPr>
      <w:r w:rsidRPr="00690A26">
        <w:t xml:space="preserve">        nfInstanceName:</w:t>
      </w:r>
    </w:p>
    <w:p w14:paraId="6F5D6DAE" w14:textId="77777777" w:rsidR="00B550B0" w:rsidRPr="00690A26" w:rsidRDefault="00B550B0" w:rsidP="00B550B0">
      <w:pPr>
        <w:pStyle w:val="PL"/>
      </w:pPr>
      <w:r w:rsidRPr="00690A26">
        <w:t xml:space="preserve">          type: string</w:t>
      </w:r>
    </w:p>
    <w:p w14:paraId="6E45AD76" w14:textId="77777777" w:rsidR="00B550B0" w:rsidRPr="00690A26" w:rsidRDefault="00B550B0" w:rsidP="00B550B0">
      <w:pPr>
        <w:pStyle w:val="PL"/>
        <w:rPr>
          <w:lang w:val="en-US"/>
        </w:rPr>
      </w:pPr>
      <w:r w:rsidRPr="00690A26">
        <w:rPr>
          <w:lang w:val="en-US"/>
        </w:rPr>
        <w:t xml:space="preserve">        nfType:</w:t>
      </w:r>
    </w:p>
    <w:p w14:paraId="021C6E73" w14:textId="77777777" w:rsidR="00B550B0" w:rsidRPr="00690A26" w:rsidRDefault="00B550B0" w:rsidP="00B550B0">
      <w:pPr>
        <w:pStyle w:val="PL"/>
        <w:rPr>
          <w:lang w:val="en-US"/>
        </w:rPr>
      </w:pPr>
      <w:r w:rsidRPr="00690A26">
        <w:rPr>
          <w:lang w:val="en-US"/>
        </w:rPr>
        <w:t xml:space="preserve">          $ref: 'TS29510_Nnrf_NFManagement.yaml#/components/schemas/NFType'</w:t>
      </w:r>
    </w:p>
    <w:p w14:paraId="17C5D885" w14:textId="77777777" w:rsidR="00B550B0" w:rsidRPr="00690A26" w:rsidRDefault="00B550B0" w:rsidP="00B550B0">
      <w:pPr>
        <w:pStyle w:val="PL"/>
      </w:pPr>
      <w:r w:rsidRPr="00690A26">
        <w:t xml:space="preserve">        nfStatus:</w:t>
      </w:r>
    </w:p>
    <w:p w14:paraId="1C101646" w14:textId="77777777" w:rsidR="00B550B0" w:rsidRPr="00690A26" w:rsidRDefault="00B550B0" w:rsidP="00B550B0">
      <w:pPr>
        <w:pStyle w:val="PL"/>
      </w:pPr>
      <w:r w:rsidRPr="00690A26">
        <w:t xml:space="preserve">          $ref: </w:t>
      </w:r>
      <w:r w:rsidRPr="00690A26">
        <w:rPr>
          <w:lang w:val="en-US"/>
        </w:rPr>
        <w:t>'TS29510_Nnrf_NFManagement.yaml#/components/schemas</w:t>
      </w:r>
      <w:r w:rsidRPr="00690A26">
        <w:t>/NFStatus'</w:t>
      </w:r>
    </w:p>
    <w:p w14:paraId="30334F80" w14:textId="77777777" w:rsidR="00B550B0" w:rsidRPr="00690A26" w:rsidRDefault="00B550B0" w:rsidP="00B550B0">
      <w:pPr>
        <w:pStyle w:val="PL"/>
        <w:rPr>
          <w:lang w:val="en-US"/>
        </w:rPr>
      </w:pPr>
      <w:r w:rsidRPr="00690A26">
        <w:rPr>
          <w:lang w:val="en-US"/>
        </w:rPr>
        <w:t xml:space="preserve">        plmnList:</w:t>
      </w:r>
    </w:p>
    <w:p w14:paraId="3B7DB3B2" w14:textId="77777777" w:rsidR="00B550B0" w:rsidRPr="00690A26" w:rsidRDefault="00B550B0" w:rsidP="00B550B0">
      <w:pPr>
        <w:pStyle w:val="PL"/>
      </w:pPr>
      <w:r w:rsidRPr="00690A26">
        <w:t xml:space="preserve">          type: array</w:t>
      </w:r>
    </w:p>
    <w:p w14:paraId="60639778" w14:textId="77777777" w:rsidR="00B550B0" w:rsidRPr="00690A26" w:rsidRDefault="00B550B0" w:rsidP="00B550B0">
      <w:pPr>
        <w:pStyle w:val="PL"/>
      </w:pPr>
      <w:r w:rsidRPr="00690A26">
        <w:t xml:space="preserve">          items:</w:t>
      </w:r>
    </w:p>
    <w:p w14:paraId="67B6AE55" w14:textId="77777777" w:rsidR="00B550B0" w:rsidRPr="00690A26" w:rsidRDefault="00B550B0" w:rsidP="00B550B0">
      <w:pPr>
        <w:pStyle w:val="PL"/>
        <w:rPr>
          <w:lang w:val="en-US"/>
        </w:rPr>
      </w:pPr>
      <w:r w:rsidRPr="00690A26">
        <w:rPr>
          <w:lang w:val="en-US"/>
        </w:rPr>
        <w:t xml:space="preserve">            $ref: 'TS29571_CommonData.yaml#/components/schemas/PlmnId'</w:t>
      </w:r>
    </w:p>
    <w:p w14:paraId="664AE79D" w14:textId="77777777" w:rsidR="00B550B0" w:rsidRPr="00690A26" w:rsidRDefault="00B550B0" w:rsidP="00B550B0">
      <w:pPr>
        <w:pStyle w:val="PL"/>
        <w:rPr>
          <w:lang w:val="en-US"/>
        </w:rPr>
      </w:pPr>
      <w:r w:rsidRPr="00690A26">
        <w:t xml:space="preserve">          minItems: 1</w:t>
      </w:r>
    </w:p>
    <w:p w14:paraId="62A47216" w14:textId="77777777" w:rsidR="00B550B0" w:rsidRPr="00690A26" w:rsidRDefault="00B550B0" w:rsidP="00B550B0">
      <w:pPr>
        <w:pStyle w:val="PL"/>
        <w:rPr>
          <w:lang w:val="en-US"/>
        </w:rPr>
      </w:pPr>
      <w:r w:rsidRPr="00690A26">
        <w:rPr>
          <w:lang w:val="en-US"/>
        </w:rPr>
        <w:t xml:space="preserve">        sNssais:</w:t>
      </w:r>
    </w:p>
    <w:p w14:paraId="59B9A017" w14:textId="77777777" w:rsidR="00B550B0" w:rsidRPr="00690A26" w:rsidRDefault="00B550B0" w:rsidP="00B550B0">
      <w:pPr>
        <w:pStyle w:val="PL"/>
        <w:rPr>
          <w:lang w:val="en-US"/>
        </w:rPr>
      </w:pPr>
      <w:r w:rsidRPr="00690A26">
        <w:rPr>
          <w:lang w:val="en-US"/>
        </w:rPr>
        <w:t xml:space="preserve">          type: array</w:t>
      </w:r>
    </w:p>
    <w:p w14:paraId="413F73FD" w14:textId="77777777" w:rsidR="00B550B0" w:rsidRPr="00690A26" w:rsidRDefault="00B550B0" w:rsidP="00B550B0">
      <w:pPr>
        <w:pStyle w:val="PL"/>
        <w:rPr>
          <w:lang w:val="en-US"/>
        </w:rPr>
      </w:pPr>
      <w:r w:rsidRPr="00690A26">
        <w:rPr>
          <w:lang w:val="en-US"/>
        </w:rPr>
        <w:t xml:space="preserve">          items:</w:t>
      </w:r>
    </w:p>
    <w:p w14:paraId="3A517E63" w14:textId="77777777" w:rsidR="00B550B0" w:rsidRPr="00690A26" w:rsidRDefault="00B550B0" w:rsidP="00B550B0">
      <w:pPr>
        <w:pStyle w:val="PL"/>
        <w:rPr>
          <w:lang w:val="en-US"/>
        </w:rPr>
      </w:pPr>
      <w:r w:rsidRPr="00690A26">
        <w:rPr>
          <w:lang w:val="en-US"/>
        </w:rPr>
        <w:t xml:space="preserve">            $ref: 'TS29571_CommonData.yaml#/components/schemas/</w:t>
      </w:r>
      <w:r>
        <w:rPr>
          <w:lang w:val="en-US"/>
        </w:rPr>
        <w:t>Ext</w:t>
      </w:r>
      <w:r w:rsidRPr="00690A26">
        <w:rPr>
          <w:lang w:val="en-US"/>
        </w:rPr>
        <w:t>Snssai'</w:t>
      </w:r>
    </w:p>
    <w:p w14:paraId="636A6EC2" w14:textId="77777777" w:rsidR="00B550B0" w:rsidRPr="00690A26" w:rsidRDefault="00B550B0" w:rsidP="00B550B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27FDAB" w14:textId="77777777" w:rsidR="00B550B0" w:rsidRPr="00690A26" w:rsidRDefault="00B550B0" w:rsidP="00B550B0">
      <w:pPr>
        <w:pStyle w:val="PL"/>
        <w:rPr>
          <w:lang w:val="en-US"/>
        </w:rPr>
      </w:pPr>
      <w:r w:rsidRPr="00690A26">
        <w:rPr>
          <w:lang w:val="en-US"/>
        </w:rPr>
        <w:t xml:space="preserve">        </w:t>
      </w:r>
      <w:r w:rsidRPr="00690A26">
        <w:rPr>
          <w:rFonts w:hint="eastAsia"/>
        </w:rPr>
        <w:t>perPlmnSnssaiList</w:t>
      </w:r>
      <w:r w:rsidRPr="00690A26">
        <w:rPr>
          <w:lang w:val="en-US"/>
        </w:rPr>
        <w:t>:</w:t>
      </w:r>
    </w:p>
    <w:p w14:paraId="6A3B3FE4" w14:textId="77777777" w:rsidR="00B550B0" w:rsidRPr="00690A26" w:rsidRDefault="00B550B0" w:rsidP="00B550B0">
      <w:pPr>
        <w:pStyle w:val="PL"/>
        <w:rPr>
          <w:lang w:val="en-US"/>
        </w:rPr>
      </w:pPr>
      <w:r w:rsidRPr="00690A26">
        <w:rPr>
          <w:lang w:val="en-US"/>
        </w:rPr>
        <w:t xml:space="preserve">          type: array</w:t>
      </w:r>
    </w:p>
    <w:p w14:paraId="7E0F058F" w14:textId="77777777" w:rsidR="00B550B0" w:rsidRPr="00690A26" w:rsidRDefault="00B550B0" w:rsidP="00B550B0">
      <w:pPr>
        <w:pStyle w:val="PL"/>
        <w:rPr>
          <w:lang w:val="en-US"/>
        </w:rPr>
      </w:pPr>
      <w:r w:rsidRPr="00690A26">
        <w:rPr>
          <w:lang w:val="en-US"/>
        </w:rPr>
        <w:t xml:space="preserve">          items:</w:t>
      </w:r>
    </w:p>
    <w:p w14:paraId="21554932" w14:textId="77777777" w:rsidR="00B550B0" w:rsidRPr="00690A26" w:rsidRDefault="00B550B0" w:rsidP="00B550B0">
      <w:pPr>
        <w:pStyle w:val="PL"/>
        <w:rPr>
          <w:lang w:val="en-US"/>
        </w:rPr>
      </w:pPr>
      <w:r w:rsidRPr="00690A26">
        <w:rPr>
          <w:lang w:val="en-US"/>
        </w:rPr>
        <w:t xml:space="preserve">            $ref: 'TS29510_Nnrf_NFManagement.yaml#/components/schemas/PlmnSnssai'</w:t>
      </w:r>
    </w:p>
    <w:p w14:paraId="5FE5BB95" w14:textId="77777777" w:rsidR="00B550B0" w:rsidRPr="00690A26" w:rsidRDefault="00B550B0" w:rsidP="00B550B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5A3AB8" w14:textId="77777777" w:rsidR="00B550B0" w:rsidRPr="00690A26" w:rsidRDefault="00B550B0" w:rsidP="00B550B0">
      <w:pPr>
        <w:pStyle w:val="PL"/>
      </w:pPr>
      <w:r w:rsidRPr="00690A26">
        <w:t xml:space="preserve">        nsiList:</w:t>
      </w:r>
    </w:p>
    <w:p w14:paraId="1F8B546D" w14:textId="77777777" w:rsidR="00B550B0" w:rsidRPr="00690A26" w:rsidRDefault="00B550B0" w:rsidP="00B550B0">
      <w:pPr>
        <w:pStyle w:val="PL"/>
      </w:pPr>
      <w:r w:rsidRPr="00690A26">
        <w:t xml:space="preserve">          type: array</w:t>
      </w:r>
    </w:p>
    <w:p w14:paraId="3F329A30" w14:textId="77777777" w:rsidR="00B550B0" w:rsidRPr="00690A26" w:rsidRDefault="00B550B0" w:rsidP="00B550B0">
      <w:pPr>
        <w:pStyle w:val="PL"/>
      </w:pPr>
      <w:r w:rsidRPr="00690A26">
        <w:t xml:space="preserve">          items:</w:t>
      </w:r>
    </w:p>
    <w:p w14:paraId="1351ECF2" w14:textId="77777777" w:rsidR="00B550B0" w:rsidRPr="00690A26" w:rsidRDefault="00B550B0" w:rsidP="00B550B0">
      <w:pPr>
        <w:pStyle w:val="PL"/>
      </w:pPr>
      <w:r w:rsidRPr="00690A26">
        <w:t xml:space="preserve">            type: string</w:t>
      </w:r>
    </w:p>
    <w:p w14:paraId="48FBBAA8" w14:textId="77777777" w:rsidR="00B550B0" w:rsidRPr="00690A26" w:rsidRDefault="00B550B0" w:rsidP="00B550B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34A874" w14:textId="77777777" w:rsidR="00B550B0" w:rsidRPr="00690A26" w:rsidRDefault="00B550B0" w:rsidP="00B550B0">
      <w:pPr>
        <w:pStyle w:val="PL"/>
        <w:rPr>
          <w:lang w:val="en-US"/>
        </w:rPr>
      </w:pPr>
      <w:r w:rsidRPr="00690A26">
        <w:rPr>
          <w:lang w:val="en-US"/>
        </w:rPr>
        <w:t xml:space="preserve">        fqdn:</w:t>
      </w:r>
    </w:p>
    <w:p w14:paraId="0B2F59CA" w14:textId="77777777" w:rsidR="00B550B0" w:rsidRPr="00690A26" w:rsidRDefault="00B550B0" w:rsidP="00B550B0">
      <w:pPr>
        <w:pStyle w:val="PL"/>
        <w:rPr>
          <w:lang w:val="en-US"/>
        </w:rPr>
      </w:pPr>
      <w:r w:rsidRPr="00690A26">
        <w:rPr>
          <w:lang w:val="en-US"/>
        </w:rPr>
        <w:t xml:space="preserve">          $ref: 'TS29510_Nnrf_NFManagement.yaml#/components/schemas/Fqdn'</w:t>
      </w:r>
    </w:p>
    <w:p w14:paraId="3294405F" w14:textId="77777777" w:rsidR="00B550B0" w:rsidRPr="00690A26" w:rsidRDefault="00B550B0" w:rsidP="00B550B0">
      <w:pPr>
        <w:pStyle w:val="PL"/>
        <w:rPr>
          <w:lang w:val="en-US"/>
        </w:rPr>
      </w:pPr>
      <w:r w:rsidRPr="00690A26">
        <w:rPr>
          <w:lang w:val="en-US"/>
        </w:rPr>
        <w:t xml:space="preserve">        ipv4Addresses:</w:t>
      </w:r>
    </w:p>
    <w:p w14:paraId="7C7659DE" w14:textId="77777777" w:rsidR="00B550B0" w:rsidRPr="00690A26" w:rsidRDefault="00B550B0" w:rsidP="00B550B0">
      <w:pPr>
        <w:pStyle w:val="PL"/>
        <w:rPr>
          <w:lang w:val="en-US"/>
        </w:rPr>
      </w:pPr>
      <w:r w:rsidRPr="00690A26">
        <w:rPr>
          <w:lang w:val="en-US"/>
        </w:rPr>
        <w:t xml:space="preserve">          type: array</w:t>
      </w:r>
    </w:p>
    <w:p w14:paraId="6362A649" w14:textId="77777777" w:rsidR="00B550B0" w:rsidRPr="00690A26" w:rsidRDefault="00B550B0" w:rsidP="00B550B0">
      <w:pPr>
        <w:pStyle w:val="PL"/>
        <w:rPr>
          <w:lang w:val="en-US"/>
        </w:rPr>
      </w:pPr>
      <w:r w:rsidRPr="00690A26">
        <w:rPr>
          <w:lang w:val="en-US"/>
        </w:rPr>
        <w:t xml:space="preserve">          items:</w:t>
      </w:r>
    </w:p>
    <w:p w14:paraId="5A923C79" w14:textId="77777777" w:rsidR="00B550B0" w:rsidRPr="00690A26" w:rsidRDefault="00B550B0" w:rsidP="00B550B0">
      <w:pPr>
        <w:pStyle w:val="PL"/>
        <w:rPr>
          <w:lang w:val="en-US"/>
        </w:rPr>
      </w:pPr>
      <w:r w:rsidRPr="00690A26">
        <w:rPr>
          <w:lang w:val="en-US"/>
        </w:rPr>
        <w:t xml:space="preserve">            $ref: 'TS29571_CommonData.yaml#/components/schemas/Ipv4Addr'</w:t>
      </w:r>
    </w:p>
    <w:p w14:paraId="3726D4C2" w14:textId="77777777" w:rsidR="00B550B0" w:rsidRPr="00690A26" w:rsidRDefault="00B550B0" w:rsidP="00B550B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BCF868" w14:textId="77777777" w:rsidR="00B550B0" w:rsidRPr="00690A26" w:rsidRDefault="00B550B0" w:rsidP="00B550B0">
      <w:pPr>
        <w:pStyle w:val="PL"/>
        <w:rPr>
          <w:lang w:val="en-US"/>
        </w:rPr>
      </w:pPr>
      <w:r w:rsidRPr="00690A26">
        <w:rPr>
          <w:lang w:val="en-US"/>
        </w:rPr>
        <w:t xml:space="preserve">        ipv6Addresses:</w:t>
      </w:r>
    </w:p>
    <w:p w14:paraId="57929721" w14:textId="77777777" w:rsidR="00B550B0" w:rsidRPr="00690A26" w:rsidRDefault="00B550B0" w:rsidP="00B550B0">
      <w:pPr>
        <w:pStyle w:val="PL"/>
        <w:rPr>
          <w:lang w:val="en-US"/>
        </w:rPr>
      </w:pPr>
      <w:r w:rsidRPr="00690A26">
        <w:rPr>
          <w:lang w:val="en-US"/>
        </w:rPr>
        <w:t xml:space="preserve">          type: array</w:t>
      </w:r>
    </w:p>
    <w:p w14:paraId="2DBCB5AA" w14:textId="77777777" w:rsidR="00B550B0" w:rsidRPr="00690A26" w:rsidRDefault="00B550B0" w:rsidP="00B550B0">
      <w:pPr>
        <w:pStyle w:val="PL"/>
        <w:rPr>
          <w:lang w:val="en-US"/>
        </w:rPr>
      </w:pPr>
      <w:r w:rsidRPr="00690A26">
        <w:rPr>
          <w:lang w:val="en-US"/>
        </w:rPr>
        <w:t xml:space="preserve">          items:</w:t>
      </w:r>
    </w:p>
    <w:p w14:paraId="3B920B15" w14:textId="77777777" w:rsidR="00B550B0" w:rsidRPr="00690A26" w:rsidRDefault="00B550B0" w:rsidP="00B550B0">
      <w:pPr>
        <w:pStyle w:val="PL"/>
        <w:rPr>
          <w:lang w:val="en-US"/>
        </w:rPr>
      </w:pPr>
      <w:r w:rsidRPr="00690A26">
        <w:rPr>
          <w:lang w:val="en-US"/>
        </w:rPr>
        <w:t xml:space="preserve">            $ref: 'TS29571_CommonData.yaml#/components/schemas/Ipv6Addr'</w:t>
      </w:r>
    </w:p>
    <w:p w14:paraId="6CBFF3AD" w14:textId="77777777" w:rsidR="00B550B0" w:rsidRPr="00690A26" w:rsidRDefault="00B550B0" w:rsidP="00B550B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F425E4" w14:textId="77777777" w:rsidR="00B550B0" w:rsidRPr="00690A26" w:rsidRDefault="00B550B0" w:rsidP="00B550B0">
      <w:pPr>
        <w:pStyle w:val="PL"/>
        <w:rPr>
          <w:lang w:val="en-US"/>
        </w:rPr>
      </w:pPr>
      <w:r w:rsidRPr="00690A26">
        <w:rPr>
          <w:lang w:val="en-US"/>
        </w:rPr>
        <w:t xml:space="preserve">        capacity:</w:t>
      </w:r>
    </w:p>
    <w:p w14:paraId="235E60FD" w14:textId="77777777" w:rsidR="00B550B0" w:rsidRPr="00690A26" w:rsidRDefault="00B550B0" w:rsidP="00B550B0">
      <w:pPr>
        <w:pStyle w:val="PL"/>
        <w:rPr>
          <w:lang w:val="en-US"/>
        </w:rPr>
      </w:pPr>
      <w:r w:rsidRPr="00690A26">
        <w:rPr>
          <w:lang w:val="en-US"/>
        </w:rPr>
        <w:t xml:space="preserve">          type: integer</w:t>
      </w:r>
    </w:p>
    <w:p w14:paraId="76BB967C" w14:textId="77777777" w:rsidR="00B550B0" w:rsidRPr="00690A26" w:rsidRDefault="00B550B0" w:rsidP="00B550B0">
      <w:pPr>
        <w:pStyle w:val="PL"/>
        <w:rPr>
          <w:lang w:val="en-US"/>
        </w:rPr>
      </w:pPr>
      <w:r w:rsidRPr="00690A26">
        <w:rPr>
          <w:lang w:val="en-US"/>
        </w:rPr>
        <w:t xml:space="preserve">          minimum: 0</w:t>
      </w:r>
    </w:p>
    <w:p w14:paraId="15890551" w14:textId="77777777" w:rsidR="00B550B0" w:rsidRPr="00690A26" w:rsidRDefault="00B550B0" w:rsidP="00B550B0">
      <w:pPr>
        <w:pStyle w:val="PL"/>
        <w:rPr>
          <w:lang w:val="en-US"/>
        </w:rPr>
      </w:pPr>
      <w:r w:rsidRPr="00690A26">
        <w:rPr>
          <w:lang w:val="en-US"/>
        </w:rPr>
        <w:t xml:space="preserve">          maximum: 65535</w:t>
      </w:r>
    </w:p>
    <w:p w14:paraId="449DA80D" w14:textId="77777777" w:rsidR="00B550B0" w:rsidRPr="00690A26" w:rsidRDefault="00B550B0" w:rsidP="00B550B0">
      <w:pPr>
        <w:pStyle w:val="PL"/>
      </w:pPr>
      <w:r w:rsidRPr="00690A26">
        <w:t xml:space="preserve">        </w:t>
      </w:r>
      <w:r w:rsidRPr="00690A26">
        <w:rPr>
          <w:rFonts w:hint="eastAsia"/>
          <w:lang w:eastAsia="zh-CN"/>
        </w:rPr>
        <w:t>load</w:t>
      </w:r>
      <w:r w:rsidRPr="00690A26">
        <w:t>:</w:t>
      </w:r>
    </w:p>
    <w:p w14:paraId="6F44DA54" w14:textId="77777777" w:rsidR="00B550B0" w:rsidRPr="00690A26" w:rsidRDefault="00B550B0" w:rsidP="00B550B0">
      <w:pPr>
        <w:pStyle w:val="PL"/>
      </w:pPr>
      <w:r w:rsidRPr="00690A26">
        <w:t xml:space="preserve">          type: integer</w:t>
      </w:r>
    </w:p>
    <w:p w14:paraId="3F78C007" w14:textId="77777777" w:rsidR="00B550B0" w:rsidRPr="00690A26" w:rsidRDefault="00B550B0" w:rsidP="00B550B0">
      <w:pPr>
        <w:pStyle w:val="PL"/>
        <w:rPr>
          <w:lang w:val="en-US" w:eastAsia="zh-CN"/>
        </w:rPr>
      </w:pPr>
      <w:r w:rsidRPr="00690A26">
        <w:rPr>
          <w:rFonts w:hint="eastAsia"/>
          <w:lang w:val="en-US" w:eastAsia="zh-CN"/>
        </w:rPr>
        <w:t xml:space="preserve">          minimum: 0</w:t>
      </w:r>
    </w:p>
    <w:p w14:paraId="166B9B98" w14:textId="77777777" w:rsidR="00B550B0" w:rsidRPr="00690A26" w:rsidRDefault="00B550B0" w:rsidP="00B550B0">
      <w:pPr>
        <w:pStyle w:val="PL"/>
        <w:rPr>
          <w:lang w:val="en-US" w:eastAsia="zh-CN"/>
        </w:rPr>
      </w:pPr>
      <w:r w:rsidRPr="00690A26">
        <w:rPr>
          <w:rFonts w:hint="eastAsia"/>
          <w:lang w:val="en-US" w:eastAsia="zh-CN"/>
        </w:rPr>
        <w:t xml:space="preserve">          maximum: 100</w:t>
      </w:r>
    </w:p>
    <w:p w14:paraId="393CE1E6" w14:textId="77777777" w:rsidR="00B550B0" w:rsidRDefault="00B550B0" w:rsidP="00B550B0">
      <w:pPr>
        <w:pStyle w:val="PL"/>
        <w:rPr>
          <w:lang w:val="en-US" w:eastAsia="zh-CN"/>
        </w:rPr>
      </w:pPr>
      <w:r>
        <w:rPr>
          <w:lang w:val="en-US" w:eastAsia="zh-CN"/>
        </w:rPr>
        <w:t xml:space="preserve">        loadTimeStamp:</w:t>
      </w:r>
    </w:p>
    <w:p w14:paraId="6FB2F990" w14:textId="77777777" w:rsidR="00B550B0" w:rsidRPr="00690A26" w:rsidRDefault="00B550B0" w:rsidP="00B550B0">
      <w:pPr>
        <w:pStyle w:val="PL"/>
        <w:rPr>
          <w:lang w:val="en-US" w:eastAsia="zh-CN"/>
        </w:rPr>
      </w:pPr>
      <w:r>
        <w:rPr>
          <w:lang w:val="en-US" w:eastAsia="zh-CN"/>
        </w:rPr>
        <w:t xml:space="preserve">          $ref: </w:t>
      </w:r>
      <w:r w:rsidRPr="00690A26">
        <w:t>'TS29571_CommonData.yaml#/components/schemas/</w:t>
      </w:r>
      <w:r>
        <w:t>DateTime'</w:t>
      </w:r>
    </w:p>
    <w:p w14:paraId="401CEE51" w14:textId="77777777" w:rsidR="00B550B0" w:rsidRPr="00690A26" w:rsidRDefault="00B550B0" w:rsidP="00B550B0">
      <w:pPr>
        <w:pStyle w:val="PL"/>
        <w:rPr>
          <w:lang w:val="en-US"/>
        </w:rPr>
      </w:pPr>
      <w:r w:rsidRPr="00690A26">
        <w:rPr>
          <w:lang w:val="en-US"/>
        </w:rPr>
        <w:t xml:space="preserve">        locality:</w:t>
      </w:r>
    </w:p>
    <w:p w14:paraId="30EF6D92" w14:textId="77777777" w:rsidR="00B550B0" w:rsidRPr="00690A26" w:rsidRDefault="00B550B0" w:rsidP="00B550B0">
      <w:pPr>
        <w:pStyle w:val="PL"/>
        <w:rPr>
          <w:lang w:val="en-US"/>
        </w:rPr>
      </w:pPr>
      <w:r w:rsidRPr="00690A26">
        <w:rPr>
          <w:lang w:val="en-US"/>
        </w:rPr>
        <w:t xml:space="preserve">          type: string</w:t>
      </w:r>
    </w:p>
    <w:p w14:paraId="6C4B5334" w14:textId="77777777" w:rsidR="00B550B0" w:rsidRPr="00690A26" w:rsidRDefault="00B550B0" w:rsidP="00B550B0">
      <w:pPr>
        <w:pStyle w:val="PL"/>
        <w:rPr>
          <w:lang w:val="en-US"/>
        </w:rPr>
      </w:pPr>
      <w:r w:rsidRPr="00690A26">
        <w:rPr>
          <w:lang w:val="en-US"/>
        </w:rPr>
        <w:t xml:space="preserve">        priority:</w:t>
      </w:r>
    </w:p>
    <w:p w14:paraId="20C3D194" w14:textId="77777777" w:rsidR="00B550B0" w:rsidRPr="00690A26" w:rsidRDefault="00B550B0" w:rsidP="00B550B0">
      <w:pPr>
        <w:pStyle w:val="PL"/>
        <w:rPr>
          <w:lang w:val="en-US"/>
        </w:rPr>
      </w:pPr>
      <w:r w:rsidRPr="00690A26">
        <w:rPr>
          <w:lang w:val="en-US"/>
        </w:rPr>
        <w:t xml:space="preserve">          type: integer</w:t>
      </w:r>
    </w:p>
    <w:p w14:paraId="134BCC99" w14:textId="77777777" w:rsidR="00B550B0" w:rsidRPr="00690A26" w:rsidRDefault="00B550B0" w:rsidP="00B550B0">
      <w:pPr>
        <w:pStyle w:val="PL"/>
        <w:rPr>
          <w:lang w:val="en-US"/>
        </w:rPr>
      </w:pPr>
      <w:r w:rsidRPr="00690A26">
        <w:rPr>
          <w:lang w:val="en-US"/>
        </w:rPr>
        <w:t xml:space="preserve">          minimum: 0</w:t>
      </w:r>
    </w:p>
    <w:p w14:paraId="5DF4B50A" w14:textId="77777777" w:rsidR="00B550B0" w:rsidRPr="00690A26" w:rsidRDefault="00B550B0" w:rsidP="00B550B0">
      <w:pPr>
        <w:pStyle w:val="PL"/>
        <w:rPr>
          <w:lang w:val="en-US"/>
        </w:rPr>
      </w:pPr>
      <w:r w:rsidRPr="00690A26">
        <w:rPr>
          <w:lang w:val="en-US"/>
        </w:rPr>
        <w:t xml:space="preserve">          maximum: 65535</w:t>
      </w:r>
    </w:p>
    <w:p w14:paraId="0FD227F6" w14:textId="77777777" w:rsidR="00B550B0" w:rsidRPr="00690A26" w:rsidRDefault="00B550B0" w:rsidP="00B550B0">
      <w:pPr>
        <w:pStyle w:val="PL"/>
        <w:rPr>
          <w:lang w:val="en-US"/>
        </w:rPr>
      </w:pPr>
      <w:r w:rsidRPr="00690A26">
        <w:rPr>
          <w:lang w:val="en-US"/>
        </w:rPr>
        <w:t xml:space="preserve">        udrInfo:</w:t>
      </w:r>
    </w:p>
    <w:p w14:paraId="0C53CE5B" w14:textId="77777777" w:rsidR="00B550B0" w:rsidRPr="00690A26" w:rsidRDefault="00B550B0" w:rsidP="00B550B0">
      <w:pPr>
        <w:pStyle w:val="PL"/>
        <w:rPr>
          <w:lang w:val="en-US"/>
        </w:rPr>
      </w:pPr>
      <w:r w:rsidRPr="00690A26">
        <w:rPr>
          <w:lang w:val="en-US"/>
        </w:rPr>
        <w:t xml:space="preserve">          $ref: 'TS29510_Nnrf_NFManagement.yaml#/components/schemas/UdrInfo'</w:t>
      </w:r>
    </w:p>
    <w:p w14:paraId="06201F33" w14:textId="77777777" w:rsidR="00B550B0" w:rsidRPr="00690A26" w:rsidRDefault="00B550B0" w:rsidP="00B550B0">
      <w:pPr>
        <w:pStyle w:val="PL"/>
        <w:rPr>
          <w:lang w:eastAsia="zh-CN"/>
        </w:rPr>
      </w:pPr>
      <w:r w:rsidRPr="00690A26">
        <w:t xml:space="preserve">        </w:t>
      </w:r>
      <w:r w:rsidRPr="00690A26">
        <w:rPr>
          <w:rFonts w:hint="eastAsia"/>
          <w:lang w:eastAsia="zh-CN"/>
        </w:rPr>
        <w:t>udr</w:t>
      </w:r>
      <w:r w:rsidRPr="00690A26">
        <w:t>Info</w:t>
      </w:r>
      <w:r>
        <w:t>List</w:t>
      </w:r>
      <w:r w:rsidRPr="00690A26">
        <w:t>:</w:t>
      </w:r>
    </w:p>
    <w:p w14:paraId="1959AC77" w14:textId="77777777" w:rsidR="00B550B0" w:rsidRPr="00690A26" w:rsidRDefault="00B550B0" w:rsidP="00B550B0">
      <w:pPr>
        <w:pStyle w:val="PL"/>
        <w:rPr>
          <w:lang w:eastAsia="zh-CN"/>
        </w:rPr>
      </w:pPr>
      <w:r w:rsidRPr="00690A26">
        <w:rPr>
          <w:rFonts w:hint="eastAsia"/>
          <w:lang w:eastAsia="zh-CN"/>
        </w:rPr>
        <w:t xml:space="preserve">          type: object</w:t>
      </w:r>
    </w:p>
    <w:p w14:paraId="203A08E8" w14:textId="77777777" w:rsidR="00B550B0" w:rsidRDefault="00B550B0" w:rsidP="00B550B0">
      <w:pPr>
        <w:pStyle w:val="PL"/>
        <w:rPr>
          <w:lang w:eastAsia="zh-CN"/>
        </w:rPr>
      </w:pPr>
      <w:r w:rsidRPr="00690A26">
        <w:rPr>
          <w:rFonts w:hint="eastAsia"/>
          <w:lang w:eastAsia="zh-CN"/>
        </w:rPr>
        <w:t xml:space="preserve">          additionalProperties:</w:t>
      </w:r>
    </w:p>
    <w:p w14:paraId="6D745E2E"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44E09DE" w14:textId="77777777" w:rsidR="00B550B0" w:rsidRPr="00690A26" w:rsidRDefault="00B550B0" w:rsidP="00B550B0">
      <w:pPr>
        <w:pStyle w:val="PL"/>
        <w:rPr>
          <w:lang w:eastAsia="zh-CN"/>
        </w:rPr>
      </w:pPr>
      <w:r w:rsidRPr="00690A26">
        <w:rPr>
          <w:rFonts w:hint="eastAsia"/>
          <w:lang w:eastAsia="zh-CN"/>
        </w:rPr>
        <w:t xml:space="preserve">          minProperties: 1</w:t>
      </w:r>
    </w:p>
    <w:p w14:paraId="60DD4690" w14:textId="77777777" w:rsidR="00B550B0" w:rsidRPr="00690A26" w:rsidRDefault="00B550B0" w:rsidP="00B550B0">
      <w:pPr>
        <w:pStyle w:val="PL"/>
        <w:rPr>
          <w:lang w:val="en-US"/>
        </w:rPr>
      </w:pPr>
      <w:r w:rsidRPr="00690A26">
        <w:rPr>
          <w:lang w:val="en-US"/>
        </w:rPr>
        <w:t xml:space="preserve">        udmInfo:</w:t>
      </w:r>
    </w:p>
    <w:p w14:paraId="23E8F601" w14:textId="77777777" w:rsidR="00B550B0" w:rsidRPr="00690A26" w:rsidRDefault="00B550B0" w:rsidP="00B550B0">
      <w:pPr>
        <w:pStyle w:val="PL"/>
        <w:rPr>
          <w:lang w:val="en-US"/>
        </w:rPr>
      </w:pPr>
      <w:r w:rsidRPr="00690A26">
        <w:rPr>
          <w:lang w:val="en-US"/>
        </w:rPr>
        <w:t xml:space="preserve">          $ref: 'TS29510_Nnrf_NFManagement.yaml#/components/schemas/UdmInfo'</w:t>
      </w:r>
    </w:p>
    <w:p w14:paraId="3B324939" w14:textId="77777777" w:rsidR="00B550B0" w:rsidRPr="00690A26" w:rsidRDefault="00B550B0" w:rsidP="00B550B0">
      <w:pPr>
        <w:pStyle w:val="PL"/>
        <w:rPr>
          <w:lang w:eastAsia="zh-CN"/>
        </w:rPr>
      </w:pPr>
      <w:r w:rsidRPr="00690A26">
        <w:t xml:space="preserve">        </w:t>
      </w:r>
      <w:r w:rsidRPr="00690A26">
        <w:rPr>
          <w:rFonts w:hint="eastAsia"/>
          <w:lang w:eastAsia="zh-CN"/>
        </w:rPr>
        <w:t>udm</w:t>
      </w:r>
      <w:r w:rsidRPr="00690A26">
        <w:t>Info</w:t>
      </w:r>
      <w:r>
        <w:t>List</w:t>
      </w:r>
      <w:r w:rsidRPr="00690A26">
        <w:t>:</w:t>
      </w:r>
    </w:p>
    <w:p w14:paraId="132FE6C7" w14:textId="77777777" w:rsidR="00B550B0" w:rsidRDefault="00B550B0" w:rsidP="00B550B0">
      <w:pPr>
        <w:pStyle w:val="PL"/>
        <w:rPr>
          <w:lang w:eastAsia="zh-CN"/>
        </w:rPr>
      </w:pPr>
      <w:r w:rsidRPr="00690A26">
        <w:rPr>
          <w:rFonts w:hint="eastAsia"/>
          <w:lang w:eastAsia="zh-CN"/>
        </w:rPr>
        <w:t xml:space="preserve">          type: </w:t>
      </w:r>
      <w:r>
        <w:rPr>
          <w:lang w:eastAsia="zh-CN"/>
        </w:rPr>
        <w:t>object</w:t>
      </w:r>
    </w:p>
    <w:p w14:paraId="2FB51651" w14:textId="77777777" w:rsidR="00B550B0" w:rsidRDefault="00B550B0" w:rsidP="00B550B0">
      <w:pPr>
        <w:pStyle w:val="PL"/>
        <w:rPr>
          <w:lang w:eastAsia="zh-CN"/>
        </w:rPr>
      </w:pPr>
      <w:r w:rsidRPr="00690A26">
        <w:rPr>
          <w:rFonts w:hint="eastAsia"/>
          <w:lang w:eastAsia="zh-CN"/>
        </w:rPr>
        <w:t xml:space="preserve">          additionalProperties:</w:t>
      </w:r>
    </w:p>
    <w:p w14:paraId="5125F9D7" w14:textId="77777777" w:rsidR="00B550B0" w:rsidRPr="00690A26" w:rsidRDefault="00B550B0" w:rsidP="00B550B0">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8EE93D5" w14:textId="77777777" w:rsidR="00B550B0" w:rsidRDefault="00B550B0" w:rsidP="00B550B0">
      <w:pPr>
        <w:pStyle w:val="PL"/>
        <w:rPr>
          <w:lang w:eastAsia="zh-CN"/>
        </w:rPr>
      </w:pPr>
      <w:r w:rsidRPr="00690A26">
        <w:rPr>
          <w:rFonts w:hint="eastAsia"/>
          <w:lang w:eastAsia="zh-CN"/>
        </w:rPr>
        <w:t xml:space="preserve">          minProperties: 1</w:t>
      </w:r>
    </w:p>
    <w:p w14:paraId="33AA2D58" w14:textId="77777777" w:rsidR="00B550B0" w:rsidRPr="00690A26" w:rsidRDefault="00B550B0" w:rsidP="00B550B0">
      <w:pPr>
        <w:pStyle w:val="PL"/>
        <w:rPr>
          <w:lang w:val="en-US"/>
        </w:rPr>
      </w:pPr>
      <w:r w:rsidRPr="00690A26">
        <w:rPr>
          <w:lang w:val="en-US"/>
        </w:rPr>
        <w:t xml:space="preserve">        ausfInfo:</w:t>
      </w:r>
    </w:p>
    <w:p w14:paraId="229A5014" w14:textId="77777777" w:rsidR="00B550B0" w:rsidRPr="00690A26" w:rsidRDefault="00B550B0" w:rsidP="00B550B0">
      <w:pPr>
        <w:pStyle w:val="PL"/>
        <w:rPr>
          <w:lang w:val="en-US"/>
        </w:rPr>
      </w:pPr>
      <w:r w:rsidRPr="00690A26">
        <w:rPr>
          <w:lang w:val="en-US"/>
        </w:rPr>
        <w:t xml:space="preserve">          $ref: 'TS29510_Nnrf_NFManagement.yaml#/components/schemas/AusfInfo'</w:t>
      </w:r>
    </w:p>
    <w:p w14:paraId="14FED135" w14:textId="77777777" w:rsidR="00B550B0" w:rsidRPr="00690A26" w:rsidRDefault="00B550B0" w:rsidP="00B550B0">
      <w:pPr>
        <w:pStyle w:val="PL"/>
        <w:rPr>
          <w:lang w:eastAsia="zh-CN"/>
        </w:rPr>
      </w:pPr>
      <w:r w:rsidRPr="00690A26">
        <w:t xml:space="preserve">        </w:t>
      </w:r>
      <w:r w:rsidRPr="00690A26">
        <w:rPr>
          <w:rFonts w:hint="eastAsia"/>
          <w:lang w:eastAsia="zh-CN"/>
        </w:rPr>
        <w:t>aus</w:t>
      </w:r>
      <w:r w:rsidRPr="00690A26">
        <w:t>fInfo</w:t>
      </w:r>
      <w:r>
        <w:t>List</w:t>
      </w:r>
      <w:r w:rsidRPr="00690A26">
        <w:t>:</w:t>
      </w:r>
    </w:p>
    <w:p w14:paraId="0EAC8BBD" w14:textId="77777777" w:rsidR="00B550B0" w:rsidRPr="00690A26" w:rsidRDefault="00B550B0" w:rsidP="00B550B0">
      <w:pPr>
        <w:pStyle w:val="PL"/>
        <w:rPr>
          <w:lang w:eastAsia="zh-CN"/>
        </w:rPr>
      </w:pPr>
      <w:r w:rsidRPr="00690A26">
        <w:rPr>
          <w:rFonts w:hint="eastAsia"/>
          <w:lang w:eastAsia="zh-CN"/>
        </w:rPr>
        <w:t xml:space="preserve">          type: object</w:t>
      </w:r>
    </w:p>
    <w:p w14:paraId="0C798EF4" w14:textId="77777777" w:rsidR="00B550B0" w:rsidRDefault="00B550B0" w:rsidP="00B550B0">
      <w:pPr>
        <w:pStyle w:val="PL"/>
        <w:rPr>
          <w:lang w:eastAsia="zh-CN"/>
        </w:rPr>
      </w:pPr>
      <w:r w:rsidRPr="00690A26">
        <w:rPr>
          <w:rFonts w:hint="eastAsia"/>
          <w:lang w:eastAsia="zh-CN"/>
        </w:rPr>
        <w:t xml:space="preserve">          additionalProperties:</w:t>
      </w:r>
    </w:p>
    <w:p w14:paraId="2E6DF072"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4AAE1C08" w14:textId="77777777" w:rsidR="00B550B0" w:rsidRPr="00690A26" w:rsidRDefault="00B550B0" w:rsidP="00B550B0">
      <w:pPr>
        <w:pStyle w:val="PL"/>
        <w:rPr>
          <w:lang w:eastAsia="zh-CN"/>
        </w:rPr>
      </w:pPr>
      <w:r w:rsidRPr="00690A26">
        <w:rPr>
          <w:rFonts w:hint="eastAsia"/>
          <w:lang w:eastAsia="zh-CN"/>
        </w:rPr>
        <w:t xml:space="preserve">          minProperties: 1</w:t>
      </w:r>
    </w:p>
    <w:p w14:paraId="147637D9" w14:textId="77777777" w:rsidR="00B550B0" w:rsidRPr="00690A26" w:rsidRDefault="00B550B0" w:rsidP="00B550B0">
      <w:pPr>
        <w:pStyle w:val="PL"/>
        <w:rPr>
          <w:lang w:val="en-US"/>
        </w:rPr>
      </w:pPr>
      <w:r w:rsidRPr="00690A26">
        <w:rPr>
          <w:lang w:val="en-US"/>
        </w:rPr>
        <w:t xml:space="preserve">        amfInfo:</w:t>
      </w:r>
    </w:p>
    <w:p w14:paraId="16494A9D" w14:textId="77777777" w:rsidR="00B550B0" w:rsidRPr="00690A26" w:rsidRDefault="00B550B0" w:rsidP="00B550B0">
      <w:pPr>
        <w:pStyle w:val="PL"/>
        <w:rPr>
          <w:lang w:val="en-US"/>
        </w:rPr>
      </w:pPr>
      <w:r w:rsidRPr="00690A26">
        <w:rPr>
          <w:lang w:val="en-US"/>
        </w:rPr>
        <w:t xml:space="preserve">          $ref: 'TS29510_Nnrf_NFManagement.yaml#/components/schemas/AmfInfo'</w:t>
      </w:r>
    </w:p>
    <w:p w14:paraId="14C02727" w14:textId="77777777" w:rsidR="00B550B0" w:rsidRPr="00690A26" w:rsidRDefault="00B550B0" w:rsidP="00B550B0">
      <w:pPr>
        <w:pStyle w:val="PL"/>
        <w:rPr>
          <w:lang w:eastAsia="zh-CN"/>
        </w:rPr>
      </w:pPr>
      <w:r w:rsidRPr="00690A26">
        <w:t xml:space="preserve">        </w:t>
      </w:r>
      <w:r w:rsidRPr="00690A26">
        <w:rPr>
          <w:rFonts w:hint="eastAsia"/>
          <w:lang w:eastAsia="zh-CN"/>
        </w:rPr>
        <w:t>am</w:t>
      </w:r>
      <w:r w:rsidRPr="00690A26">
        <w:t>fInfo</w:t>
      </w:r>
      <w:r>
        <w:t>List</w:t>
      </w:r>
      <w:r w:rsidRPr="00690A26">
        <w:t>:</w:t>
      </w:r>
    </w:p>
    <w:p w14:paraId="2AAACCE6" w14:textId="77777777" w:rsidR="00B550B0" w:rsidRPr="00690A26" w:rsidRDefault="00B550B0" w:rsidP="00B550B0">
      <w:pPr>
        <w:pStyle w:val="PL"/>
        <w:rPr>
          <w:lang w:eastAsia="zh-CN"/>
        </w:rPr>
      </w:pPr>
      <w:r w:rsidRPr="00690A26">
        <w:rPr>
          <w:rFonts w:hint="eastAsia"/>
          <w:lang w:eastAsia="zh-CN"/>
        </w:rPr>
        <w:t xml:space="preserve">          type: object</w:t>
      </w:r>
    </w:p>
    <w:p w14:paraId="75836333" w14:textId="77777777" w:rsidR="00B550B0" w:rsidRDefault="00B550B0" w:rsidP="00B550B0">
      <w:pPr>
        <w:pStyle w:val="PL"/>
        <w:rPr>
          <w:lang w:eastAsia="zh-CN"/>
        </w:rPr>
      </w:pPr>
      <w:r w:rsidRPr="00690A26">
        <w:rPr>
          <w:rFonts w:hint="eastAsia"/>
          <w:lang w:eastAsia="zh-CN"/>
        </w:rPr>
        <w:t xml:space="preserve">          additionalProperties:</w:t>
      </w:r>
    </w:p>
    <w:p w14:paraId="4C819EF3"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23BBC132" w14:textId="77777777" w:rsidR="00B550B0" w:rsidRPr="00690A26" w:rsidRDefault="00B550B0" w:rsidP="00B550B0">
      <w:pPr>
        <w:pStyle w:val="PL"/>
        <w:rPr>
          <w:lang w:eastAsia="zh-CN"/>
        </w:rPr>
      </w:pPr>
      <w:r w:rsidRPr="00690A26">
        <w:rPr>
          <w:rFonts w:hint="eastAsia"/>
          <w:lang w:eastAsia="zh-CN"/>
        </w:rPr>
        <w:t xml:space="preserve">          minProperties: 1</w:t>
      </w:r>
    </w:p>
    <w:p w14:paraId="74EF6ABC" w14:textId="77777777" w:rsidR="00B550B0" w:rsidRPr="00690A26" w:rsidRDefault="00B550B0" w:rsidP="00B550B0">
      <w:pPr>
        <w:pStyle w:val="PL"/>
        <w:rPr>
          <w:lang w:val="en-US"/>
        </w:rPr>
      </w:pPr>
      <w:r w:rsidRPr="00690A26">
        <w:rPr>
          <w:lang w:val="en-US"/>
        </w:rPr>
        <w:t xml:space="preserve">        smfInfo:</w:t>
      </w:r>
    </w:p>
    <w:p w14:paraId="1FDEAAC1" w14:textId="77777777" w:rsidR="00B550B0" w:rsidRPr="00690A26" w:rsidRDefault="00B550B0" w:rsidP="00B550B0">
      <w:pPr>
        <w:pStyle w:val="PL"/>
        <w:rPr>
          <w:lang w:val="en-US"/>
        </w:rPr>
      </w:pPr>
      <w:r w:rsidRPr="00690A26">
        <w:rPr>
          <w:lang w:val="en-US"/>
        </w:rPr>
        <w:t xml:space="preserve">          $ref: 'TS29510_Nnrf_NFManagement.yaml#/components/schemas/SmfInfo'</w:t>
      </w:r>
    </w:p>
    <w:p w14:paraId="3C497CB7" w14:textId="77777777" w:rsidR="00B550B0" w:rsidRPr="00690A26" w:rsidRDefault="00B550B0" w:rsidP="00B550B0">
      <w:pPr>
        <w:pStyle w:val="PL"/>
        <w:rPr>
          <w:lang w:eastAsia="zh-CN"/>
        </w:rPr>
      </w:pPr>
      <w:r w:rsidRPr="00690A26">
        <w:t xml:space="preserve">        </w:t>
      </w:r>
      <w:r w:rsidRPr="00690A26">
        <w:rPr>
          <w:rFonts w:hint="eastAsia"/>
          <w:lang w:eastAsia="zh-CN"/>
        </w:rPr>
        <w:t>sm</w:t>
      </w:r>
      <w:r w:rsidRPr="00690A26">
        <w:t>fInfo</w:t>
      </w:r>
      <w:r>
        <w:t>List</w:t>
      </w:r>
      <w:r w:rsidRPr="00690A26">
        <w:t>:</w:t>
      </w:r>
    </w:p>
    <w:p w14:paraId="6A4240B6" w14:textId="77777777" w:rsidR="00B550B0" w:rsidRPr="00690A26" w:rsidRDefault="00B550B0" w:rsidP="00B550B0">
      <w:pPr>
        <w:pStyle w:val="PL"/>
        <w:rPr>
          <w:lang w:eastAsia="zh-CN"/>
        </w:rPr>
      </w:pPr>
      <w:r w:rsidRPr="00690A26">
        <w:rPr>
          <w:rFonts w:hint="eastAsia"/>
          <w:lang w:eastAsia="zh-CN"/>
        </w:rPr>
        <w:t xml:space="preserve">          type: object</w:t>
      </w:r>
    </w:p>
    <w:p w14:paraId="0AB963DB" w14:textId="77777777" w:rsidR="00B550B0" w:rsidRDefault="00B550B0" w:rsidP="00B550B0">
      <w:pPr>
        <w:pStyle w:val="PL"/>
        <w:rPr>
          <w:lang w:eastAsia="zh-CN"/>
        </w:rPr>
      </w:pPr>
      <w:r w:rsidRPr="00690A26">
        <w:rPr>
          <w:rFonts w:hint="eastAsia"/>
          <w:lang w:eastAsia="zh-CN"/>
        </w:rPr>
        <w:t xml:space="preserve">          additionalProperties:</w:t>
      </w:r>
    </w:p>
    <w:p w14:paraId="053884F4"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6451478D" w14:textId="77777777" w:rsidR="00B550B0" w:rsidRPr="00690A26" w:rsidRDefault="00B550B0" w:rsidP="00B550B0">
      <w:pPr>
        <w:pStyle w:val="PL"/>
        <w:rPr>
          <w:lang w:eastAsia="zh-CN"/>
        </w:rPr>
      </w:pPr>
      <w:r w:rsidRPr="00690A26">
        <w:rPr>
          <w:rFonts w:hint="eastAsia"/>
          <w:lang w:eastAsia="zh-CN"/>
        </w:rPr>
        <w:t xml:space="preserve">          minProperties: 1</w:t>
      </w:r>
    </w:p>
    <w:p w14:paraId="1D32CDEE" w14:textId="77777777" w:rsidR="00B550B0" w:rsidRPr="00690A26" w:rsidRDefault="00B550B0" w:rsidP="00B550B0">
      <w:pPr>
        <w:pStyle w:val="PL"/>
      </w:pPr>
      <w:r w:rsidRPr="00690A26">
        <w:t xml:space="preserve">        upfInfo:</w:t>
      </w:r>
    </w:p>
    <w:p w14:paraId="4112F7E8" w14:textId="77777777" w:rsidR="00B550B0" w:rsidRPr="00690A26" w:rsidRDefault="00B550B0" w:rsidP="00B550B0">
      <w:pPr>
        <w:pStyle w:val="PL"/>
      </w:pPr>
      <w:r w:rsidRPr="00690A26">
        <w:t xml:space="preserve">          $ref: '</w:t>
      </w:r>
      <w:r w:rsidRPr="00690A26">
        <w:rPr>
          <w:lang w:val="en-US"/>
        </w:rPr>
        <w:t>TS29510_Nnrf_NFManagement.yaml</w:t>
      </w:r>
      <w:r w:rsidRPr="00690A26">
        <w:t>#/components/schemas/UpfInfo'</w:t>
      </w:r>
    </w:p>
    <w:p w14:paraId="0FBD4DF6" w14:textId="77777777" w:rsidR="00B550B0" w:rsidRPr="00690A26" w:rsidRDefault="00B550B0" w:rsidP="00B550B0">
      <w:pPr>
        <w:pStyle w:val="PL"/>
        <w:rPr>
          <w:lang w:eastAsia="zh-CN"/>
        </w:rPr>
      </w:pPr>
      <w:r w:rsidRPr="00690A26">
        <w:t xml:space="preserve">        </w:t>
      </w:r>
      <w:r w:rsidRPr="00690A26">
        <w:rPr>
          <w:rFonts w:hint="eastAsia"/>
          <w:lang w:eastAsia="zh-CN"/>
        </w:rPr>
        <w:t>up</w:t>
      </w:r>
      <w:r w:rsidRPr="00690A26">
        <w:t>fInfo</w:t>
      </w:r>
      <w:r>
        <w:t>List</w:t>
      </w:r>
      <w:r w:rsidRPr="00690A26">
        <w:t>:</w:t>
      </w:r>
    </w:p>
    <w:p w14:paraId="6C647F33" w14:textId="77777777" w:rsidR="00B550B0" w:rsidRPr="00690A26" w:rsidRDefault="00B550B0" w:rsidP="00B550B0">
      <w:pPr>
        <w:pStyle w:val="PL"/>
        <w:rPr>
          <w:lang w:eastAsia="zh-CN"/>
        </w:rPr>
      </w:pPr>
      <w:r w:rsidRPr="00690A26">
        <w:rPr>
          <w:rFonts w:hint="eastAsia"/>
          <w:lang w:eastAsia="zh-CN"/>
        </w:rPr>
        <w:t xml:space="preserve">          type: object</w:t>
      </w:r>
    </w:p>
    <w:p w14:paraId="6670C781" w14:textId="77777777" w:rsidR="00B550B0" w:rsidRDefault="00B550B0" w:rsidP="00B550B0">
      <w:pPr>
        <w:pStyle w:val="PL"/>
        <w:rPr>
          <w:lang w:eastAsia="zh-CN"/>
        </w:rPr>
      </w:pPr>
      <w:r w:rsidRPr="00690A26">
        <w:rPr>
          <w:rFonts w:hint="eastAsia"/>
          <w:lang w:eastAsia="zh-CN"/>
        </w:rPr>
        <w:t xml:space="preserve">          additionalProperties:</w:t>
      </w:r>
    </w:p>
    <w:p w14:paraId="0FA282FF"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8883006" w14:textId="77777777" w:rsidR="00B550B0" w:rsidRPr="00690A26" w:rsidRDefault="00B550B0" w:rsidP="00B550B0">
      <w:pPr>
        <w:pStyle w:val="PL"/>
        <w:rPr>
          <w:lang w:eastAsia="zh-CN"/>
        </w:rPr>
      </w:pPr>
      <w:r w:rsidRPr="00690A26">
        <w:rPr>
          <w:rFonts w:hint="eastAsia"/>
          <w:lang w:eastAsia="zh-CN"/>
        </w:rPr>
        <w:t xml:space="preserve">          minProperties: 1</w:t>
      </w:r>
    </w:p>
    <w:p w14:paraId="4BA749A5" w14:textId="77777777" w:rsidR="00B550B0" w:rsidRPr="00690A26" w:rsidRDefault="00B550B0" w:rsidP="00B550B0">
      <w:pPr>
        <w:pStyle w:val="PL"/>
      </w:pPr>
      <w:r w:rsidRPr="00690A26">
        <w:t xml:space="preserve">        pcfInfo:</w:t>
      </w:r>
    </w:p>
    <w:p w14:paraId="6BC11542" w14:textId="77777777" w:rsidR="00B550B0" w:rsidRPr="00690A26" w:rsidRDefault="00B550B0" w:rsidP="00B550B0">
      <w:pPr>
        <w:pStyle w:val="PL"/>
      </w:pPr>
      <w:r w:rsidRPr="00690A26">
        <w:t xml:space="preserve">          $ref: '</w:t>
      </w:r>
      <w:r w:rsidRPr="00690A26">
        <w:rPr>
          <w:lang w:val="en-US"/>
        </w:rPr>
        <w:t>TS29510_Nnrf_NFManagement.yaml</w:t>
      </w:r>
      <w:r w:rsidRPr="00690A26">
        <w:t>#/components/schemas/PcfInfo'</w:t>
      </w:r>
    </w:p>
    <w:p w14:paraId="69596867" w14:textId="77777777" w:rsidR="00B550B0" w:rsidRPr="00690A26" w:rsidRDefault="00B550B0" w:rsidP="00B550B0">
      <w:pPr>
        <w:pStyle w:val="PL"/>
      </w:pPr>
      <w:r w:rsidRPr="00690A26">
        <w:t xml:space="preserve">        pcfInfo</w:t>
      </w:r>
      <w:r>
        <w:t>List</w:t>
      </w:r>
      <w:r w:rsidRPr="00690A26">
        <w:t>:</w:t>
      </w:r>
    </w:p>
    <w:p w14:paraId="2607391F" w14:textId="77777777" w:rsidR="00B550B0" w:rsidRPr="00690A26" w:rsidRDefault="00B550B0" w:rsidP="00B550B0">
      <w:pPr>
        <w:pStyle w:val="PL"/>
        <w:rPr>
          <w:lang w:eastAsia="zh-CN"/>
        </w:rPr>
      </w:pPr>
      <w:r w:rsidRPr="00690A26">
        <w:rPr>
          <w:rFonts w:hint="eastAsia"/>
          <w:lang w:eastAsia="zh-CN"/>
        </w:rPr>
        <w:t xml:space="preserve">          type: object</w:t>
      </w:r>
    </w:p>
    <w:p w14:paraId="7E271DD8" w14:textId="77777777" w:rsidR="00B550B0" w:rsidRDefault="00B550B0" w:rsidP="00B550B0">
      <w:pPr>
        <w:pStyle w:val="PL"/>
        <w:rPr>
          <w:lang w:eastAsia="zh-CN"/>
        </w:rPr>
      </w:pPr>
      <w:r w:rsidRPr="00690A26">
        <w:rPr>
          <w:rFonts w:hint="eastAsia"/>
          <w:lang w:eastAsia="zh-CN"/>
        </w:rPr>
        <w:t xml:space="preserve">          additionalProperties:</w:t>
      </w:r>
    </w:p>
    <w:p w14:paraId="3DB0E187"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45C8CDD6" w14:textId="77777777" w:rsidR="00B550B0" w:rsidRPr="00690A26" w:rsidRDefault="00B550B0" w:rsidP="00B550B0">
      <w:pPr>
        <w:pStyle w:val="PL"/>
        <w:rPr>
          <w:lang w:eastAsia="zh-CN"/>
        </w:rPr>
      </w:pPr>
      <w:r w:rsidRPr="00690A26">
        <w:rPr>
          <w:rFonts w:hint="eastAsia"/>
          <w:lang w:eastAsia="zh-CN"/>
        </w:rPr>
        <w:t xml:space="preserve">          minProperties: 1</w:t>
      </w:r>
    </w:p>
    <w:p w14:paraId="438D63C2" w14:textId="77777777" w:rsidR="00B550B0" w:rsidRPr="00690A26" w:rsidRDefault="00B550B0" w:rsidP="00B550B0">
      <w:pPr>
        <w:pStyle w:val="PL"/>
      </w:pPr>
      <w:r w:rsidRPr="00690A26">
        <w:t xml:space="preserve">        bsfInfo:</w:t>
      </w:r>
    </w:p>
    <w:p w14:paraId="2238DB3A" w14:textId="77777777" w:rsidR="00B550B0" w:rsidRPr="00690A26" w:rsidRDefault="00B550B0" w:rsidP="00B550B0">
      <w:pPr>
        <w:pStyle w:val="PL"/>
      </w:pPr>
      <w:r w:rsidRPr="00690A26">
        <w:t xml:space="preserve">          $ref: '</w:t>
      </w:r>
      <w:r w:rsidRPr="00690A26">
        <w:rPr>
          <w:lang w:val="en-US"/>
        </w:rPr>
        <w:t>TS29510_Nnrf_NFManagement.yaml</w:t>
      </w:r>
      <w:r w:rsidRPr="00690A26">
        <w:t>#/components/schemas/BsfInfo'</w:t>
      </w:r>
    </w:p>
    <w:p w14:paraId="7A3EFA10" w14:textId="77777777" w:rsidR="00B550B0" w:rsidRPr="00690A26" w:rsidRDefault="00B550B0" w:rsidP="00B550B0">
      <w:pPr>
        <w:pStyle w:val="PL"/>
        <w:rPr>
          <w:lang w:eastAsia="zh-CN"/>
        </w:rPr>
      </w:pPr>
      <w:r w:rsidRPr="00690A26">
        <w:t xml:space="preserve">        </w:t>
      </w:r>
      <w:r w:rsidRPr="00690A26">
        <w:rPr>
          <w:rFonts w:hint="eastAsia"/>
          <w:lang w:eastAsia="zh-CN"/>
        </w:rPr>
        <w:t>bs</w:t>
      </w:r>
      <w:r w:rsidRPr="00690A26">
        <w:t>fInfo</w:t>
      </w:r>
      <w:r>
        <w:t>List</w:t>
      </w:r>
      <w:r w:rsidRPr="00690A26">
        <w:t>:</w:t>
      </w:r>
    </w:p>
    <w:p w14:paraId="5D0C2847" w14:textId="77777777" w:rsidR="00B550B0" w:rsidRPr="00690A26" w:rsidRDefault="00B550B0" w:rsidP="00B550B0">
      <w:pPr>
        <w:pStyle w:val="PL"/>
        <w:rPr>
          <w:lang w:eastAsia="zh-CN"/>
        </w:rPr>
      </w:pPr>
      <w:r w:rsidRPr="00690A26">
        <w:rPr>
          <w:rFonts w:hint="eastAsia"/>
          <w:lang w:eastAsia="zh-CN"/>
        </w:rPr>
        <w:t xml:space="preserve">          type: object</w:t>
      </w:r>
    </w:p>
    <w:p w14:paraId="36721E5C" w14:textId="77777777" w:rsidR="00B550B0" w:rsidRDefault="00B550B0" w:rsidP="00B550B0">
      <w:pPr>
        <w:pStyle w:val="PL"/>
        <w:rPr>
          <w:lang w:eastAsia="zh-CN"/>
        </w:rPr>
      </w:pPr>
      <w:r w:rsidRPr="00690A26">
        <w:rPr>
          <w:rFonts w:hint="eastAsia"/>
          <w:lang w:eastAsia="zh-CN"/>
        </w:rPr>
        <w:t xml:space="preserve">          additionalProperties:</w:t>
      </w:r>
    </w:p>
    <w:p w14:paraId="53037ED8"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482612FD" w14:textId="77777777" w:rsidR="00B550B0" w:rsidRPr="00690A26" w:rsidRDefault="00B550B0" w:rsidP="00B550B0">
      <w:pPr>
        <w:pStyle w:val="PL"/>
        <w:rPr>
          <w:lang w:eastAsia="zh-CN"/>
        </w:rPr>
      </w:pPr>
      <w:r w:rsidRPr="00690A26">
        <w:rPr>
          <w:rFonts w:hint="eastAsia"/>
          <w:lang w:eastAsia="zh-CN"/>
        </w:rPr>
        <w:t xml:space="preserve">          minProperties: 1</w:t>
      </w:r>
    </w:p>
    <w:p w14:paraId="77B34AAD" w14:textId="77777777" w:rsidR="00B550B0" w:rsidRPr="00690A26" w:rsidRDefault="00B550B0" w:rsidP="00B550B0">
      <w:pPr>
        <w:pStyle w:val="PL"/>
      </w:pPr>
      <w:r w:rsidRPr="00690A26">
        <w:t xml:space="preserve">        chfInfo:</w:t>
      </w:r>
    </w:p>
    <w:p w14:paraId="3444B5BA" w14:textId="77777777" w:rsidR="00B550B0" w:rsidRPr="00690A26" w:rsidRDefault="00B550B0" w:rsidP="00B550B0">
      <w:pPr>
        <w:pStyle w:val="PL"/>
      </w:pPr>
      <w:r w:rsidRPr="00690A26">
        <w:t xml:space="preserve">          $ref: '</w:t>
      </w:r>
      <w:r w:rsidRPr="00690A26">
        <w:rPr>
          <w:lang w:val="en-US"/>
        </w:rPr>
        <w:t>TS29510_Nnrf_NFManagement.yaml</w:t>
      </w:r>
      <w:r w:rsidRPr="00690A26">
        <w:t>#/components/schemas/ChfInfo'</w:t>
      </w:r>
    </w:p>
    <w:p w14:paraId="4AFC632E" w14:textId="77777777" w:rsidR="00B550B0" w:rsidRPr="00690A26" w:rsidRDefault="00B550B0" w:rsidP="00B550B0">
      <w:pPr>
        <w:pStyle w:val="PL"/>
        <w:rPr>
          <w:lang w:eastAsia="zh-CN"/>
        </w:rPr>
      </w:pPr>
      <w:r w:rsidRPr="00690A26">
        <w:t xml:space="preserve">        </w:t>
      </w:r>
      <w:r w:rsidRPr="00690A26">
        <w:rPr>
          <w:rFonts w:hint="eastAsia"/>
          <w:lang w:eastAsia="zh-CN"/>
        </w:rPr>
        <w:t>ch</w:t>
      </w:r>
      <w:r w:rsidRPr="00690A26">
        <w:t>fInfo</w:t>
      </w:r>
      <w:r>
        <w:t>List</w:t>
      </w:r>
      <w:r w:rsidRPr="00690A26">
        <w:t>:</w:t>
      </w:r>
    </w:p>
    <w:p w14:paraId="4F75C7E8" w14:textId="77777777" w:rsidR="00B550B0" w:rsidRPr="00690A26" w:rsidRDefault="00B550B0" w:rsidP="00B550B0">
      <w:pPr>
        <w:pStyle w:val="PL"/>
        <w:rPr>
          <w:lang w:eastAsia="zh-CN"/>
        </w:rPr>
      </w:pPr>
      <w:r w:rsidRPr="00690A26">
        <w:rPr>
          <w:rFonts w:hint="eastAsia"/>
          <w:lang w:eastAsia="zh-CN"/>
        </w:rPr>
        <w:t xml:space="preserve">          type: object</w:t>
      </w:r>
    </w:p>
    <w:p w14:paraId="7482F435" w14:textId="77777777" w:rsidR="00B550B0" w:rsidRDefault="00B550B0" w:rsidP="00B550B0">
      <w:pPr>
        <w:pStyle w:val="PL"/>
        <w:rPr>
          <w:lang w:eastAsia="zh-CN"/>
        </w:rPr>
      </w:pPr>
      <w:r w:rsidRPr="00690A26">
        <w:rPr>
          <w:rFonts w:hint="eastAsia"/>
          <w:lang w:eastAsia="zh-CN"/>
        </w:rPr>
        <w:t xml:space="preserve">          additionalProperties:</w:t>
      </w:r>
    </w:p>
    <w:p w14:paraId="5EDF88CB"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408FB12F" w14:textId="77777777" w:rsidR="00B550B0" w:rsidRPr="00690A26" w:rsidRDefault="00B550B0" w:rsidP="00B550B0">
      <w:pPr>
        <w:pStyle w:val="PL"/>
        <w:rPr>
          <w:lang w:eastAsia="zh-CN"/>
        </w:rPr>
      </w:pPr>
      <w:r w:rsidRPr="00690A26">
        <w:rPr>
          <w:rFonts w:hint="eastAsia"/>
          <w:lang w:eastAsia="zh-CN"/>
        </w:rPr>
        <w:t xml:space="preserve">          minProperties: 1</w:t>
      </w:r>
    </w:p>
    <w:p w14:paraId="638D1EF4" w14:textId="77777777" w:rsidR="00B550B0" w:rsidRPr="00690A26" w:rsidRDefault="00B550B0" w:rsidP="00B550B0">
      <w:pPr>
        <w:pStyle w:val="PL"/>
      </w:pPr>
      <w:r w:rsidRPr="00690A26">
        <w:t xml:space="preserve">        </w:t>
      </w:r>
      <w:r>
        <w:t>udsf</w:t>
      </w:r>
      <w:r w:rsidRPr="00690A26">
        <w:t>Info:</w:t>
      </w:r>
    </w:p>
    <w:p w14:paraId="37E97066" w14:textId="77777777" w:rsidR="00B550B0" w:rsidRPr="00690A26" w:rsidRDefault="00B550B0" w:rsidP="00B550B0">
      <w:pPr>
        <w:pStyle w:val="PL"/>
      </w:pPr>
      <w:r w:rsidRPr="00690A26">
        <w:t xml:space="preserve">          $ref: '</w:t>
      </w:r>
      <w:r w:rsidRPr="00690A26">
        <w:rPr>
          <w:lang w:val="en-US"/>
        </w:rPr>
        <w:t>TS29510_Nnrf_NFManagement.yaml</w:t>
      </w:r>
      <w:r w:rsidRPr="00690A26">
        <w:t>#/components/schemas/</w:t>
      </w:r>
      <w:r>
        <w:t>Udsf</w:t>
      </w:r>
      <w:r w:rsidRPr="00690A26">
        <w:t>Info'</w:t>
      </w:r>
    </w:p>
    <w:p w14:paraId="1189D944" w14:textId="77777777" w:rsidR="00B550B0" w:rsidRPr="00690A26" w:rsidRDefault="00B550B0" w:rsidP="00B550B0">
      <w:pPr>
        <w:pStyle w:val="PL"/>
        <w:rPr>
          <w:lang w:eastAsia="zh-CN"/>
        </w:rPr>
      </w:pPr>
      <w:r w:rsidRPr="00690A26">
        <w:t xml:space="preserve">        </w:t>
      </w:r>
      <w:r>
        <w:rPr>
          <w:lang w:eastAsia="zh-CN"/>
        </w:rPr>
        <w:t>udsf</w:t>
      </w:r>
      <w:r w:rsidRPr="00690A26">
        <w:t>Info</w:t>
      </w:r>
      <w:r>
        <w:t>List</w:t>
      </w:r>
      <w:r w:rsidRPr="00690A26">
        <w:t>:</w:t>
      </w:r>
    </w:p>
    <w:p w14:paraId="7060C1DE" w14:textId="77777777" w:rsidR="00B550B0" w:rsidRPr="00690A26" w:rsidRDefault="00B550B0" w:rsidP="00B550B0">
      <w:pPr>
        <w:pStyle w:val="PL"/>
        <w:rPr>
          <w:lang w:eastAsia="zh-CN"/>
        </w:rPr>
      </w:pPr>
      <w:r w:rsidRPr="00690A26">
        <w:rPr>
          <w:rFonts w:hint="eastAsia"/>
          <w:lang w:eastAsia="zh-CN"/>
        </w:rPr>
        <w:t xml:space="preserve">          type: object</w:t>
      </w:r>
    </w:p>
    <w:p w14:paraId="4AFA5C61" w14:textId="77777777" w:rsidR="00B550B0" w:rsidRDefault="00B550B0" w:rsidP="00B550B0">
      <w:pPr>
        <w:pStyle w:val="PL"/>
        <w:rPr>
          <w:lang w:eastAsia="zh-CN"/>
        </w:rPr>
      </w:pPr>
      <w:r w:rsidRPr="00690A26">
        <w:rPr>
          <w:rFonts w:hint="eastAsia"/>
          <w:lang w:eastAsia="zh-CN"/>
        </w:rPr>
        <w:t xml:space="preserve">          additionalProperties:</w:t>
      </w:r>
    </w:p>
    <w:p w14:paraId="01B6E376"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040E0C2" w14:textId="77777777" w:rsidR="00B550B0" w:rsidRPr="00690A26" w:rsidRDefault="00B550B0" w:rsidP="00B550B0">
      <w:pPr>
        <w:pStyle w:val="PL"/>
        <w:rPr>
          <w:lang w:eastAsia="zh-CN"/>
        </w:rPr>
      </w:pPr>
      <w:r w:rsidRPr="00690A26">
        <w:rPr>
          <w:rFonts w:hint="eastAsia"/>
          <w:lang w:eastAsia="zh-CN"/>
        </w:rPr>
        <w:t xml:space="preserve">          minProperties: 1</w:t>
      </w:r>
    </w:p>
    <w:p w14:paraId="33FB69D7" w14:textId="77777777" w:rsidR="00B550B0" w:rsidRPr="00690A26" w:rsidRDefault="00B550B0" w:rsidP="00B550B0">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F183525" w14:textId="77777777" w:rsidR="00B550B0" w:rsidRPr="00690A26" w:rsidRDefault="00B550B0" w:rsidP="00B550B0">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6EBBB6B0" w14:textId="77777777" w:rsidR="00B550B0" w:rsidRPr="00690A26" w:rsidRDefault="00B550B0" w:rsidP="00B550B0">
      <w:pPr>
        <w:pStyle w:val="PL"/>
      </w:pPr>
      <w:r w:rsidRPr="00690A26">
        <w:t xml:space="preserve">        nefInfo:</w:t>
      </w:r>
    </w:p>
    <w:p w14:paraId="325C6D82" w14:textId="77777777" w:rsidR="00B550B0" w:rsidRPr="00690A26" w:rsidRDefault="00B550B0" w:rsidP="00B550B0">
      <w:pPr>
        <w:pStyle w:val="PL"/>
      </w:pPr>
      <w:r w:rsidRPr="00690A26">
        <w:t xml:space="preserve">          $ref: '</w:t>
      </w:r>
      <w:r w:rsidRPr="00690A26">
        <w:rPr>
          <w:lang w:val="en-US"/>
        </w:rPr>
        <w:t>TS29510_Nnrf_NFManagement.yaml</w:t>
      </w:r>
      <w:r w:rsidRPr="00690A26">
        <w:t>#/components/schemas/NefInfo'</w:t>
      </w:r>
    </w:p>
    <w:p w14:paraId="1EE1D98A" w14:textId="77777777" w:rsidR="00B550B0" w:rsidRPr="00690A26" w:rsidRDefault="00B550B0" w:rsidP="00B550B0">
      <w:pPr>
        <w:pStyle w:val="PL"/>
      </w:pPr>
      <w:r w:rsidRPr="00690A26">
        <w:t xml:space="preserve">        pcscf</w:t>
      </w:r>
      <w:r w:rsidRPr="00690A26">
        <w:rPr>
          <w:rFonts w:hint="eastAsia"/>
          <w:lang w:eastAsia="zh-CN"/>
        </w:rPr>
        <w:t>Info</w:t>
      </w:r>
      <w:r>
        <w:rPr>
          <w:lang w:eastAsia="zh-CN"/>
        </w:rPr>
        <w:t>List</w:t>
      </w:r>
      <w:r w:rsidRPr="00690A26">
        <w:t>:</w:t>
      </w:r>
    </w:p>
    <w:p w14:paraId="59633748" w14:textId="77777777" w:rsidR="00B550B0" w:rsidRPr="00690A26" w:rsidRDefault="00B550B0" w:rsidP="00B550B0">
      <w:pPr>
        <w:pStyle w:val="PL"/>
        <w:rPr>
          <w:lang w:eastAsia="zh-CN"/>
        </w:rPr>
      </w:pPr>
      <w:r w:rsidRPr="00690A26">
        <w:rPr>
          <w:rFonts w:hint="eastAsia"/>
          <w:lang w:eastAsia="zh-CN"/>
        </w:rPr>
        <w:t xml:space="preserve">          type: object</w:t>
      </w:r>
    </w:p>
    <w:p w14:paraId="4E4CAF2E" w14:textId="77777777" w:rsidR="00B550B0" w:rsidRDefault="00B550B0" w:rsidP="00B550B0">
      <w:pPr>
        <w:pStyle w:val="PL"/>
        <w:rPr>
          <w:lang w:eastAsia="zh-CN"/>
        </w:rPr>
      </w:pPr>
      <w:r w:rsidRPr="00690A26">
        <w:rPr>
          <w:rFonts w:hint="eastAsia"/>
          <w:lang w:eastAsia="zh-CN"/>
        </w:rPr>
        <w:t xml:space="preserve">          additionalProperties:</w:t>
      </w:r>
    </w:p>
    <w:p w14:paraId="6EE9525F"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809FE7A" w14:textId="77777777" w:rsidR="00B550B0" w:rsidRPr="00690A26" w:rsidRDefault="00B550B0" w:rsidP="00B550B0">
      <w:pPr>
        <w:pStyle w:val="PL"/>
        <w:rPr>
          <w:lang w:eastAsia="zh-CN"/>
        </w:rPr>
      </w:pPr>
      <w:r w:rsidRPr="00690A26">
        <w:rPr>
          <w:rFonts w:hint="eastAsia"/>
          <w:lang w:eastAsia="zh-CN"/>
        </w:rPr>
        <w:t xml:space="preserve">          minProperties: 1</w:t>
      </w:r>
    </w:p>
    <w:p w14:paraId="02743A75" w14:textId="77777777" w:rsidR="00B550B0" w:rsidRPr="00690A26" w:rsidRDefault="00B550B0" w:rsidP="00B550B0">
      <w:pPr>
        <w:pStyle w:val="PL"/>
        <w:rPr>
          <w:lang w:eastAsia="zh-CN"/>
        </w:rPr>
      </w:pPr>
      <w:r w:rsidRPr="00690A26">
        <w:rPr>
          <w:lang w:eastAsia="zh-CN"/>
        </w:rPr>
        <w:t xml:space="preserve">        hssInfo</w:t>
      </w:r>
      <w:r>
        <w:rPr>
          <w:lang w:eastAsia="zh-CN"/>
        </w:rPr>
        <w:t>List</w:t>
      </w:r>
      <w:r w:rsidRPr="00690A26">
        <w:rPr>
          <w:lang w:eastAsia="zh-CN"/>
        </w:rPr>
        <w:t>:</w:t>
      </w:r>
    </w:p>
    <w:p w14:paraId="3FF34D75" w14:textId="77777777" w:rsidR="00B550B0" w:rsidRPr="00690A26" w:rsidRDefault="00B550B0" w:rsidP="00B550B0">
      <w:pPr>
        <w:pStyle w:val="PL"/>
        <w:rPr>
          <w:lang w:eastAsia="zh-CN"/>
        </w:rPr>
      </w:pPr>
      <w:r w:rsidRPr="00690A26">
        <w:rPr>
          <w:rFonts w:hint="eastAsia"/>
          <w:lang w:eastAsia="zh-CN"/>
        </w:rPr>
        <w:t xml:space="preserve">          type: object</w:t>
      </w:r>
    </w:p>
    <w:p w14:paraId="73EF48C3" w14:textId="77777777" w:rsidR="00B550B0" w:rsidRDefault="00B550B0" w:rsidP="00B550B0">
      <w:pPr>
        <w:pStyle w:val="PL"/>
        <w:rPr>
          <w:lang w:eastAsia="zh-CN"/>
        </w:rPr>
      </w:pPr>
      <w:r w:rsidRPr="00690A26">
        <w:rPr>
          <w:rFonts w:hint="eastAsia"/>
          <w:lang w:eastAsia="zh-CN"/>
        </w:rPr>
        <w:t xml:space="preserve">          additionalProperties:</w:t>
      </w:r>
    </w:p>
    <w:p w14:paraId="3DC747B8"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21172075" w14:textId="77777777" w:rsidR="00B550B0" w:rsidRPr="00690A26" w:rsidRDefault="00B550B0" w:rsidP="00B550B0">
      <w:pPr>
        <w:pStyle w:val="PL"/>
        <w:rPr>
          <w:lang w:eastAsia="zh-CN"/>
        </w:rPr>
      </w:pPr>
      <w:r w:rsidRPr="00690A26">
        <w:rPr>
          <w:rFonts w:hint="eastAsia"/>
          <w:lang w:eastAsia="zh-CN"/>
        </w:rPr>
        <w:t xml:space="preserve">          minProperties: 1</w:t>
      </w:r>
    </w:p>
    <w:p w14:paraId="0F44EE57" w14:textId="77777777" w:rsidR="00B550B0" w:rsidRPr="00690A26" w:rsidRDefault="00B550B0" w:rsidP="00B550B0">
      <w:pPr>
        <w:pStyle w:val="PL"/>
      </w:pPr>
      <w:r w:rsidRPr="00690A26">
        <w:t xml:space="preserve">        customInfo:</w:t>
      </w:r>
    </w:p>
    <w:p w14:paraId="62783E2B" w14:textId="77777777" w:rsidR="00B550B0" w:rsidRPr="00690A26" w:rsidRDefault="00B550B0" w:rsidP="00B550B0">
      <w:pPr>
        <w:pStyle w:val="PL"/>
      </w:pPr>
      <w:r w:rsidRPr="00690A26">
        <w:t xml:space="preserve">          type: object</w:t>
      </w:r>
    </w:p>
    <w:p w14:paraId="39F5EB29" w14:textId="77777777" w:rsidR="00B550B0" w:rsidRPr="00690A26" w:rsidRDefault="00B550B0" w:rsidP="00B550B0">
      <w:pPr>
        <w:pStyle w:val="PL"/>
      </w:pPr>
      <w:r w:rsidRPr="00690A26">
        <w:t xml:space="preserve">        recoveryTime:</w:t>
      </w:r>
    </w:p>
    <w:p w14:paraId="2A4B612F" w14:textId="77777777" w:rsidR="00B550B0" w:rsidRPr="00690A26" w:rsidRDefault="00B550B0" w:rsidP="00B550B0">
      <w:pPr>
        <w:pStyle w:val="PL"/>
      </w:pPr>
      <w:r w:rsidRPr="00690A26">
        <w:t xml:space="preserve">          $ref: 'TS29571_CommonData.yaml#/components/schemas/DateTime'</w:t>
      </w:r>
    </w:p>
    <w:p w14:paraId="28DC0105" w14:textId="77777777" w:rsidR="00B550B0" w:rsidRPr="00690A26" w:rsidRDefault="00B550B0" w:rsidP="00B550B0">
      <w:pPr>
        <w:pStyle w:val="PL"/>
      </w:pPr>
      <w:r w:rsidRPr="00690A26">
        <w:t xml:space="preserve">        nfServicePersistence:</w:t>
      </w:r>
    </w:p>
    <w:p w14:paraId="1B1FF875" w14:textId="77777777" w:rsidR="00B550B0" w:rsidRPr="00690A26" w:rsidRDefault="00B550B0" w:rsidP="00B550B0">
      <w:pPr>
        <w:pStyle w:val="PL"/>
      </w:pPr>
      <w:r w:rsidRPr="00690A26">
        <w:t xml:space="preserve">          type: boolean</w:t>
      </w:r>
    </w:p>
    <w:p w14:paraId="348B599A" w14:textId="77777777" w:rsidR="00B550B0" w:rsidRPr="00690A26" w:rsidRDefault="00B550B0" w:rsidP="00B550B0">
      <w:pPr>
        <w:pStyle w:val="PL"/>
      </w:pPr>
      <w:r w:rsidRPr="00690A26">
        <w:t xml:space="preserve">          default: false</w:t>
      </w:r>
    </w:p>
    <w:p w14:paraId="60F92C28" w14:textId="77777777" w:rsidR="00B550B0" w:rsidRPr="00690A26" w:rsidRDefault="00B550B0" w:rsidP="00B550B0">
      <w:pPr>
        <w:pStyle w:val="PL"/>
        <w:rPr>
          <w:lang w:val="en-US"/>
        </w:rPr>
      </w:pPr>
      <w:r w:rsidRPr="00690A26">
        <w:rPr>
          <w:lang w:val="en-US"/>
        </w:rPr>
        <w:t xml:space="preserve">        nfServices:</w:t>
      </w:r>
    </w:p>
    <w:p w14:paraId="521FD1BF" w14:textId="77777777" w:rsidR="00B550B0" w:rsidRDefault="00B550B0" w:rsidP="00B550B0">
      <w:pPr>
        <w:pStyle w:val="PL"/>
        <w:rPr>
          <w:lang w:eastAsia="zh-CN"/>
        </w:rPr>
      </w:pPr>
      <w:r>
        <w:rPr>
          <w:lang w:eastAsia="zh-CN"/>
        </w:rPr>
        <w:t xml:space="preserve">          deprecated: true</w:t>
      </w:r>
    </w:p>
    <w:p w14:paraId="29BE76B6" w14:textId="77777777" w:rsidR="00B550B0" w:rsidRPr="00690A26" w:rsidRDefault="00B550B0" w:rsidP="00B550B0">
      <w:pPr>
        <w:pStyle w:val="PL"/>
        <w:rPr>
          <w:lang w:val="en-US"/>
        </w:rPr>
      </w:pPr>
      <w:r w:rsidRPr="00690A26">
        <w:rPr>
          <w:lang w:val="en-US"/>
        </w:rPr>
        <w:t xml:space="preserve">          type: array</w:t>
      </w:r>
    </w:p>
    <w:p w14:paraId="0ADCF44B" w14:textId="77777777" w:rsidR="00B550B0" w:rsidRPr="00690A26" w:rsidRDefault="00B550B0" w:rsidP="00B550B0">
      <w:pPr>
        <w:pStyle w:val="PL"/>
        <w:rPr>
          <w:lang w:val="en-US"/>
        </w:rPr>
      </w:pPr>
      <w:r w:rsidRPr="00690A26">
        <w:rPr>
          <w:lang w:val="en-US"/>
        </w:rPr>
        <w:t xml:space="preserve">          items:</w:t>
      </w:r>
    </w:p>
    <w:p w14:paraId="5994A25C" w14:textId="77777777" w:rsidR="00B550B0" w:rsidRPr="00690A26" w:rsidRDefault="00B550B0" w:rsidP="00B550B0">
      <w:pPr>
        <w:pStyle w:val="PL"/>
        <w:rPr>
          <w:lang w:val="en-US"/>
        </w:rPr>
      </w:pPr>
      <w:r w:rsidRPr="00690A26">
        <w:rPr>
          <w:lang w:val="en-US"/>
        </w:rPr>
        <w:t xml:space="preserve">            $ref: '#/components/schemas/NFService'</w:t>
      </w:r>
    </w:p>
    <w:p w14:paraId="36257758" w14:textId="77777777" w:rsidR="00B550B0" w:rsidRPr="00690A26" w:rsidRDefault="00B550B0" w:rsidP="00B550B0">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602F3A" w14:textId="77777777" w:rsidR="00B550B0" w:rsidRDefault="00B550B0" w:rsidP="00B550B0">
      <w:pPr>
        <w:pStyle w:val="PL"/>
        <w:rPr>
          <w:lang w:eastAsia="zh-CN"/>
        </w:rPr>
      </w:pPr>
      <w:r>
        <w:rPr>
          <w:lang w:eastAsia="zh-CN"/>
        </w:rPr>
        <w:t xml:space="preserve">        nfServiceList:</w:t>
      </w:r>
    </w:p>
    <w:p w14:paraId="4300B01E" w14:textId="77777777" w:rsidR="00B550B0" w:rsidRDefault="00B550B0" w:rsidP="00B550B0">
      <w:pPr>
        <w:pStyle w:val="PL"/>
        <w:rPr>
          <w:lang w:eastAsia="zh-CN"/>
        </w:rPr>
      </w:pPr>
      <w:r>
        <w:rPr>
          <w:lang w:eastAsia="zh-CN"/>
        </w:rPr>
        <w:t xml:space="preserve">          type: object</w:t>
      </w:r>
    </w:p>
    <w:p w14:paraId="0C7145E5" w14:textId="77777777" w:rsidR="00B550B0" w:rsidRDefault="00B550B0" w:rsidP="00B550B0">
      <w:pPr>
        <w:pStyle w:val="PL"/>
        <w:rPr>
          <w:lang w:eastAsia="zh-CN"/>
        </w:rPr>
      </w:pPr>
      <w:r>
        <w:rPr>
          <w:lang w:eastAsia="zh-CN"/>
        </w:rPr>
        <w:t xml:space="preserve">          additionalProperties:</w:t>
      </w:r>
    </w:p>
    <w:p w14:paraId="7093113E" w14:textId="77777777" w:rsidR="00B550B0" w:rsidRDefault="00B550B0" w:rsidP="00B550B0">
      <w:pPr>
        <w:pStyle w:val="PL"/>
        <w:rPr>
          <w:lang w:eastAsia="zh-CN"/>
        </w:rPr>
      </w:pPr>
      <w:r>
        <w:rPr>
          <w:lang w:eastAsia="zh-CN"/>
        </w:rPr>
        <w:t xml:space="preserve">            $ref: '#/components/schemas/NFService'</w:t>
      </w:r>
    </w:p>
    <w:p w14:paraId="55097A6C" w14:textId="77777777" w:rsidR="00B550B0" w:rsidRPr="00690A26" w:rsidRDefault="00B550B0" w:rsidP="00B550B0">
      <w:pPr>
        <w:pStyle w:val="PL"/>
        <w:rPr>
          <w:lang w:eastAsia="zh-CN"/>
        </w:rPr>
      </w:pPr>
      <w:r>
        <w:rPr>
          <w:lang w:eastAsia="zh-CN"/>
        </w:rPr>
        <w:t xml:space="preserve">          minProperties: 1</w:t>
      </w:r>
    </w:p>
    <w:p w14:paraId="67AA67A9" w14:textId="77777777" w:rsidR="00B550B0" w:rsidRPr="00690A26" w:rsidRDefault="00B550B0" w:rsidP="00B550B0">
      <w:pPr>
        <w:pStyle w:val="PL"/>
        <w:rPr>
          <w:lang w:val="en-US"/>
        </w:rPr>
      </w:pPr>
      <w:r w:rsidRPr="00690A26">
        <w:rPr>
          <w:lang w:val="en-US"/>
        </w:rPr>
        <w:t xml:space="preserve">        defaultNotificationSubscriptions:</w:t>
      </w:r>
    </w:p>
    <w:p w14:paraId="0F57A3DA" w14:textId="77777777" w:rsidR="00B550B0" w:rsidRPr="00690A26" w:rsidRDefault="00B550B0" w:rsidP="00B550B0">
      <w:pPr>
        <w:pStyle w:val="PL"/>
        <w:rPr>
          <w:lang w:val="en-US"/>
        </w:rPr>
      </w:pPr>
      <w:r w:rsidRPr="00690A26">
        <w:rPr>
          <w:lang w:val="en-US"/>
        </w:rPr>
        <w:t xml:space="preserve">          type: array</w:t>
      </w:r>
    </w:p>
    <w:p w14:paraId="3035936D" w14:textId="77777777" w:rsidR="00B550B0" w:rsidRPr="00690A26" w:rsidRDefault="00B550B0" w:rsidP="00B550B0">
      <w:pPr>
        <w:pStyle w:val="PL"/>
        <w:rPr>
          <w:lang w:val="en-US"/>
        </w:rPr>
      </w:pPr>
      <w:r w:rsidRPr="00690A26">
        <w:rPr>
          <w:lang w:val="en-US"/>
        </w:rPr>
        <w:t xml:space="preserve">          items:</w:t>
      </w:r>
    </w:p>
    <w:p w14:paraId="12657D0A" w14:textId="77777777" w:rsidR="00B550B0" w:rsidRPr="00690A26" w:rsidRDefault="00B550B0" w:rsidP="00B550B0">
      <w:pPr>
        <w:pStyle w:val="PL"/>
        <w:rPr>
          <w:lang w:val="en-US"/>
        </w:rPr>
      </w:pPr>
      <w:r w:rsidRPr="00690A26">
        <w:rPr>
          <w:lang w:val="en-US"/>
        </w:rPr>
        <w:t xml:space="preserve">            $ref: 'TS29510_Nnrf_NFManagement.yaml#/components/schemas/DefaultNotificationSubscription'</w:t>
      </w:r>
    </w:p>
    <w:p w14:paraId="5A7AA433" w14:textId="77777777" w:rsidR="00B550B0" w:rsidRPr="00690A26" w:rsidRDefault="00B550B0" w:rsidP="00B550B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DFA21E1" w14:textId="77777777" w:rsidR="00B550B0" w:rsidRPr="00690A26" w:rsidRDefault="00B550B0" w:rsidP="00B550B0">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FF2770C" w14:textId="77777777" w:rsidR="00B550B0" w:rsidRPr="00690A26" w:rsidRDefault="00B550B0" w:rsidP="00B550B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3CDFE0C" w14:textId="77777777" w:rsidR="00B550B0" w:rsidRPr="00690A26" w:rsidRDefault="00B550B0" w:rsidP="00B550B0">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097E168" w14:textId="77777777" w:rsidR="00B550B0" w:rsidRPr="00690A26" w:rsidRDefault="00B550B0" w:rsidP="00B550B0">
      <w:pPr>
        <w:pStyle w:val="PL"/>
      </w:pPr>
      <w:r w:rsidRPr="00690A26">
        <w:t xml:space="preserve">        snpnList:</w:t>
      </w:r>
    </w:p>
    <w:p w14:paraId="6DAF44D2" w14:textId="77777777" w:rsidR="00B550B0" w:rsidRPr="00690A26" w:rsidRDefault="00B550B0" w:rsidP="00B550B0">
      <w:pPr>
        <w:pStyle w:val="PL"/>
      </w:pPr>
      <w:r w:rsidRPr="00690A26">
        <w:t xml:space="preserve">          type: array</w:t>
      </w:r>
    </w:p>
    <w:p w14:paraId="77F017A9" w14:textId="77777777" w:rsidR="00B550B0" w:rsidRPr="00690A26" w:rsidRDefault="00B550B0" w:rsidP="00B550B0">
      <w:pPr>
        <w:pStyle w:val="PL"/>
      </w:pPr>
      <w:r w:rsidRPr="00690A26">
        <w:t xml:space="preserve">          items:</w:t>
      </w:r>
    </w:p>
    <w:p w14:paraId="50C89379" w14:textId="77777777" w:rsidR="00B550B0" w:rsidRPr="00690A26" w:rsidRDefault="00B550B0" w:rsidP="00B550B0">
      <w:pPr>
        <w:pStyle w:val="PL"/>
      </w:pPr>
      <w:r w:rsidRPr="00690A26">
        <w:t xml:space="preserve">            $ref: 'TS29571_CommonData.yaml#/components/schemas/PlmnIdNid'</w:t>
      </w:r>
    </w:p>
    <w:p w14:paraId="39CE6425" w14:textId="77777777" w:rsidR="00B550B0" w:rsidRPr="00690A26" w:rsidRDefault="00B550B0" w:rsidP="00B550B0">
      <w:pPr>
        <w:pStyle w:val="PL"/>
      </w:pPr>
      <w:r w:rsidRPr="00690A26">
        <w:t xml:space="preserve">          minItems: 1</w:t>
      </w:r>
    </w:p>
    <w:p w14:paraId="3DE4BB74" w14:textId="77777777" w:rsidR="00B550B0" w:rsidRPr="00690A26" w:rsidRDefault="00B550B0" w:rsidP="00B550B0">
      <w:pPr>
        <w:pStyle w:val="PL"/>
      </w:pPr>
      <w:r w:rsidRPr="00690A26">
        <w:rPr>
          <w:lang w:eastAsia="zh-CN"/>
        </w:rPr>
        <w:t xml:space="preserve">        nf</w:t>
      </w:r>
      <w:r w:rsidRPr="00690A26">
        <w:t>SetId</w:t>
      </w:r>
      <w:r w:rsidRPr="00690A26">
        <w:rPr>
          <w:rFonts w:hint="eastAsia"/>
        </w:rPr>
        <w:t>List</w:t>
      </w:r>
      <w:r w:rsidRPr="00690A26">
        <w:t>:</w:t>
      </w:r>
    </w:p>
    <w:p w14:paraId="0AF82D15" w14:textId="77777777" w:rsidR="00B550B0" w:rsidRPr="00690A26" w:rsidRDefault="00B550B0" w:rsidP="00B550B0">
      <w:pPr>
        <w:pStyle w:val="PL"/>
      </w:pPr>
      <w:r w:rsidRPr="00690A26">
        <w:t xml:space="preserve">          type: array</w:t>
      </w:r>
    </w:p>
    <w:p w14:paraId="6DE62D3B" w14:textId="77777777" w:rsidR="00B550B0" w:rsidRPr="00690A26" w:rsidRDefault="00B550B0" w:rsidP="00B550B0">
      <w:pPr>
        <w:pStyle w:val="PL"/>
      </w:pPr>
      <w:r w:rsidRPr="00690A26">
        <w:t xml:space="preserve">          items:</w:t>
      </w:r>
    </w:p>
    <w:p w14:paraId="32622FE3" w14:textId="77777777" w:rsidR="00B550B0" w:rsidRPr="00690A26" w:rsidRDefault="00B550B0" w:rsidP="00B550B0">
      <w:pPr>
        <w:pStyle w:val="PL"/>
      </w:pPr>
      <w:r w:rsidRPr="00690A26">
        <w:t xml:space="preserve">            $ref: 'TS29571_CommonData.yaml#/components/schemas/NfSetId'</w:t>
      </w:r>
    </w:p>
    <w:p w14:paraId="7BD3F040" w14:textId="77777777" w:rsidR="00B550B0" w:rsidRPr="00690A26" w:rsidRDefault="00B550B0" w:rsidP="00B550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B4D0D2" w14:textId="77777777" w:rsidR="00B550B0" w:rsidRPr="00690A26" w:rsidRDefault="00B550B0" w:rsidP="00B550B0">
      <w:pPr>
        <w:pStyle w:val="PL"/>
      </w:pPr>
      <w:r w:rsidRPr="00690A26">
        <w:rPr>
          <w:lang w:eastAsia="zh-CN"/>
        </w:rPr>
        <w:t xml:space="preserve">        </w:t>
      </w:r>
      <w:r w:rsidRPr="00690A26">
        <w:rPr>
          <w:rFonts w:hint="eastAsia"/>
          <w:lang w:eastAsia="zh-CN"/>
        </w:rPr>
        <w:t>servingScope</w:t>
      </w:r>
      <w:r w:rsidRPr="00690A26">
        <w:t>:</w:t>
      </w:r>
    </w:p>
    <w:p w14:paraId="0FBBCEA6" w14:textId="77777777" w:rsidR="00B550B0" w:rsidRPr="00690A26" w:rsidRDefault="00B550B0" w:rsidP="00B550B0">
      <w:pPr>
        <w:pStyle w:val="PL"/>
      </w:pPr>
      <w:r w:rsidRPr="00690A26">
        <w:t xml:space="preserve">          type: array</w:t>
      </w:r>
    </w:p>
    <w:p w14:paraId="32F37F49" w14:textId="77777777" w:rsidR="00B550B0" w:rsidRPr="00690A26" w:rsidRDefault="00B550B0" w:rsidP="00B550B0">
      <w:pPr>
        <w:pStyle w:val="PL"/>
      </w:pPr>
      <w:r w:rsidRPr="00690A26">
        <w:t xml:space="preserve">          items:</w:t>
      </w:r>
    </w:p>
    <w:p w14:paraId="4266EA36" w14:textId="77777777" w:rsidR="00B550B0" w:rsidRPr="00690A26" w:rsidRDefault="00B550B0" w:rsidP="00B550B0">
      <w:pPr>
        <w:pStyle w:val="PL"/>
        <w:rPr>
          <w:lang w:eastAsia="zh-CN"/>
        </w:rPr>
      </w:pPr>
      <w:r w:rsidRPr="00690A26">
        <w:t xml:space="preserve">            </w:t>
      </w:r>
      <w:r w:rsidRPr="00690A26">
        <w:rPr>
          <w:rFonts w:hint="eastAsia"/>
          <w:lang w:eastAsia="zh-CN"/>
        </w:rPr>
        <w:t>type: string</w:t>
      </w:r>
    </w:p>
    <w:p w14:paraId="0133F988" w14:textId="77777777" w:rsidR="00B550B0" w:rsidRPr="00690A26" w:rsidRDefault="00B550B0" w:rsidP="00B550B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F876B3" w14:textId="77777777" w:rsidR="00B550B0" w:rsidRDefault="00B550B0" w:rsidP="00B550B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3EE95E1" w14:textId="77777777" w:rsidR="00B550B0" w:rsidRPr="00690A26" w:rsidRDefault="00B550B0" w:rsidP="00B550B0">
      <w:pPr>
        <w:pStyle w:val="PL"/>
      </w:pPr>
      <w:r w:rsidRPr="00690A26">
        <w:t xml:space="preserve">          type: boolean</w:t>
      </w:r>
    </w:p>
    <w:p w14:paraId="22F8D0C7" w14:textId="77777777" w:rsidR="00B550B0" w:rsidRPr="00690A26" w:rsidRDefault="00B550B0" w:rsidP="00B550B0">
      <w:pPr>
        <w:pStyle w:val="PL"/>
      </w:pPr>
      <w:r w:rsidRPr="00690A26">
        <w:t xml:space="preserve">          default: </w:t>
      </w:r>
      <w:r>
        <w:t>false</w:t>
      </w:r>
    </w:p>
    <w:p w14:paraId="3E6E1578" w14:textId="77777777" w:rsidR="00B550B0" w:rsidRDefault="00B550B0" w:rsidP="00B550B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03A78C2" w14:textId="77777777" w:rsidR="00B550B0" w:rsidRPr="00690A26" w:rsidRDefault="00B550B0" w:rsidP="00B550B0">
      <w:pPr>
        <w:pStyle w:val="PL"/>
      </w:pPr>
      <w:r w:rsidRPr="00690A26">
        <w:t xml:space="preserve">          type: boolean</w:t>
      </w:r>
    </w:p>
    <w:p w14:paraId="7E376DFC" w14:textId="77777777" w:rsidR="00B550B0" w:rsidRPr="00690A26" w:rsidRDefault="00B550B0" w:rsidP="00B550B0">
      <w:pPr>
        <w:pStyle w:val="PL"/>
      </w:pPr>
      <w:r w:rsidRPr="00690A26">
        <w:t xml:space="preserve">          default: </w:t>
      </w:r>
      <w:r>
        <w:t>false</w:t>
      </w:r>
    </w:p>
    <w:p w14:paraId="2F834FA3" w14:textId="77777777" w:rsidR="00B550B0" w:rsidRPr="00690A26" w:rsidRDefault="00B550B0" w:rsidP="00B550B0">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B92FA0D" w14:textId="77777777" w:rsidR="00B550B0" w:rsidRPr="00690A26" w:rsidRDefault="00B550B0" w:rsidP="00B550B0">
      <w:pPr>
        <w:pStyle w:val="PL"/>
        <w:rPr>
          <w:lang w:eastAsia="zh-CN"/>
        </w:rPr>
      </w:pPr>
      <w:r w:rsidRPr="00690A26">
        <w:rPr>
          <w:rFonts w:hint="eastAsia"/>
          <w:lang w:eastAsia="zh-CN"/>
        </w:rPr>
        <w:t xml:space="preserve">          type: object</w:t>
      </w:r>
    </w:p>
    <w:p w14:paraId="308FBCC2" w14:textId="77777777" w:rsidR="00B550B0" w:rsidRPr="00690A26" w:rsidRDefault="00B550B0" w:rsidP="00B550B0">
      <w:pPr>
        <w:pStyle w:val="PL"/>
        <w:rPr>
          <w:lang w:eastAsia="zh-CN"/>
        </w:rPr>
      </w:pPr>
      <w:r w:rsidRPr="00690A26">
        <w:rPr>
          <w:rFonts w:hint="eastAsia"/>
          <w:lang w:eastAsia="zh-CN"/>
        </w:rPr>
        <w:t xml:space="preserve">          additionalProperties:</w:t>
      </w:r>
    </w:p>
    <w:p w14:paraId="154937DE" w14:textId="77777777" w:rsidR="00B550B0" w:rsidRPr="00690A26" w:rsidRDefault="00B550B0" w:rsidP="00B550B0">
      <w:pPr>
        <w:pStyle w:val="PL"/>
      </w:pPr>
      <w:r w:rsidRPr="00690A26">
        <w:t xml:space="preserve">            $ref: 'TS29571_CommonData.yaml#/components/schemas/</w:t>
      </w:r>
      <w:r>
        <w:t>DateTime</w:t>
      </w:r>
      <w:r w:rsidRPr="00690A26">
        <w:t>'</w:t>
      </w:r>
    </w:p>
    <w:p w14:paraId="34F10DE0" w14:textId="77777777" w:rsidR="00B550B0" w:rsidRPr="00690A26" w:rsidRDefault="00B550B0" w:rsidP="00B550B0">
      <w:pPr>
        <w:pStyle w:val="PL"/>
        <w:rPr>
          <w:lang w:eastAsia="zh-CN"/>
        </w:rPr>
      </w:pPr>
      <w:r w:rsidRPr="00690A26">
        <w:rPr>
          <w:rFonts w:hint="eastAsia"/>
          <w:lang w:eastAsia="zh-CN"/>
        </w:rPr>
        <w:t xml:space="preserve">          minProperties: 1</w:t>
      </w:r>
    </w:p>
    <w:p w14:paraId="1EAE1621" w14:textId="77777777" w:rsidR="00B550B0" w:rsidRPr="00690A26" w:rsidRDefault="00B550B0" w:rsidP="00B550B0">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793BBF8" w14:textId="77777777" w:rsidR="00B550B0" w:rsidRPr="00690A26" w:rsidRDefault="00B550B0" w:rsidP="00B550B0">
      <w:pPr>
        <w:pStyle w:val="PL"/>
        <w:rPr>
          <w:lang w:eastAsia="zh-CN"/>
        </w:rPr>
      </w:pPr>
      <w:r w:rsidRPr="00690A26">
        <w:rPr>
          <w:rFonts w:hint="eastAsia"/>
          <w:lang w:eastAsia="zh-CN"/>
        </w:rPr>
        <w:t xml:space="preserve">          type: object</w:t>
      </w:r>
    </w:p>
    <w:p w14:paraId="199ED39E" w14:textId="77777777" w:rsidR="00B550B0" w:rsidRPr="00690A26" w:rsidRDefault="00B550B0" w:rsidP="00B550B0">
      <w:pPr>
        <w:pStyle w:val="PL"/>
        <w:rPr>
          <w:lang w:eastAsia="zh-CN"/>
        </w:rPr>
      </w:pPr>
      <w:r w:rsidRPr="00690A26">
        <w:rPr>
          <w:rFonts w:hint="eastAsia"/>
          <w:lang w:eastAsia="zh-CN"/>
        </w:rPr>
        <w:t xml:space="preserve">          additionalProperties:</w:t>
      </w:r>
    </w:p>
    <w:p w14:paraId="7D29028D" w14:textId="77777777" w:rsidR="00B550B0" w:rsidRPr="00690A26" w:rsidRDefault="00B550B0" w:rsidP="00B550B0">
      <w:pPr>
        <w:pStyle w:val="PL"/>
      </w:pPr>
      <w:r w:rsidRPr="00690A26">
        <w:t xml:space="preserve">            $ref: 'TS29571_CommonData.yaml#/components/schemas/</w:t>
      </w:r>
      <w:r>
        <w:t>DateTime</w:t>
      </w:r>
      <w:r w:rsidRPr="00690A26">
        <w:t>'</w:t>
      </w:r>
    </w:p>
    <w:p w14:paraId="2953D73B" w14:textId="77777777" w:rsidR="00B550B0" w:rsidRPr="00690A26" w:rsidRDefault="00B550B0" w:rsidP="00B550B0">
      <w:pPr>
        <w:pStyle w:val="PL"/>
        <w:rPr>
          <w:lang w:eastAsia="zh-CN"/>
        </w:rPr>
      </w:pPr>
      <w:r w:rsidRPr="00690A26">
        <w:rPr>
          <w:rFonts w:hint="eastAsia"/>
          <w:lang w:eastAsia="zh-CN"/>
        </w:rPr>
        <w:t xml:space="preserve">          minProperties: 1</w:t>
      </w:r>
    </w:p>
    <w:p w14:paraId="1074BD97" w14:textId="77777777" w:rsidR="00B550B0" w:rsidRPr="00690A26" w:rsidRDefault="00B550B0" w:rsidP="00B550B0">
      <w:pPr>
        <w:pStyle w:val="PL"/>
      </w:pPr>
      <w:r w:rsidRPr="00690A26">
        <w:t xml:space="preserve">        </w:t>
      </w:r>
      <w:r>
        <w:t>scpDomains</w:t>
      </w:r>
      <w:r w:rsidRPr="00690A26">
        <w:t>:</w:t>
      </w:r>
    </w:p>
    <w:p w14:paraId="699A0472" w14:textId="77777777" w:rsidR="00B550B0" w:rsidRPr="00690A26" w:rsidRDefault="00B550B0" w:rsidP="00B550B0">
      <w:pPr>
        <w:pStyle w:val="PL"/>
      </w:pPr>
      <w:r w:rsidRPr="00690A26">
        <w:t xml:space="preserve">          type: array</w:t>
      </w:r>
    </w:p>
    <w:p w14:paraId="54A98B44" w14:textId="77777777" w:rsidR="00B550B0" w:rsidRPr="00690A26" w:rsidRDefault="00B550B0" w:rsidP="00B550B0">
      <w:pPr>
        <w:pStyle w:val="PL"/>
      </w:pPr>
      <w:r w:rsidRPr="00690A26">
        <w:t xml:space="preserve">          items:</w:t>
      </w:r>
    </w:p>
    <w:p w14:paraId="0750813B" w14:textId="77777777" w:rsidR="00B550B0" w:rsidRPr="00690A26" w:rsidRDefault="00B550B0" w:rsidP="00B550B0">
      <w:pPr>
        <w:pStyle w:val="PL"/>
      </w:pPr>
      <w:r w:rsidRPr="00690A26">
        <w:t xml:space="preserve">            </w:t>
      </w:r>
      <w:r>
        <w:t>type: string</w:t>
      </w:r>
    </w:p>
    <w:p w14:paraId="367A5986" w14:textId="77777777" w:rsidR="00B550B0" w:rsidRPr="00690A26" w:rsidRDefault="00B550B0" w:rsidP="00B550B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C94026" w14:textId="77777777" w:rsidR="00B550B0" w:rsidRPr="00690A26" w:rsidRDefault="00B550B0" w:rsidP="00B550B0">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9AEBCCF" w14:textId="77777777" w:rsidR="00B550B0" w:rsidRPr="00690A26" w:rsidRDefault="00B550B0" w:rsidP="00B550B0">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1F8E2439" w14:textId="77777777" w:rsidR="00B550B0" w:rsidRPr="00690A26" w:rsidRDefault="00B550B0" w:rsidP="00B550B0">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B105C13" w14:textId="77777777" w:rsidR="00B550B0" w:rsidRPr="00690A26" w:rsidRDefault="00B550B0" w:rsidP="00B550B0">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2DA915AD" w14:textId="77777777" w:rsidR="00B550B0" w:rsidRDefault="00B550B0" w:rsidP="00B550B0">
      <w:pPr>
        <w:pStyle w:val="PL"/>
      </w:pPr>
      <w:r>
        <w:t xml:space="preserve">        vendorId:</w:t>
      </w:r>
    </w:p>
    <w:p w14:paraId="4AB16058" w14:textId="77777777" w:rsidR="00B550B0" w:rsidRPr="002857AD" w:rsidRDefault="00B550B0" w:rsidP="00B550B0">
      <w:pPr>
        <w:pStyle w:val="PL"/>
      </w:pPr>
      <w:r>
        <w:t xml:space="preserve">          $ref: '</w:t>
      </w:r>
      <w:r w:rsidRPr="00690A26">
        <w:rPr>
          <w:lang w:val="en-US"/>
        </w:rPr>
        <w:t>TS29510_Nnrf_NFManagement.yaml</w:t>
      </w:r>
      <w:r>
        <w:t>#/components/schemas/VendorId'</w:t>
      </w:r>
    </w:p>
    <w:p w14:paraId="11C9E949" w14:textId="77777777" w:rsidR="00B550B0" w:rsidRDefault="00B550B0" w:rsidP="00B550B0">
      <w:pPr>
        <w:pStyle w:val="PL"/>
      </w:pPr>
      <w:r>
        <w:t xml:space="preserve">        supportedVendorSpecificFeatures:</w:t>
      </w:r>
    </w:p>
    <w:p w14:paraId="0A075CC8" w14:textId="77777777" w:rsidR="00B550B0" w:rsidRDefault="00B550B0" w:rsidP="00B550B0">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577F0E2A" w14:textId="77777777" w:rsidR="00B550B0" w:rsidRDefault="00B550B0" w:rsidP="00B550B0">
      <w:pPr>
        <w:pStyle w:val="PL"/>
      </w:pPr>
      <w:r>
        <w:t xml:space="preserve">          type: object</w:t>
      </w:r>
    </w:p>
    <w:p w14:paraId="404F5339" w14:textId="77777777" w:rsidR="00B550B0" w:rsidRDefault="00B550B0" w:rsidP="00B550B0">
      <w:pPr>
        <w:pStyle w:val="PL"/>
      </w:pPr>
      <w:r>
        <w:t xml:space="preserve">          additionalProperties:</w:t>
      </w:r>
    </w:p>
    <w:p w14:paraId="3E38961D" w14:textId="77777777" w:rsidR="00B550B0" w:rsidRDefault="00B550B0" w:rsidP="00B550B0">
      <w:pPr>
        <w:pStyle w:val="PL"/>
      </w:pPr>
      <w:r>
        <w:t xml:space="preserve">            type: array</w:t>
      </w:r>
    </w:p>
    <w:p w14:paraId="1BE3994C" w14:textId="77777777" w:rsidR="00B550B0" w:rsidRDefault="00B550B0" w:rsidP="00B550B0">
      <w:pPr>
        <w:pStyle w:val="PL"/>
      </w:pPr>
      <w:r>
        <w:t xml:space="preserve">            items:</w:t>
      </w:r>
    </w:p>
    <w:p w14:paraId="057CCC62" w14:textId="77777777" w:rsidR="00B550B0" w:rsidRDefault="00B550B0" w:rsidP="00B550B0">
      <w:pPr>
        <w:pStyle w:val="PL"/>
      </w:pPr>
      <w:r>
        <w:t xml:space="preserve">              $ref: '</w:t>
      </w:r>
      <w:r w:rsidRPr="00690A26">
        <w:rPr>
          <w:lang w:val="en-US"/>
        </w:rPr>
        <w:t>TS29510_Nnrf_NFManagement.yaml</w:t>
      </w:r>
      <w:r>
        <w:t>#/components/schemas/VendorSpecificFeature'</w:t>
      </w:r>
    </w:p>
    <w:p w14:paraId="1FB981ED" w14:textId="77777777" w:rsidR="00B550B0" w:rsidRPr="002857AD" w:rsidRDefault="00B550B0" w:rsidP="00B550B0">
      <w:pPr>
        <w:pStyle w:val="PL"/>
      </w:pPr>
      <w:r>
        <w:t xml:space="preserve">          minProperties: 1</w:t>
      </w:r>
    </w:p>
    <w:p w14:paraId="2ABA2F06" w14:textId="77777777" w:rsidR="00B550B0" w:rsidRPr="00690A26" w:rsidRDefault="00B550B0" w:rsidP="00B550B0">
      <w:pPr>
        <w:pStyle w:val="PL"/>
        <w:rPr>
          <w:lang w:eastAsia="zh-CN"/>
        </w:rPr>
      </w:pPr>
      <w:r w:rsidRPr="00690A26">
        <w:t xml:space="preserve">        </w:t>
      </w:r>
      <w:r>
        <w:rPr>
          <w:lang w:eastAsia="zh-CN"/>
        </w:rPr>
        <w:t>aanf</w:t>
      </w:r>
      <w:r w:rsidRPr="00690A26">
        <w:t>Info</w:t>
      </w:r>
      <w:r>
        <w:t>List</w:t>
      </w:r>
      <w:r w:rsidRPr="00690A26">
        <w:t>:</w:t>
      </w:r>
    </w:p>
    <w:p w14:paraId="43AACF6C" w14:textId="77777777" w:rsidR="00B550B0" w:rsidRDefault="00B550B0" w:rsidP="00B550B0">
      <w:pPr>
        <w:pStyle w:val="PL"/>
        <w:rPr>
          <w:lang w:eastAsia="zh-CN"/>
        </w:rPr>
      </w:pPr>
      <w:r w:rsidRPr="00690A26">
        <w:rPr>
          <w:rFonts w:hint="eastAsia"/>
          <w:lang w:eastAsia="zh-CN"/>
        </w:rPr>
        <w:t xml:space="preserve">          type: object</w:t>
      </w:r>
    </w:p>
    <w:p w14:paraId="0AE43EB3" w14:textId="77777777" w:rsidR="00B550B0" w:rsidRPr="00690A26" w:rsidRDefault="00B550B0" w:rsidP="00B550B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7146120C" w14:textId="77777777" w:rsidR="00B550B0" w:rsidRDefault="00B550B0" w:rsidP="00B550B0">
      <w:pPr>
        <w:pStyle w:val="PL"/>
        <w:rPr>
          <w:lang w:eastAsia="zh-CN"/>
        </w:rPr>
      </w:pPr>
      <w:r w:rsidRPr="00690A26">
        <w:rPr>
          <w:rFonts w:hint="eastAsia"/>
          <w:lang w:eastAsia="zh-CN"/>
        </w:rPr>
        <w:t xml:space="preserve">          additionalProperties:</w:t>
      </w:r>
    </w:p>
    <w:p w14:paraId="282F38F7" w14:textId="77777777" w:rsidR="00B550B0" w:rsidRPr="00690A26" w:rsidRDefault="00B550B0" w:rsidP="00B550B0">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6A93712" w14:textId="1F0A9F44" w:rsidR="00B550B0" w:rsidRDefault="00B550B0" w:rsidP="00B550B0">
      <w:pPr>
        <w:pStyle w:val="PL"/>
        <w:rPr>
          <w:ins w:id="496" w:author="Bruno Landais" w:date="2021-05-06T16:03:00Z"/>
          <w:lang w:eastAsia="zh-CN"/>
        </w:rPr>
      </w:pPr>
      <w:r w:rsidRPr="00690A26">
        <w:rPr>
          <w:rFonts w:hint="eastAsia"/>
          <w:lang w:eastAsia="zh-CN"/>
        </w:rPr>
        <w:t xml:space="preserve">          minProperties: 1</w:t>
      </w:r>
    </w:p>
    <w:p w14:paraId="31499220" w14:textId="77777777" w:rsidR="006025E6" w:rsidRPr="00690A26" w:rsidRDefault="006025E6" w:rsidP="006025E6">
      <w:pPr>
        <w:pStyle w:val="PL"/>
        <w:rPr>
          <w:ins w:id="497" w:author="Bruno Landais" w:date="2021-05-06T16:03:00Z"/>
          <w:lang w:eastAsia="zh-CN"/>
        </w:rPr>
      </w:pPr>
      <w:ins w:id="498" w:author="Bruno Landais" w:date="2021-05-06T16:03:00Z">
        <w:r w:rsidRPr="00690A26">
          <w:t xml:space="preserve">        </w:t>
        </w:r>
        <w:r>
          <w:rPr>
            <w:lang w:eastAsia="zh-CN"/>
          </w:rPr>
          <w:t>easdf</w:t>
        </w:r>
        <w:r w:rsidRPr="00690A26">
          <w:t>Info</w:t>
        </w:r>
        <w:r>
          <w:t>List</w:t>
        </w:r>
        <w:r w:rsidRPr="00690A26">
          <w:t>:</w:t>
        </w:r>
      </w:ins>
    </w:p>
    <w:p w14:paraId="6E779516" w14:textId="77777777" w:rsidR="006025E6" w:rsidRDefault="006025E6" w:rsidP="006025E6">
      <w:pPr>
        <w:pStyle w:val="PL"/>
        <w:rPr>
          <w:ins w:id="499" w:author="Bruno Landais" w:date="2021-05-06T16:03:00Z"/>
          <w:lang w:eastAsia="zh-CN"/>
        </w:rPr>
      </w:pPr>
      <w:ins w:id="500" w:author="Bruno Landais" w:date="2021-05-06T16:03:00Z">
        <w:r w:rsidRPr="00690A26">
          <w:rPr>
            <w:rFonts w:hint="eastAsia"/>
            <w:lang w:eastAsia="zh-CN"/>
          </w:rPr>
          <w:t xml:space="preserve">          type: object</w:t>
        </w:r>
      </w:ins>
    </w:p>
    <w:p w14:paraId="7C9F676C" w14:textId="77777777" w:rsidR="006025E6" w:rsidRPr="00690A26" w:rsidRDefault="006025E6" w:rsidP="006025E6">
      <w:pPr>
        <w:pStyle w:val="PL"/>
        <w:rPr>
          <w:ins w:id="501" w:author="Bruno Landais" w:date="2021-05-06T16:03:00Z"/>
          <w:lang w:eastAsia="zh-CN"/>
        </w:rPr>
      </w:pPr>
      <w:ins w:id="502" w:author="Bruno Landais" w:date="2021-05-06T16:03: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0A4F92F3" w14:textId="77777777" w:rsidR="006025E6" w:rsidRDefault="006025E6" w:rsidP="006025E6">
      <w:pPr>
        <w:pStyle w:val="PL"/>
        <w:rPr>
          <w:ins w:id="503" w:author="Bruno Landais" w:date="2021-05-06T16:03:00Z"/>
          <w:lang w:eastAsia="zh-CN"/>
        </w:rPr>
      </w:pPr>
      <w:ins w:id="504" w:author="Bruno Landais" w:date="2021-05-06T16:03:00Z">
        <w:r w:rsidRPr="00690A26">
          <w:rPr>
            <w:rFonts w:hint="eastAsia"/>
            <w:lang w:eastAsia="zh-CN"/>
          </w:rPr>
          <w:t xml:space="preserve">          additionalProperties:</w:t>
        </w:r>
      </w:ins>
    </w:p>
    <w:p w14:paraId="29C5195E" w14:textId="002ABEC2" w:rsidR="006025E6" w:rsidRPr="00690A26" w:rsidRDefault="006025E6" w:rsidP="006025E6">
      <w:pPr>
        <w:pStyle w:val="PL"/>
        <w:rPr>
          <w:ins w:id="505" w:author="Bruno Landais" w:date="2021-05-06T16:03:00Z"/>
          <w:lang w:eastAsia="zh-CN"/>
        </w:rPr>
      </w:pPr>
      <w:ins w:id="506" w:author="Bruno Landais" w:date="2021-05-06T16:03:00Z">
        <w:r w:rsidRPr="00690A26">
          <w:rPr>
            <w:rFonts w:hint="eastAsia"/>
            <w:lang w:eastAsia="zh-CN"/>
          </w:rPr>
          <w:t xml:space="preserve">          </w:t>
        </w:r>
        <w:r>
          <w:rPr>
            <w:lang w:eastAsia="zh-CN"/>
          </w:rPr>
          <w:t xml:space="preserve">  </w:t>
        </w:r>
        <w:r w:rsidRPr="00690A26">
          <w:t>$ref: '</w:t>
        </w:r>
      </w:ins>
      <w:ins w:id="507" w:author="Bruno Landais" w:date="2021-05-06T16:25:00Z">
        <w:r w:rsidR="009003C8" w:rsidRPr="00690A26">
          <w:rPr>
            <w:lang w:val="en-US"/>
          </w:rPr>
          <w:t>TS29510_Nnrf_NFManagement.yaml</w:t>
        </w:r>
      </w:ins>
      <w:ins w:id="508" w:author="Bruno Landais" w:date="2021-05-06T16:03:00Z">
        <w:r w:rsidRPr="00690A26">
          <w:t>#/components/schemas/</w:t>
        </w:r>
        <w:r>
          <w:rPr>
            <w:lang w:eastAsia="zh-CN"/>
          </w:rPr>
          <w:t>Easdf</w:t>
        </w:r>
        <w:r w:rsidRPr="00690A26">
          <w:t>Info'</w:t>
        </w:r>
      </w:ins>
    </w:p>
    <w:p w14:paraId="096B019F" w14:textId="77777777" w:rsidR="006025E6" w:rsidRPr="00690A26" w:rsidRDefault="006025E6" w:rsidP="006025E6">
      <w:pPr>
        <w:pStyle w:val="PL"/>
        <w:rPr>
          <w:ins w:id="509" w:author="Bruno Landais" w:date="2021-05-06T16:03:00Z"/>
          <w:lang w:eastAsia="zh-CN"/>
        </w:rPr>
      </w:pPr>
      <w:ins w:id="510" w:author="Bruno Landais" w:date="2021-05-06T16:03:00Z">
        <w:r w:rsidRPr="00690A26">
          <w:rPr>
            <w:rFonts w:hint="eastAsia"/>
            <w:lang w:eastAsia="zh-CN"/>
          </w:rPr>
          <w:t xml:space="preserve">          minProperties: 1</w:t>
        </w:r>
      </w:ins>
    </w:p>
    <w:p w14:paraId="758CB004" w14:textId="77777777" w:rsidR="006025E6" w:rsidRPr="00690A26" w:rsidRDefault="006025E6" w:rsidP="00B550B0">
      <w:pPr>
        <w:pStyle w:val="PL"/>
        <w:rPr>
          <w:lang w:eastAsia="zh-CN"/>
        </w:rPr>
      </w:pPr>
    </w:p>
    <w:p w14:paraId="14B27121" w14:textId="77777777" w:rsidR="00B550B0" w:rsidRPr="0001572B" w:rsidRDefault="00B550B0" w:rsidP="00B550B0">
      <w:pPr>
        <w:pStyle w:val="PL"/>
      </w:pPr>
    </w:p>
    <w:p w14:paraId="2DBED431" w14:textId="77777777" w:rsidR="00151C1F" w:rsidRDefault="00151C1F" w:rsidP="00151C1F">
      <w:pPr>
        <w:pStyle w:val="PL"/>
      </w:pPr>
      <w:r>
        <w:t>[…]</w:t>
      </w:r>
    </w:p>
    <w:p w14:paraId="06052C6F" w14:textId="77777777" w:rsidR="00B550B0" w:rsidRPr="00B0045F" w:rsidRDefault="00B550B0"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651C29" w:rsidRDefault="00651C29">
      <w:r>
        <w:separator/>
      </w:r>
    </w:p>
  </w:endnote>
  <w:endnote w:type="continuationSeparator" w:id="0">
    <w:p w14:paraId="3E27DD61" w14:textId="77777777" w:rsidR="00651C29" w:rsidRDefault="0065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651C29" w:rsidRDefault="00651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651C29" w:rsidRDefault="00651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651C29" w:rsidRDefault="00651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651C29" w:rsidRDefault="00651C29">
      <w:r>
        <w:separator/>
      </w:r>
    </w:p>
  </w:footnote>
  <w:footnote w:type="continuationSeparator" w:id="0">
    <w:p w14:paraId="31AEAAC1" w14:textId="77777777" w:rsidR="00651C29" w:rsidRDefault="00651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51C29" w:rsidRDefault="00651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651C29" w:rsidRDefault="00651C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651C29" w:rsidRDefault="00651C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51C29" w:rsidRDefault="00651C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51C29" w:rsidRDefault="00651C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51C29" w:rsidRDefault="00651C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6"/>
  </w:num>
  <w:num w:numId="11">
    <w:abstractNumId w:val="24"/>
  </w:num>
  <w:num w:numId="12">
    <w:abstractNumId w:val="9"/>
  </w:num>
  <w:num w:numId="13">
    <w:abstractNumId w:val="17"/>
  </w:num>
  <w:num w:numId="14">
    <w:abstractNumId w:val="25"/>
  </w:num>
  <w:num w:numId="15">
    <w:abstractNumId w:val="19"/>
  </w:num>
  <w:num w:numId="16">
    <w:abstractNumId w:val="23"/>
  </w:num>
  <w:num w:numId="17">
    <w:abstractNumId w:val="18"/>
  </w:num>
  <w:num w:numId="18">
    <w:abstractNumId w:val="27"/>
  </w:num>
  <w:num w:numId="19">
    <w:abstractNumId w:val="16"/>
  </w:num>
  <w:num w:numId="20">
    <w:abstractNumId w:val="12"/>
  </w:num>
  <w:num w:numId="21">
    <w:abstractNumId w:val="10"/>
  </w:num>
  <w:num w:numId="22">
    <w:abstractNumId w:val="1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3C"/>
    <w:rsid w:val="00022E4A"/>
    <w:rsid w:val="000474EB"/>
    <w:rsid w:val="000628F9"/>
    <w:rsid w:val="00066CD0"/>
    <w:rsid w:val="000A6394"/>
    <w:rsid w:val="000B1FD0"/>
    <w:rsid w:val="000B7FED"/>
    <w:rsid w:val="000C038A"/>
    <w:rsid w:val="000C0EE2"/>
    <w:rsid w:val="000C6598"/>
    <w:rsid w:val="000D23EB"/>
    <w:rsid w:val="000D44B3"/>
    <w:rsid w:val="00122429"/>
    <w:rsid w:val="00141BF2"/>
    <w:rsid w:val="00145D43"/>
    <w:rsid w:val="00151C1F"/>
    <w:rsid w:val="001644D8"/>
    <w:rsid w:val="00192C46"/>
    <w:rsid w:val="001A08B3"/>
    <w:rsid w:val="001A7B60"/>
    <w:rsid w:val="001B3592"/>
    <w:rsid w:val="001B52F0"/>
    <w:rsid w:val="001B7A65"/>
    <w:rsid w:val="001E41F3"/>
    <w:rsid w:val="001F5AE9"/>
    <w:rsid w:val="0026004D"/>
    <w:rsid w:val="002640DD"/>
    <w:rsid w:val="00275D12"/>
    <w:rsid w:val="00284EE2"/>
    <w:rsid w:val="00284FEB"/>
    <w:rsid w:val="002860C4"/>
    <w:rsid w:val="002B08DF"/>
    <w:rsid w:val="002B4812"/>
    <w:rsid w:val="002B5741"/>
    <w:rsid w:val="002C5AD6"/>
    <w:rsid w:val="002E472E"/>
    <w:rsid w:val="002E64DC"/>
    <w:rsid w:val="00305409"/>
    <w:rsid w:val="00347D2E"/>
    <w:rsid w:val="003609EF"/>
    <w:rsid w:val="0036231A"/>
    <w:rsid w:val="00374DD4"/>
    <w:rsid w:val="003818AC"/>
    <w:rsid w:val="003D454E"/>
    <w:rsid w:val="003E1A36"/>
    <w:rsid w:val="003F08F5"/>
    <w:rsid w:val="004020A8"/>
    <w:rsid w:val="00406904"/>
    <w:rsid w:val="00410371"/>
    <w:rsid w:val="004242F1"/>
    <w:rsid w:val="00431DD6"/>
    <w:rsid w:val="004825FB"/>
    <w:rsid w:val="004A112B"/>
    <w:rsid w:val="004B75B7"/>
    <w:rsid w:val="0051580D"/>
    <w:rsid w:val="00547111"/>
    <w:rsid w:val="005737AC"/>
    <w:rsid w:val="00573E40"/>
    <w:rsid w:val="00582A6F"/>
    <w:rsid w:val="00592D74"/>
    <w:rsid w:val="00595E67"/>
    <w:rsid w:val="005B07A5"/>
    <w:rsid w:val="005C4479"/>
    <w:rsid w:val="005E2C44"/>
    <w:rsid w:val="006025E6"/>
    <w:rsid w:val="00621188"/>
    <w:rsid w:val="00623A8F"/>
    <w:rsid w:val="006257ED"/>
    <w:rsid w:val="00634730"/>
    <w:rsid w:val="00651C29"/>
    <w:rsid w:val="00654014"/>
    <w:rsid w:val="006619E8"/>
    <w:rsid w:val="00665C47"/>
    <w:rsid w:val="006872E6"/>
    <w:rsid w:val="00695808"/>
    <w:rsid w:val="006B402A"/>
    <w:rsid w:val="006B46FB"/>
    <w:rsid w:val="006E21FB"/>
    <w:rsid w:val="00761DA9"/>
    <w:rsid w:val="00792342"/>
    <w:rsid w:val="007977A8"/>
    <w:rsid w:val="007B512A"/>
    <w:rsid w:val="007C2097"/>
    <w:rsid w:val="007D6A07"/>
    <w:rsid w:val="007F48FB"/>
    <w:rsid w:val="007F7259"/>
    <w:rsid w:val="008040A8"/>
    <w:rsid w:val="00810B20"/>
    <w:rsid w:val="00823879"/>
    <w:rsid w:val="008279FA"/>
    <w:rsid w:val="008626E7"/>
    <w:rsid w:val="00870EE7"/>
    <w:rsid w:val="008863B9"/>
    <w:rsid w:val="0089666F"/>
    <w:rsid w:val="00897496"/>
    <w:rsid w:val="008A45A6"/>
    <w:rsid w:val="008F3789"/>
    <w:rsid w:val="008F686C"/>
    <w:rsid w:val="009003C8"/>
    <w:rsid w:val="009031D0"/>
    <w:rsid w:val="0091443E"/>
    <w:rsid w:val="009148DE"/>
    <w:rsid w:val="00916A68"/>
    <w:rsid w:val="00935DD5"/>
    <w:rsid w:val="00941E30"/>
    <w:rsid w:val="00950AB9"/>
    <w:rsid w:val="00967CF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0045F"/>
    <w:rsid w:val="00B258BB"/>
    <w:rsid w:val="00B52AAE"/>
    <w:rsid w:val="00B550B0"/>
    <w:rsid w:val="00B67B97"/>
    <w:rsid w:val="00B85A6C"/>
    <w:rsid w:val="00B968C8"/>
    <w:rsid w:val="00B971FF"/>
    <w:rsid w:val="00BA3EC5"/>
    <w:rsid w:val="00BA51D9"/>
    <w:rsid w:val="00BB1B0E"/>
    <w:rsid w:val="00BB2BA4"/>
    <w:rsid w:val="00BB5DFC"/>
    <w:rsid w:val="00BC405B"/>
    <w:rsid w:val="00BD279D"/>
    <w:rsid w:val="00BD6BB8"/>
    <w:rsid w:val="00C12C06"/>
    <w:rsid w:val="00C547E6"/>
    <w:rsid w:val="00C66BA2"/>
    <w:rsid w:val="00C95985"/>
    <w:rsid w:val="00C96F6F"/>
    <w:rsid w:val="00CB5EC6"/>
    <w:rsid w:val="00CC5026"/>
    <w:rsid w:val="00CC68D0"/>
    <w:rsid w:val="00CE1DA9"/>
    <w:rsid w:val="00D03F9A"/>
    <w:rsid w:val="00D06D51"/>
    <w:rsid w:val="00D24991"/>
    <w:rsid w:val="00D435BF"/>
    <w:rsid w:val="00D50255"/>
    <w:rsid w:val="00D66520"/>
    <w:rsid w:val="00D678AD"/>
    <w:rsid w:val="00D77801"/>
    <w:rsid w:val="00DE34CF"/>
    <w:rsid w:val="00DF3535"/>
    <w:rsid w:val="00E0623F"/>
    <w:rsid w:val="00E13F3D"/>
    <w:rsid w:val="00E22AF6"/>
    <w:rsid w:val="00E34898"/>
    <w:rsid w:val="00E53B23"/>
    <w:rsid w:val="00E677D6"/>
    <w:rsid w:val="00EA6F39"/>
    <w:rsid w:val="00EB09B7"/>
    <w:rsid w:val="00EC1FCD"/>
    <w:rsid w:val="00EC2579"/>
    <w:rsid w:val="00EC5544"/>
    <w:rsid w:val="00EE7D7C"/>
    <w:rsid w:val="00EF2D56"/>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E40"/>
    <w:rPr>
      <w:rFonts w:ascii="Arial" w:hAnsi="Arial"/>
      <w:sz w:val="36"/>
      <w:lang w:val="en-GB" w:eastAsia="en-US"/>
    </w:rPr>
  </w:style>
  <w:style w:type="character" w:customStyle="1" w:styleId="Heading2Char">
    <w:name w:val="Heading 2 Char"/>
    <w:link w:val="Heading2"/>
    <w:rsid w:val="00573E40"/>
    <w:rPr>
      <w:rFonts w:ascii="Arial" w:hAnsi="Arial"/>
      <w:sz w:val="32"/>
      <w:lang w:val="en-GB" w:eastAsia="en-US"/>
    </w:rPr>
  </w:style>
  <w:style w:type="character" w:customStyle="1" w:styleId="Heading3Char">
    <w:name w:val="Heading 3 Char"/>
    <w:link w:val="Heading3"/>
    <w:rsid w:val="00573E40"/>
    <w:rPr>
      <w:rFonts w:ascii="Arial" w:hAnsi="Arial"/>
      <w:sz w:val="28"/>
      <w:lang w:val="en-GB" w:eastAsia="en-US"/>
    </w:rPr>
  </w:style>
  <w:style w:type="character" w:customStyle="1" w:styleId="Heading4Char">
    <w:name w:val="Heading 4 Char"/>
    <w:link w:val="Heading4"/>
    <w:rsid w:val="00573E40"/>
    <w:rPr>
      <w:rFonts w:ascii="Arial" w:hAnsi="Arial"/>
      <w:sz w:val="24"/>
      <w:lang w:val="en-GB" w:eastAsia="en-US"/>
    </w:rPr>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character" w:customStyle="1" w:styleId="Heading7Char">
    <w:name w:val="Heading 7 Char"/>
    <w:link w:val="Heading7"/>
    <w:rsid w:val="00573E40"/>
    <w:rPr>
      <w:rFonts w:ascii="Arial" w:hAnsi="Arial"/>
      <w:lang w:val="en-GB" w:eastAsia="en-US"/>
    </w:rPr>
  </w:style>
  <w:style w:type="character" w:customStyle="1" w:styleId="Heading8Char">
    <w:name w:val="Heading 8 Char"/>
    <w:link w:val="Heading8"/>
    <w:rsid w:val="00573E40"/>
    <w:rPr>
      <w:rFonts w:ascii="Arial" w:hAnsi="Arial"/>
      <w:sz w:val="36"/>
      <w:lang w:val="en-GB" w:eastAsia="en-US"/>
    </w:rPr>
  </w:style>
  <w:style w:type="character" w:customStyle="1" w:styleId="Heading9Char">
    <w:name w:val="Heading 9 Char"/>
    <w:link w:val="Heading9"/>
    <w:rsid w:val="00573E4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573E4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573E4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paragraph" w:customStyle="1" w:styleId="TAJ">
    <w:name w:val="TAJ"/>
    <w:basedOn w:val="TH"/>
    <w:rsid w:val="00573E40"/>
  </w:style>
  <w:style w:type="paragraph" w:customStyle="1" w:styleId="Guidance">
    <w:name w:val="Guidance"/>
    <w:basedOn w:val="Normal"/>
    <w:rsid w:val="00573E40"/>
    <w:rPr>
      <w:i/>
      <w:color w:val="0000FF"/>
    </w:rPr>
  </w:style>
  <w:style w:type="paragraph" w:styleId="IndexHeading">
    <w:name w:val="index heading"/>
    <w:basedOn w:val="Normal"/>
    <w:next w:val="Normal"/>
    <w:rsid w:val="00573E40"/>
    <w:pPr>
      <w:pBdr>
        <w:top w:val="single" w:sz="12" w:space="0" w:color="auto"/>
      </w:pBdr>
      <w:spacing w:before="360" w:after="240"/>
    </w:pPr>
    <w:rPr>
      <w:b/>
      <w:i/>
      <w:sz w:val="26"/>
    </w:rPr>
  </w:style>
  <w:style w:type="paragraph" w:customStyle="1" w:styleId="INDENT1">
    <w:name w:val="INDENT1"/>
    <w:basedOn w:val="Normal"/>
    <w:rsid w:val="00573E40"/>
    <w:pPr>
      <w:ind w:left="851"/>
    </w:pPr>
  </w:style>
  <w:style w:type="paragraph" w:customStyle="1" w:styleId="INDENT2">
    <w:name w:val="INDENT2"/>
    <w:basedOn w:val="Normal"/>
    <w:rsid w:val="00573E40"/>
    <w:pPr>
      <w:ind w:left="1135" w:hanging="284"/>
    </w:pPr>
  </w:style>
  <w:style w:type="paragraph" w:customStyle="1" w:styleId="INDENT3">
    <w:name w:val="INDENT3"/>
    <w:basedOn w:val="Normal"/>
    <w:rsid w:val="00573E40"/>
    <w:pPr>
      <w:ind w:left="1701" w:hanging="567"/>
    </w:pPr>
  </w:style>
  <w:style w:type="paragraph" w:customStyle="1" w:styleId="FigureTitle">
    <w:name w:val="Figure_Title"/>
    <w:basedOn w:val="Normal"/>
    <w:next w:val="Normal"/>
    <w:rsid w:val="00573E4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73E40"/>
    <w:pPr>
      <w:keepNext/>
      <w:keepLines/>
    </w:pPr>
    <w:rPr>
      <w:b/>
    </w:rPr>
  </w:style>
  <w:style w:type="paragraph" w:customStyle="1" w:styleId="enumlev2">
    <w:name w:val="enumlev2"/>
    <w:basedOn w:val="Normal"/>
    <w:rsid w:val="00573E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73E40"/>
    <w:pPr>
      <w:keepNext/>
      <w:keepLines/>
      <w:spacing w:before="240"/>
      <w:ind w:left="1418"/>
    </w:pPr>
    <w:rPr>
      <w:rFonts w:ascii="Arial" w:hAnsi="Arial"/>
      <w:b/>
      <w:sz w:val="36"/>
      <w:lang w:val="en-US"/>
    </w:rPr>
  </w:style>
  <w:style w:type="paragraph" w:styleId="Caption">
    <w:name w:val="caption"/>
    <w:basedOn w:val="Normal"/>
    <w:next w:val="Normal"/>
    <w:qFormat/>
    <w:rsid w:val="00573E40"/>
    <w:pPr>
      <w:spacing w:before="120" w:after="120"/>
    </w:pPr>
    <w:rPr>
      <w:b/>
    </w:rPr>
  </w:style>
  <w:style w:type="paragraph" w:styleId="PlainText">
    <w:name w:val="Plain Text"/>
    <w:basedOn w:val="Normal"/>
    <w:link w:val="PlainTextChar"/>
    <w:rsid w:val="00573E40"/>
    <w:rPr>
      <w:rFonts w:ascii="Courier New" w:hAnsi="Courier New"/>
      <w:lang w:val="nb-NO"/>
    </w:rPr>
  </w:style>
  <w:style w:type="character" w:customStyle="1" w:styleId="PlainTextChar">
    <w:name w:val="Plain Text Char"/>
    <w:basedOn w:val="DefaultParagraphFont"/>
    <w:link w:val="PlainText"/>
    <w:rsid w:val="00573E40"/>
    <w:rPr>
      <w:rFonts w:ascii="Courier New" w:hAnsi="Courier New"/>
      <w:lang w:val="nb-NO" w:eastAsia="en-US"/>
    </w:rPr>
  </w:style>
  <w:style w:type="paragraph" w:styleId="BodyText">
    <w:name w:val="Body Text"/>
    <w:basedOn w:val="Normal"/>
    <w:link w:val="BodyTextChar"/>
    <w:rsid w:val="00573E40"/>
  </w:style>
  <w:style w:type="character" w:customStyle="1" w:styleId="BodyTextChar">
    <w:name w:val="Body Text Char"/>
    <w:basedOn w:val="DefaultParagraphFont"/>
    <w:link w:val="BodyText"/>
    <w:rsid w:val="00573E40"/>
    <w:rPr>
      <w:rFonts w:ascii="Times New Roman" w:hAnsi="Times New Roman"/>
      <w:lang w:val="en-GB" w:eastAsia="en-US"/>
    </w:rPr>
  </w:style>
  <w:style w:type="paragraph" w:customStyle="1" w:styleId="A">
    <w:name w:val="正文 A"/>
    <w:rsid w:val="00573E4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573E40"/>
  </w:style>
  <w:style w:type="character" w:customStyle="1" w:styleId="EditorsNoteChar">
    <w:name w:val="Editor's Note Char"/>
    <w:aliases w:val="EN Char"/>
    <w:rsid w:val="00573E40"/>
    <w:rPr>
      <w:color w:val="FF0000"/>
      <w:lang w:eastAsia="en-US"/>
    </w:rPr>
  </w:style>
  <w:style w:type="character" w:customStyle="1" w:styleId="NOZchn">
    <w:name w:val="NO Zchn"/>
    <w:rsid w:val="00573E40"/>
    <w:rPr>
      <w:lang w:eastAsia="en-US"/>
    </w:rPr>
  </w:style>
  <w:style w:type="character" w:customStyle="1" w:styleId="alt-edited">
    <w:name w:val="alt-edited"/>
    <w:rsid w:val="00573E40"/>
  </w:style>
  <w:style w:type="character" w:styleId="HTMLCite">
    <w:name w:val="HTML Cite"/>
    <w:uiPriority w:val="99"/>
    <w:unhideWhenUsed/>
    <w:rsid w:val="00573E40"/>
    <w:rPr>
      <w:i/>
      <w:iCs/>
    </w:rPr>
  </w:style>
  <w:style w:type="character" w:customStyle="1" w:styleId="TALChar1">
    <w:name w:val="TAL Char1"/>
    <w:rsid w:val="00573E40"/>
    <w:rPr>
      <w:rFonts w:ascii="Arial" w:hAnsi="Arial"/>
      <w:sz w:val="18"/>
      <w:lang w:val="en-GB" w:eastAsia="en-US"/>
    </w:rPr>
  </w:style>
  <w:style w:type="paragraph" w:customStyle="1" w:styleId="msonormal0">
    <w:name w:val="msonormal"/>
    <w:basedOn w:val="Normal"/>
    <w:rsid w:val="00573E40"/>
    <w:pPr>
      <w:spacing w:before="100" w:beforeAutospacing="1" w:after="100" w:afterAutospacing="1"/>
    </w:pPr>
    <w:rPr>
      <w:sz w:val="24"/>
      <w:szCs w:val="24"/>
      <w:lang w:eastAsia="en-GB"/>
    </w:rPr>
  </w:style>
  <w:style w:type="character" w:customStyle="1" w:styleId="B1Char1">
    <w:name w:val="B1 Char1"/>
    <w:rsid w:val="00573E40"/>
    <w:rPr>
      <w:rFonts w:ascii="Times New Roman" w:hAnsi="Times New Roman"/>
      <w:lang w:val="en-GB" w:eastAsia="en-US"/>
    </w:rPr>
  </w:style>
  <w:style w:type="character" w:customStyle="1" w:styleId="TAHCar">
    <w:name w:val="TAH Car"/>
    <w:locked/>
    <w:rsid w:val="00573E40"/>
    <w:rPr>
      <w:rFonts w:ascii="Arial" w:hAnsi="Arial"/>
      <w:b/>
      <w:sz w:val="18"/>
      <w:lang w:val="en-GB" w:eastAsia="en-US"/>
    </w:rPr>
  </w:style>
  <w:style w:type="character" w:customStyle="1" w:styleId="apple-converted-space">
    <w:name w:val="apple-converted-space"/>
    <w:rsid w:val="00573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67757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959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37</Pages>
  <Words>19335</Words>
  <Characters>106344</Characters>
  <Application>Microsoft Office Word</Application>
  <DocSecurity>0</DocSecurity>
  <Lines>886</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66</cp:revision>
  <cp:lastPrinted>1899-12-31T23:00:00Z</cp:lastPrinted>
  <dcterms:created xsi:type="dcterms:W3CDTF">2020-02-03T08:32:00Z</dcterms:created>
  <dcterms:modified xsi:type="dcterms:W3CDTF">2021-05-10T13:51:00Z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